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AFB3F6" w14:textId="017E8315" w:rsidR="00AC6BFE" w:rsidRDefault="00AC6BFE" w:rsidP="00AC6BFE">
      <w:pPr>
        <w:pStyle w:val="CRCoverPage"/>
        <w:tabs>
          <w:tab w:val="right" w:pos="9639"/>
        </w:tabs>
        <w:spacing w:after="0"/>
        <w:rPr>
          <w:b/>
          <w:i/>
          <w:noProof/>
          <w:sz w:val="28"/>
        </w:rPr>
      </w:pPr>
      <w:r>
        <w:rPr>
          <w:b/>
          <w:noProof/>
          <w:sz w:val="24"/>
        </w:rPr>
        <w:t>3GPP TSG-RAN5 Meeting #88-e</w:t>
      </w:r>
      <w:r>
        <w:rPr>
          <w:b/>
          <w:i/>
          <w:noProof/>
          <w:sz w:val="28"/>
        </w:rPr>
        <w:tab/>
      </w:r>
      <w:r w:rsidRPr="00E97F43">
        <w:rPr>
          <w:b/>
          <w:i/>
          <w:noProof/>
          <w:sz w:val="28"/>
        </w:rPr>
        <w:t>R5-</w:t>
      </w:r>
      <w:r w:rsidR="00E97F43">
        <w:rPr>
          <w:b/>
          <w:i/>
          <w:noProof/>
          <w:sz w:val="28"/>
        </w:rPr>
        <w:t>203597</w:t>
      </w:r>
    </w:p>
    <w:p w14:paraId="4A97AC99" w14:textId="77777777" w:rsidR="00AC6BFE" w:rsidRPr="00842E72" w:rsidRDefault="00AC6BFE" w:rsidP="00AC6BFE">
      <w:pPr>
        <w:pStyle w:val="CRCoverPage"/>
        <w:outlineLvl w:val="0"/>
        <w:rPr>
          <w:b/>
          <w:noProof/>
          <w:sz w:val="24"/>
        </w:rPr>
      </w:pPr>
      <w:r>
        <w:rPr>
          <w:b/>
          <w:sz w:val="24"/>
        </w:rPr>
        <w:t>Electronic Meeting, 17</w:t>
      </w:r>
      <w:r w:rsidRPr="00842E72">
        <w:rPr>
          <w:b/>
          <w:sz w:val="24"/>
          <w:vertAlign w:val="superscript"/>
        </w:rPr>
        <w:t>th</w:t>
      </w:r>
      <w:r>
        <w:rPr>
          <w:b/>
          <w:sz w:val="24"/>
        </w:rPr>
        <w:t xml:space="preserve"> August 2020 – 28</w:t>
      </w:r>
      <w:r w:rsidRPr="00842E72">
        <w:rPr>
          <w:b/>
          <w:sz w:val="24"/>
          <w:vertAlign w:val="superscript"/>
        </w:rPr>
        <w:t>th</w:t>
      </w:r>
      <w:r>
        <w:rPr>
          <w:b/>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6BFE" w14:paraId="264DD12F" w14:textId="77777777" w:rsidTr="00607FF1">
        <w:tc>
          <w:tcPr>
            <w:tcW w:w="9641" w:type="dxa"/>
            <w:gridSpan w:val="9"/>
            <w:tcBorders>
              <w:top w:val="single" w:sz="4" w:space="0" w:color="auto"/>
              <w:left w:val="single" w:sz="4" w:space="0" w:color="auto"/>
              <w:right w:val="single" w:sz="4" w:space="0" w:color="auto"/>
            </w:tcBorders>
          </w:tcPr>
          <w:p w14:paraId="37C54751" w14:textId="77777777" w:rsidR="00AC6BFE" w:rsidRDefault="00AC6BFE" w:rsidP="00607FF1">
            <w:pPr>
              <w:pStyle w:val="CRCoverPage"/>
              <w:spacing w:after="0"/>
              <w:jc w:val="right"/>
              <w:rPr>
                <w:i/>
                <w:noProof/>
              </w:rPr>
            </w:pPr>
            <w:r>
              <w:rPr>
                <w:i/>
                <w:noProof/>
                <w:sz w:val="14"/>
              </w:rPr>
              <w:t>CR-Form-v12.0</w:t>
            </w:r>
          </w:p>
        </w:tc>
      </w:tr>
      <w:tr w:rsidR="00AC6BFE" w14:paraId="57383741" w14:textId="77777777" w:rsidTr="00607FF1">
        <w:tc>
          <w:tcPr>
            <w:tcW w:w="9641" w:type="dxa"/>
            <w:gridSpan w:val="9"/>
            <w:tcBorders>
              <w:left w:val="single" w:sz="4" w:space="0" w:color="auto"/>
              <w:right w:val="single" w:sz="4" w:space="0" w:color="auto"/>
            </w:tcBorders>
          </w:tcPr>
          <w:p w14:paraId="125EBAFD" w14:textId="77777777" w:rsidR="00AC6BFE" w:rsidRDefault="00AC6BFE" w:rsidP="00607FF1">
            <w:pPr>
              <w:pStyle w:val="CRCoverPage"/>
              <w:spacing w:after="0"/>
              <w:jc w:val="center"/>
              <w:rPr>
                <w:noProof/>
              </w:rPr>
            </w:pPr>
            <w:r>
              <w:rPr>
                <w:b/>
                <w:noProof/>
                <w:sz w:val="32"/>
              </w:rPr>
              <w:t>CHANGE REQUEST</w:t>
            </w:r>
          </w:p>
        </w:tc>
      </w:tr>
      <w:tr w:rsidR="00AC6BFE" w14:paraId="50AC4720" w14:textId="77777777" w:rsidTr="00607FF1">
        <w:tc>
          <w:tcPr>
            <w:tcW w:w="9641" w:type="dxa"/>
            <w:gridSpan w:val="9"/>
            <w:tcBorders>
              <w:left w:val="single" w:sz="4" w:space="0" w:color="auto"/>
              <w:right w:val="single" w:sz="4" w:space="0" w:color="auto"/>
            </w:tcBorders>
          </w:tcPr>
          <w:p w14:paraId="22AC8D0F" w14:textId="77777777" w:rsidR="00AC6BFE" w:rsidRDefault="00AC6BFE" w:rsidP="00607FF1">
            <w:pPr>
              <w:pStyle w:val="CRCoverPage"/>
              <w:spacing w:after="0"/>
              <w:rPr>
                <w:noProof/>
                <w:sz w:val="8"/>
                <w:szCs w:val="8"/>
              </w:rPr>
            </w:pPr>
          </w:p>
        </w:tc>
      </w:tr>
      <w:tr w:rsidR="00AC6BFE" w14:paraId="76803B16" w14:textId="77777777" w:rsidTr="00607FF1">
        <w:tc>
          <w:tcPr>
            <w:tcW w:w="142" w:type="dxa"/>
            <w:tcBorders>
              <w:left w:val="single" w:sz="4" w:space="0" w:color="auto"/>
            </w:tcBorders>
          </w:tcPr>
          <w:p w14:paraId="7C3165D2" w14:textId="77777777" w:rsidR="00AC6BFE" w:rsidRDefault="00AC6BFE" w:rsidP="00607FF1">
            <w:pPr>
              <w:pStyle w:val="CRCoverPage"/>
              <w:spacing w:after="0"/>
              <w:jc w:val="right"/>
              <w:rPr>
                <w:noProof/>
              </w:rPr>
            </w:pPr>
          </w:p>
        </w:tc>
        <w:tc>
          <w:tcPr>
            <w:tcW w:w="1559" w:type="dxa"/>
            <w:shd w:val="pct30" w:color="FFFF00" w:fill="auto"/>
          </w:tcPr>
          <w:p w14:paraId="0E1C2945" w14:textId="77777777" w:rsidR="00AC6BFE" w:rsidRPr="00410371" w:rsidRDefault="0009702C" w:rsidP="00607FF1">
            <w:pPr>
              <w:pStyle w:val="CRCoverPage"/>
              <w:spacing w:after="0"/>
              <w:jc w:val="right"/>
              <w:rPr>
                <w:b/>
                <w:noProof/>
                <w:sz w:val="28"/>
              </w:rPr>
            </w:pPr>
            <w:fldSimple w:instr=" DOCPROPERTY  Spec#  \* MERGEFORMAT ">
              <w:r w:rsidR="00AC6BFE">
                <w:rPr>
                  <w:b/>
                  <w:noProof/>
                  <w:sz w:val="28"/>
                </w:rPr>
                <w:t>38.523-1</w:t>
              </w:r>
            </w:fldSimple>
          </w:p>
        </w:tc>
        <w:tc>
          <w:tcPr>
            <w:tcW w:w="709" w:type="dxa"/>
          </w:tcPr>
          <w:p w14:paraId="6967F8D5" w14:textId="77777777" w:rsidR="00AC6BFE" w:rsidRDefault="00AC6BFE" w:rsidP="00607FF1">
            <w:pPr>
              <w:pStyle w:val="CRCoverPage"/>
              <w:spacing w:after="0"/>
              <w:jc w:val="center"/>
              <w:rPr>
                <w:noProof/>
              </w:rPr>
            </w:pPr>
            <w:r>
              <w:rPr>
                <w:b/>
                <w:noProof/>
                <w:sz w:val="28"/>
              </w:rPr>
              <w:t>CR</w:t>
            </w:r>
          </w:p>
        </w:tc>
        <w:tc>
          <w:tcPr>
            <w:tcW w:w="1276" w:type="dxa"/>
            <w:shd w:val="pct30" w:color="FFFF00" w:fill="auto"/>
          </w:tcPr>
          <w:p w14:paraId="54C1E921" w14:textId="2B7482DB" w:rsidR="00AC6BFE" w:rsidRPr="00842E72" w:rsidRDefault="00E97F43" w:rsidP="00607FF1">
            <w:pPr>
              <w:pStyle w:val="CRCoverPage"/>
              <w:spacing w:after="0"/>
              <w:rPr>
                <w:b/>
                <w:noProof/>
                <w:sz w:val="28"/>
              </w:rPr>
            </w:pPr>
            <w:r>
              <w:rPr>
                <w:b/>
                <w:sz w:val="28"/>
              </w:rPr>
              <w:t>1683</w:t>
            </w:r>
          </w:p>
        </w:tc>
        <w:tc>
          <w:tcPr>
            <w:tcW w:w="709" w:type="dxa"/>
          </w:tcPr>
          <w:p w14:paraId="2E198A74" w14:textId="77777777" w:rsidR="00AC6BFE" w:rsidRDefault="00AC6BFE" w:rsidP="00607FF1">
            <w:pPr>
              <w:pStyle w:val="CRCoverPage"/>
              <w:tabs>
                <w:tab w:val="right" w:pos="625"/>
              </w:tabs>
              <w:spacing w:after="0"/>
              <w:jc w:val="center"/>
              <w:rPr>
                <w:noProof/>
              </w:rPr>
            </w:pPr>
            <w:r>
              <w:rPr>
                <w:b/>
                <w:bCs/>
                <w:noProof/>
                <w:sz w:val="28"/>
              </w:rPr>
              <w:t>rev</w:t>
            </w:r>
          </w:p>
        </w:tc>
        <w:tc>
          <w:tcPr>
            <w:tcW w:w="992" w:type="dxa"/>
            <w:shd w:val="pct30" w:color="FFFF00" w:fill="auto"/>
          </w:tcPr>
          <w:p w14:paraId="24E15A76" w14:textId="77777777" w:rsidR="00AC6BFE" w:rsidRPr="00842E72" w:rsidRDefault="0009702C" w:rsidP="00607FF1">
            <w:pPr>
              <w:pStyle w:val="CRCoverPage"/>
              <w:spacing w:after="0"/>
              <w:jc w:val="center"/>
              <w:rPr>
                <w:b/>
                <w:noProof/>
                <w:sz w:val="28"/>
              </w:rPr>
            </w:pPr>
            <w:fldSimple w:instr=" DOCPROPERTY  Revision  \* MERGEFORMAT ">
              <w:r w:rsidR="00AC6BFE">
                <w:rPr>
                  <w:b/>
                  <w:noProof/>
                  <w:sz w:val="28"/>
                </w:rPr>
                <w:t>-</w:t>
              </w:r>
            </w:fldSimple>
            <w:r w:rsidR="00AC6BFE" w:rsidRPr="00410371">
              <w:rPr>
                <w:b/>
                <w:noProof/>
              </w:rPr>
              <w:t xml:space="preserve"> </w:t>
            </w:r>
          </w:p>
        </w:tc>
        <w:tc>
          <w:tcPr>
            <w:tcW w:w="2410" w:type="dxa"/>
          </w:tcPr>
          <w:p w14:paraId="74581DEE" w14:textId="77777777" w:rsidR="00AC6BFE" w:rsidRDefault="00AC6BFE" w:rsidP="00607F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813516" w14:textId="445425F3" w:rsidR="00AC6BFE" w:rsidRPr="00842E72" w:rsidRDefault="00AC6BFE" w:rsidP="00337AB3">
            <w:pPr>
              <w:pStyle w:val="CRCoverPage"/>
              <w:spacing w:after="0"/>
              <w:jc w:val="center"/>
              <w:rPr>
                <w:b/>
                <w:noProof/>
                <w:sz w:val="28"/>
              </w:rPr>
            </w:pPr>
            <w:r>
              <w:rPr>
                <w:b/>
                <w:sz w:val="28"/>
              </w:rPr>
              <w:t>16.</w:t>
            </w:r>
            <w:r w:rsidR="00182F13">
              <w:rPr>
                <w:b/>
                <w:sz w:val="28"/>
              </w:rPr>
              <w:t>4</w:t>
            </w:r>
            <w:r w:rsidRPr="00842E72">
              <w:rPr>
                <w:b/>
                <w:sz w:val="28"/>
              </w:rPr>
              <w:t>.0</w:t>
            </w:r>
          </w:p>
        </w:tc>
        <w:tc>
          <w:tcPr>
            <w:tcW w:w="143" w:type="dxa"/>
            <w:tcBorders>
              <w:right w:val="single" w:sz="4" w:space="0" w:color="auto"/>
            </w:tcBorders>
          </w:tcPr>
          <w:p w14:paraId="3EDE701F" w14:textId="77777777" w:rsidR="00AC6BFE" w:rsidRDefault="00AC6BFE" w:rsidP="00607FF1">
            <w:pPr>
              <w:pStyle w:val="CRCoverPage"/>
              <w:spacing w:after="0"/>
              <w:rPr>
                <w:noProof/>
              </w:rPr>
            </w:pPr>
          </w:p>
        </w:tc>
      </w:tr>
      <w:tr w:rsidR="00AC6BFE" w14:paraId="15A7E8F2" w14:textId="77777777" w:rsidTr="00607FF1">
        <w:tc>
          <w:tcPr>
            <w:tcW w:w="9641" w:type="dxa"/>
            <w:gridSpan w:val="9"/>
            <w:tcBorders>
              <w:left w:val="single" w:sz="4" w:space="0" w:color="auto"/>
              <w:right w:val="single" w:sz="4" w:space="0" w:color="auto"/>
            </w:tcBorders>
          </w:tcPr>
          <w:p w14:paraId="3067B56D" w14:textId="77777777" w:rsidR="00AC6BFE" w:rsidRDefault="00AC6BFE" w:rsidP="00607FF1">
            <w:pPr>
              <w:pStyle w:val="CRCoverPage"/>
              <w:spacing w:after="0"/>
              <w:rPr>
                <w:noProof/>
              </w:rPr>
            </w:pPr>
          </w:p>
        </w:tc>
      </w:tr>
      <w:tr w:rsidR="00AC6BFE" w14:paraId="5341A7BF" w14:textId="77777777" w:rsidTr="00607FF1">
        <w:tc>
          <w:tcPr>
            <w:tcW w:w="9641" w:type="dxa"/>
            <w:gridSpan w:val="9"/>
            <w:tcBorders>
              <w:top w:val="single" w:sz="4" w:space="0" w:color="auto"/>
            </w:tcBorders>
          </w:tcPr>
          <w:p w14:paraId="65A0574A" w14:textId="77777777" w:rsidR="00AC6BFE" w:rsidRPr="00F25D98" w:rsidRDefault="00AC6BFE" w:rsidP="00607FF1">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AC6BFE" w14:paraId="0F58893D" w14:textId="77777777" w:rsidTr="00607FF1">
        <w:tc>
          <w:tcPr>
            <w:tcW w:w="9641" w:type="dxa"/>
            <w:gridSpan w:val="9"/>
          </w:tcPr>
          <w:p w14:paraId="18CD1984" w14:textId="77777777" w:rsidR="00AC6BFE" w:rsidRDefault="00AC6BFE" w:rsidP="00607FF1">
            <w:pPr>
              <w:pStyle w:val="CRCoverPage"/>
              <w:spacing w:after="0"/>
              <w:rPr>
                <w:noProof/>
                <w:sz w:val="8"/>
                <w:szCs w:val="8"/>
              </w:rPr>
            </w:pPr>
          </w:p>
        </w:tc>
      </w:tr>
    </w:tbl>
    <w:p w14:paraId="5295AA0C" w14:textId="77777777" w:rsidR="00AC6BFE" w:rsidRDefault="00AC6BFE" w:rsidP="00AC6B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6BFE" w14:paraId="2E5E7ECB" w14:textId="77777777" w:rsidTr="00607FF1">
        <w:tc>
          <w:tcPr>
            <w:tcW w:w="2835" w:type="dxa"/>
          </w:tcPr>
          <w:p w14:paraId="52A973BD" w14:textId="77777777" w:rsidR="00AC6BFE" w:rsidRDefault="00AC6BFE" w:rsidP="00607FF1">
            <w:pPr>
              <w:pStyle w:val="CRCoverPage"/>
              <w:tabs>
                <w:tab w:val="right" w:pos="2751"/>
              </w:tabs>
              <w:spacing w:after="0"/>
              <w:rPr>
                <w:b/>
                <w:i/>
                <w:noProof/>
              </w:rPr>
            </w:pPr>
            <w:r>
              <w:rPr>
                <w:b/>
                <w:i/>
                <w:noProof/>
              </w:rPr>
              <w:t>Proposed change affects:</w:t>
            </w:r>
          </w:p>
        </w:tc>
        <w:tc>
          <w:tcPr>
            <w:tcW w:w="1418" w:type="dxa"/>
          </w:tcPr>
          <w:p w14:paraId="49C9EA48" w14:textId="77777777" w:rsidR="00AC6BFE" w:rsidRDefault="00AC6BFE" w:rsidP="00607F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DB714" w14:textId="77777777" w:rsidR="00AC6BFE" w:rsidRDefault="00AC6BFE" w:rsidP="00607FF1">
            <w:pPr>
              <w:pStyle w:val="CRCoverPage"/>
              <w:spacing w:after="0"/>
              <w:jc w:val="center"/>
              <w:rPr>
                <w:b/>
                <w:caps/>
                <w:noProof/>
              </w:rPr>
            </w:pPr>
          </w:p>
        </w:tc>
        <w:tc>
          <w:tcPr>
            <w:tcW w:w="709" w:type="dxa"/>
            <w:tcBorders>
              <w:left w:val="single" w:sz="4" w:space="0" w:color="auto"/>
            </w:tcBorders>
          </w:tcPr>
          <w:p w14:paraId="0ED55BD3" w14:textId="77777777" w:rsidR="00AC6BFE" w:rsidRDefault="00AC6BFE" w:rsidP="00607F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307429" w14:textId="77777777" w:rsidR="00AC6BFE" w:rsidRDefault="00AC6BFE" w:rsidP="00607FF1">
            <w:pPr>
              <w:pStyle w:val="CRCoverPage"/>
              <w:spacing w:after="0"/>
              <w:jc w:val="center"/>
              <w:rPr>
                <w:b/>
                <w:caps/>
                <w:noProof/>
              </w:rPr>
            </w:pPr>
          </w:p>
        </w:tc>
        <w:tc>
          <w:tcPr>
            <w:tcW w:w="2126" w:type="dxa"/>
          </w:tcPr>
          <w:p w14:paraId="1FE51FD0" w14:textId="77777777" w:rsidR="00AC6BFE" w:rsidRDefault="00AC6BFE" w:rsidP="00607F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23D03" w14:textId="77777777" w:rsidR="00AC6BFE" w:rsidRDefault="00AC6BFE" w:rsidP="00607FF1">
            <w:pPr>
              <w:pStyle w:val="CRCoverPage"/>
              <w:spacing w:after="0"/>
              <w:jc w:val="center"/>
              <w:rPr>
                <w:b/>
                <w:caps/>
                <w:noProof/>
              </w:rPr>
            </w:pPr>
          </w:p>
        </w:tc>
        <w:tc>
          <w:tcPr>
            <w:tcW w:w="1418" w:type="dxa"/>
            <w:tcBorders>
              <w:left w:val="nil"/>
            </w:tcBorders>
          </w:tcPr>
          <w:p w14:paraId="54EB7CBF" w14:textId="77777777" w:rsidR="00AC6BFE" w:rsidRDefault="00AC6BFE" w:rsidP="00607F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1D915D" w14:textId="77777777" w:rsidR="00AC6BFE" w:rsidRDefault="00AC6BFE" w:rsidP="00607FF1">
            <w:pPr>
              <w:pStyle w:val="CRCoverPage"/>
              <w:spacing w:after="0"/>
              <w:jc w:val="center"/>
              <w:rPr>
                <w:b/>
                <w:bCs/>
                <w:caps/>
                <w:noProof/>
              </w:rPr>
            </w:pPr>
          </w:p>
        </w:tc>
      </w:tr>
    </w:tbl>
    <w:p w14:paraId="7A32FBB2" w14:textId="77777777" w:rsidR="00AC6BFE" w:rsidRDefault="00AC6BFE" w:rsidP="00AC6B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6BFE" w14:paraId="3810B2FA" w14:textId="77777777" w:rsidTr="00607FF1">
        <w:tc>
          <w:tcPr>
            <w:tcW w:w="9640" w:type="dxa"/>
            <w:gridSpan w:val="11"/>
          </w:tcPr>
          <w:p w14:paraId="10EEE696" w14:textId="77777777" w:rsidR="00AC6BFE" w:rsidRDefault="00AC6BFE" w:rsidP="00607FF1">
            <w:pPr>
              <w:pStyle w:val="CRCoverPage"/>
              <w:spacing w:after="0"/>
              <w:rPr>
                <w:noProof/>
                <w:sz w:val="8"/>
                <w:szCs w:val="8"/>
              </w:rPr>
            </w:pPr>
          </w:p>
        </w:tc>
      </w:tr>
      <w:tr w:rsidR="00AC6BFE" w14:paraId="02FD0F31" w14:textId="77777777" w:rsidTr="00607FF1">
        <w:tc>
          <w:tcPr>
            <w:tcW w:w="1843" w:type="dxa"/>
            <w:tcBorders>
              <w:top w:val="single" w:sz="4" w:space="0" w:color="auto"/>
              <w:left w:val="single" w:sz="4" w:space="0" w:color="auto"/>
            </w:tcBorders>
          </w:tcPr>
          <w:p w14:paraId="73AEFA48" w14:textId="77777777" w:rsidR="00AC6BFE" w:rsidRDefault="00AC6BFE" w:rsidP="00607F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C497B7" w14:textId="19C4CE6F" w:rsidR="00AC6BFE" w:rsidRPr="00600486" w:rsidRDefault="004A53B6" w:rsidP="00E97F43">
            <w:pPr>
              <w:pStyle w:val="CRCoverPage"/>
              <w:spacing w:after="0"/>
              <w:ind w:left="100"/>
              <w:rPr>
                <w:noProof/>
              </w:rPr>
            </w:pPr>
            <w:r>
              <w:t>Addition of new PDCP TC 7.1.3.5.6</w:t>
            </w:r>
            <w:r>
              <w:rPr>
                <w:lang w:eastAsia="ja-JP"/>
              </w:rPr>
              <w:t xml:space="preserve"> Change of </w:t>
            </w:r>
            <w:r>
              <w:rPr>
                <w:rFonts w:hint="eastAsia"/>
                <w:lang w:eastAsia="ja-JP"/>
              </w:rPr>
              <w:t>primaryPath</w:t>
            </w:r>
          </w:p>
        </w:tc>
      </w:tr>
      <w:tr w:rsidR="00AC6BFE" w14:paraId="57993822" w14:textId="77777777" w:rsidTr="00607FF1">
        <w:tc>
          <w:tcPr>
            <w:tcW w:w="1843" w:type="dxa"/>
            <w:tcBorders>
              <w:left w:val="single" w:sz="4" w:space="0" w:color="auto"/>
            </w:tcBorders>
          </w:tcPr>
          <w:p w14:paraId="413C77C2" w14:textId="77777777" w:rsidR="00AC6BFE" w:rsidRDefault="00AC6BFE" w:rsidP="00607FF1">
            <w:pPr>
              <w:pStyle w:val="CRCoverPage"/>
              <w:spacing w:after="0"/>
              <w:rPr>
                <w:b/>
                <w:i/>
                <w:noProof/>
                <w:sz w:val="8"/>
                <w:szCs w:val="8"/>
              </w:rPr>
            </w:pPr>
          </w:p>
        </w:tc>
        <w:tc>
          <w:tcPr>
            <w:tcW w:w="7797" w:type="dxa"/>
            <w:gridSpan w:val="10"/>
            <w:tcBorders>
              <w:right w:val="single" w:sz="4" w:space="0" w:color="auto"/>
            </w:tcBorders>
          </w:tcPr>
          <w:p w14:paraId="47CB26B8" w14:textId="77777777" w:rsidR="00AC6BFE" w:rsidRDefault="00AC6BFE" w:rsidP="00607FF1">
            <w:pPr>
              <w:pStyle w:val="CRCoverPage"/>
              <w:spacing w:after="0"/>
              <w:rPr>
                <w:noProof/>
                <w:sz w:val="8"/>
                <w:szCs w:val="8"/>
              </w:rPr>
            </w:pPr>
          </w:p>
        </w:tc>
      </w:tr>
      <w:tr w:rsidR="00AC6BFE" w14:paraId="641E721F" w14:textId="77777777" w:rsidTr="00607FF1">
        <w:tc>
          <w:tcPr>
            <w:tcW w:w="1843" w:type="dxa"/>
            <w:tcBorders>
              <w:left w:val="single" w:sz="4" w:space="0" w:color="auto"/>
            </w:tcBorders>
          </w:tcPr>
          <w:p w14:paraId="2C0B61A5" w14:textId="77777777" w:rsidR="00AC6BFE" w:rsidRDefault="00AC6BFE" w:rsidP="00607F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ADC2FE" w14:textId="77777777" w:rsidR="00AC6BFE" w:rsidRDefault="00AC6BFE" w:rsidP="00607FF1">
            <w:pPr>
              <w:pStyle w:val="CRCoverPage"/>
              <w:spacing w:after="0"/>
              <w:ind w:left="100"/>
              <w:rPr>
                <w:noProof/>
              </w:rPr>
            </w:pPr>
            <w:r>
              <w:t>NTT DOCOMO, INC.</w:t>
            </w:r>
          </w:p>
        </w:tc>
      </w:tr>
      <w:tr w:rsidR="00AC6BFE" w14:paraId="51A16E15" w14:textId="77777777" w:rsidTr="00607FF1">
        <w:tc>
          <w:tcPr>
            <w:tcW w:w="1843" w:type="dxa"/>
            <w:tcBorders>
              <w:left w:val="single" w:sz="4" w:space="0" w:color="auto"/>
            </w:tcBorders>
          </w:tcPr>
          <w:p w14:paraId="7F0D0605" w14:textId="77777777" w:rsidR="00AC6BFE" w:rsidRDefault="00AC6BFE" w:rsidP="00607F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ACEA33" w14:textId="77777777" w:rsidR="00AC6BFE" w:rsidRDefault="0009702C" w:rsidP="00607FF1">
            <w:pPr>
              <w:pStyle w:val="CRCoverPage"/>
              <w:spacing w:after="0"/>
              <w:ind w:left="100"/>
              <w:rPr>
                <w:noProof/>
              </w:rPr>
            </w:pPr>
            <w:fldSimple w:instr=" DOCPROPERTY  SourceIfTsg  \* MERGEFORMAT ">
              <w:r w:rsidR="00AC6BFE">
                <w:rPr>
                  <w:noProof/>
                </w:rPr>
                <w:t>R5</w:t>
              </w:r>
            </w:fldSimple>
          </w:p>
        </w:tc>
      </w:tr>
      <w:tr w:rsidR="00AC6BFE" w14:paraId="2B5BBBF6" w14:textId="77777777" w:rsidTr="00607FF1">
        <w:tc>
          <w:tcPr>
            <w:tcW w:w="1843" w:type="dxa"/>
            <w:tcBorders>
              <w:left w:val="single" w:sz="4" w:space="0" w:color="auto"/>
            </w:tcBorders>
          </w:tcPr>
          <w:p w14:paraId="39090760" w14:textId="77777777" w:rsidR="00AC6BFE" w:rsidRDefault="00AC6BFE" w:rsidP="00607FF1">
            <w:pPr>
              <w:pStyle w:val="CRCoverPage"/>
              <w:spacing w:after="0"/>
              <w:rPr>
                <w:b/>
                <w:i/>
                <w:noProof/>
                <w:sz w:val="8"/>
                <w:szCs w:val="8"/>
              </w:rPr>
            </w:pPr>
          </w:p>
        </w:tc>
        <w:tc>
          <w:tcPr>
            <w:tcW w:w="7797" w:type="dxa"/>
            <w:gridSpan w:val="10"/>
            <w:tcBorders>
              <w:right w:val="single" w:sz="4" w:space="0" w:color="auto"/>
            </w:tcBorders>
          </w:tcPr>
          <w:p w14:paraId="2A6CCF5C" w14:textId="77777777" w:rsidR="00AC6BFE" w:rsidRDefault="00AC6BFE" w:rsidP="00607FF1">
            <w:pPr>
              <w:pStyle w:val="CRCoverPage"/>
              <w:spacing w:after="0"/>
              <w:rPr>
                <w:noProof/>
                <w:sz w:val="8"/>
                <w:szCs w:val="8"/>
              </w:rPr>
            </w:pPr>
          </w:p>
        </w:tc>
      </w:tr>
      <w:tr w:rsidR="00AC6BFE" w14:paraId="7FD58EFA" w14:textId="77777777" w:rsidTr="00607FF1">
        <w:tc>
          <w:tcPr>
            <w:tcW w:w="1843" w:type="dxa"/>
            <w:tcBorders>
              <w:left w:val="single" w:sz="4" w:space="0" w:color="auto"/>
            </w:tcBorders>
          </w:tcPr>
          <w:p w14:paraId="7946A767" w14:textId="77777777" w:rsidR="00AC6BFE" w:rsidRDefault="00AC6BFE" w:rsidP="00607FF1">
            <w:pPr>
              <w:pStyle w:val="CRCoverPage"/>
              <w:tabs>
                <w:tab w:val="right" w:pos="1759"/>
              </w:tabs>
              <w:spacing w:after="0"/>
              <w:rPr>
                <w:b/>
                <w:i/>
                <w:noProof/>
              </w:rPr>
            </w:pPr>
            <w:r>
              <w:rPr>
                <w:b/>
                <w:i/>
                <w:noProof/>
              </w:rPr>
              <w:t>Work item code:</w:t>
            </w:r>
          </w:p>
        </w:tc>
        <w:tc>
          <w:tcPr>
            <w:tcW w:w="3686" w:type="dxa"/>
            <w:gridSpan w:val="5"/>
            <w:shd w:val="pct30" w:color="FFFF00" w:fill="auto"/>
          </w:tcPr>
          <w:p w14:paraId="26910EDC" w14:textId="77777777" w:rsidR="00AC6BFE" w:rsidRDefault="00AC6BFE" w:rsidP="00607FF1">
            <w:pPr>
              <w:pStyle w:val="CRCoverPage"/>
              <w:spacing w:after="0"/>
              <w:ind w:left="100"/>
              <w:rPr>
                <w:noProof/>
              </w:rPr>
            </w:pPr>
            <w:r>
              <w:t>5GS_NR_LTE-UEConTest</w:t>
            </w:r>
          </w:p>
        </w:tc>
        <w:tc>
          <w:tcPr>
            <w:tcW w:w="567" w:type="dxa"/>
            <w:tcBorders>
              <w:left w:val="nil"/>
            </w:tcBorders>
          </w:tcPr>
          <w:p w14:paraId="25F3CBE4" w14:textId="77777777" w:rsidR="00AC6BFE" w:rsidRDefault="00AC6BFE" w:rsidP="00607FF1">
            <w:pPr>
              <w:pStyle w:val="CRCoverPage"/>
              <w:spacing w:after="0"/>
              <w:ind w:right="100"/>
              <w:rPr>
                <w:noProof/>
              </w:rPr>
            </w:pPr>
          </w:p>
        </w:tc>
        <w:tc>
          <w:tcPr>
            <w:tcW w:w="1417" w:type="dxa"/>
            <w:gridSpan w:val="3"/>
            <w:tcBorders>
              <w:left w:val="nil"/>
            </w:tcBorders>
          </w:tcPr>
          <w:p w14:paraId="14E1A5A0" w14:textId="77777777" w:rsidR="00AC6BFE" w:rsidRDefault="00AC6BFE" w:rsidP="00607F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9B9CA7" w14:textId="69ED3CEB" w:rsidR="00AC6BFE" w:rsidRDefault="00AC6BFE" w:rsidP="00607FF1">
            <w:pPr>
              <w:pStyle w:val="CRCoverPage"/>
              <w:spacing w:after="0"/>
              <w:ind w:left="100"/>
              <w:rPr>
                <w:noProof/>
              </w:rPr>
            </w:pPr>
            <w:r>
              <w:t>2020-0</w:t>
            </w:r>
            <w:r>
              <w:rPr>
                <w:rFonts w:hint="eastAsia"/>
                <w:lang w:eastAsia="ja-JP"/>
              </w:rPr>
              <w:t>8</w:t>
            </w:r>
            <w:r w:rsidR="00D03C71">
              <w:t>-06</w:t>
            </w:r>
          </w:p>
        </w:tc>
      </w:tr>
      <w:tr w:rsidR="00AC6BFE" w14:paraId="023EB110" w14:textId="77777777" w:rsidTr="00607FF1">
        <w:tc>
          <w:tcPr>
            <w:tcW w:w="1843" w:type="dxa"/>
            <w:tcBorders>
              <w:left w:val="single" w:sz="4" w:space="0" w:color="auto"/>
            </w:tcBorders>
          </w:tcPr>
          <w:p w14:paraId="3EDB04A2" w14:textId="77777777" w:rsidR="00AC6BFE" w:rsidRDefault="00AC6BFE" w:rsidP="00607FF1">
            <w:pPr>
              <w:pStyle w:val="CRCoverPage"/>
              <w:spacing w:after="0"/>
              <w:rPr>
                <w:b/>
                <w:i/>
                <w:noProof/>
                <w:sz w:val="8"/>
                <w:szCs w:val="8"/>
              </w:rPr>
            </w:pPr>
          </w:p>
        </w:tc>
        <w:tc>
          <w:tcPr>
            <w:tcW w:w="1986" w:type="dxa"/>
            <w:gridSpan w:val="4"/>
          </w:tcPr>
          <w:p w14:paraId="734D7F68" w14:textId="77777777" w:rsidR="00AC6BFE" w:rsidRDefault="00AC6BFE" w:rsidP="00607FF1">
            <w:pPr>
              <w:pStyle w:val="CRCoverPage"/>
              <w:spacing w:after="0"/>
              <w:rPr>
                <w:noProof/>
                <w:sz w:val="8"/>
                <w:szCs w:val="8"/>
              </w:rPr>
            </w:pPr>
          </w:p>
        </w:tc>
        <w:tc>
          <w:tcPr>
            <w:tcW w:w="2267" w:type="dxa"/>
            <w:gridSpan w:val="2"/>
          </w:tcPr>
          <w:p w14:paraId="7F1DC0B3" w14:textId="77777777" w:rsidR="00AC6BFE" w:rsidRDefault="00AC6BFE" w:rsidP="00607FF1">
            <w:pPr>
              <w:pStyle w:val="CRCoverPage"/>
              <w:spacing w:after="0"/>
              <w:rPr>
                <w:noProof/>
                <w:sz w:val="8"/>
                <w:szCs w:val="8"/>
              </w:rPr>
            </w:pPr>
          </w:p>
        </w:tc>
        <w:tc>
          <w:tcPr>
            <w:tcW w:w="1417" w:type="dxa"/>
            <w:gridSpan w:val="3"/>
          </w:tcPr>
          <w:p w14:paraId="3376800D" w14:textId="77777777" w:rsidR="00AC6BFE" w:rsidRDefault="00AC6BFE" w:rsidP="00607FF1">
            <w:pPr>
              <w:pStyle w:val="CRCoverPage"/>
              <w:spacing w:after="0"/>
              <w:rPr>
                <w:noProof/>
                <w:sz w:val="8"/>
                <w:szCs w:val="8"/>
              </w:rPr>
            </w:pPr>
          </w:p>
        </w:tc>
        <w:tc>
          <w:tcPr>
            <w:tcW w:w="2127" w:type="dxa"/>
            <w:tcBorders>
              <w:right w:val="single" w:sz="4" w:space="0" w:color="auto"/>
            </w:tcBorders>
          </w:tcPr>
          <w:p w14:paraId="641B3149" w14:textId="77777777" w:rsidR="00AC6BFE" w:rsidRDefault="00AC6BFE" w:rsidP="00607FF1">
            <w:pPr>
              <w:pStyle w:val="CRCoverPage"/>
              <w:spacing w:after="0"/>
              <w:rPr>
                <w:noProof/>
                <w:sz w:val="8"/>
                <w:szCs w:val="8"/>
              </w:rPr>
            </w:pPr>
          </w:p>
        </w:tc>
      </w:tr>
      <w:tr w:rsidR="00AC6BFE" w14:paraId="0F083376" w14:textId="77777777" w:rsidTr="00607FF1">
        <w:trPr>
          <w:cantSplit/>
        </w:trPr>
        <w:tc>
          <w:tcPr>
            <w:tcW w:w="1843" w:type="dxa"/>
            <w:tcBorders>
              <w:left w:val="single" w:sz="4" w:space="0" w:color="auto"/>
            </w:tcBorders>
          </w:tcPr>
          <w:p w14:paraId="3A1B69BC" w14:textId="77777777" w:rsidR="00AC6BFE" w:rsidRDefault="00AC6BFE" w:rsidP="00607FF1">
            <w:pPr>
              <w:pStyle w:val="CRCoverPage"/>
              <w:tabs>
                <w:tab w:val="right" w:pos="1759"/>
              </w:tabs>
              <w:spacing w:after="0"/>
              <w:rPr>
                <w:b/>
                <w:i/>
                <w:noProof/>
              </w:rPr>
            </w:pPr>
            <w:r>
              <w:rPr>
                <w:b/>
                <w:i/>
                <w:noProof/>
              </w:rPr>
              <w:t>Category:</w:t>
            </w:r>
          </w:p>
        </w:tc>
        <w:tc>
          <w:tcPr>
            <w:tcW w:w="851" w:type="dxa"/>
            <w:shd w:val="pct30" w:color="FFFF00" w:fill="auto"/>
          </w:tcPr>
          <w:p w14:paraId="48B4309C" w14:textId="77777777" w:rsidR="00AC6BFE" w:rsidRDefault="00AC6BFE" w:rsidP="00607FF1">
            <w:pPr>
              <w:pStyle w:val="CRCoverPage"/>
              <w:spacing w:after="0"/>
              <w:ind w:left="100" w:right="-609"/>
              <w:rPr>
                <w:b/>
                <w:noProof/>
              </w:rPr>
            </w:pPr>
            <w:r>
              <w:t>F</w:t>
            </w:r>
          </w:p>
        </w:tc>
        <w:tc>
          <w:tcPr>
            <w:tcW w:w="3402" w:type="dxa"/>
            <w:gridSpan w:val="5"/>
            <w:tcBorders>
              <w:left w:val="nil"/>
            </w:tcBorders>
          </w:tcPr>
          <w:p w14:paraId="43B99CF3" w14:textId="77777777" w:rsidR="00AC6BFE" w:rsidRDefault="00AC6BFE" w:rsidP="00607FF1">
            <w:pPr>
              <w:pStyle w:val="CRCoverPage"/>
              <w:spacing w:after="0"/>
              <w:rPr>
                <w:noProof/>
              </w:rPr>
            </w:pPr>
          </w:p>
        </w:tc>
        <w:tc>
          <w:tcPr>
            <w:tcW w:w="1417" w:type="dxa"/>
            <w:gridSpan w:val="3"/>
            <w:tcBorders>
              <w:left w:val="nil"/>
            </w:tcBorders>
          </w:tcPr>
          <w:p w14:paraId="42C6ECAB" w14:textId="77777777" w:rsidR="00AC6BFE" w:rsidRDefault="00AC6BFE" w:rsidP="00607F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724684" w14:textId="77777777" w:rsidR="00AC6BFE" w:rsidRDefault="00AC6BFE" w:rsidP="00607FF1">
            <w:pPr>
              <w:pStyle w:val="CRCoverPage"/>
              <w:spacing w:after="0"/>
              <w:ind w:left="100"/>
              <w:rPr>
                <w:noProof/>
              </w:rPr>
            </w:pPr>
            <w:r>
              <w:t>Rel-16</w:t>
            </w:r>
          </w:p>
        </w:tc>
      </w:tr>
      <w:tr w:rsidR="00AC6BFE" w14:paraId="188A0F68" w14:textId="77777777" w:rsidTr="00607FF1">
        <w:tc>
          <w:tcPr>
            <w:tcW w:w="1843" w:type="dxa"/>
            <w:tcBorders>
              <w:left w:val="single" w:sz="4" w:space="0" w:color="auto"/>
              <w:bottom w:val="single" w:sz="4" w:space="0" w:color="auto"/>
            </w:tcBorders>
          </w:tcPr>
          <w:p w14:paraId="48AAF2DC" w14:textId="77777777" w:rsidR="00AC6BFE" w:rsidRDefault="00AC6BFE" w:rsidP="00607FF1">
            <w:pPr>
              <w:pStyle w:val="CRCoverPage"/>
              <w:spacing w:after="0"/>
              <w:rPr>
                <w:b/>
                <w:i/>
                <w:noProof/>
              </w:rPr>
            </w:pPr>
          </w:p>
        </w:tc>
        <w:tc>
          <w:tcPr>
            <w:tcW w:w="4677" w:type="dxa"/>
            <w:gridSpan w:val="8"/>
            <w:tcBorders>
              <w:bottom w:val="single" w:sz="4" w:space="0" w:color="auto"/>
            </w:tcBorders>
          </w:tcPr>
          <w:p w14:paraId="6133B637" w14:textId="77777777" w:rsidR="00AC6BFE" w:rsidRDefault="00AC6BFE" w:rsidP="00607F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E24316" w14:textId="77777777" w:rsidR="00AC6BFE" w:rsidRDefault="00AC6BFE" w:rsidP="00607FF1">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5E345412" w14:textId="77777777" w:rsidR="00AC6BFE" w:rsidRPr="007C2097" w:rsidRDefault="00AC6BFE" w:rsidP="00607F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C6BFE" w14:paraId="0EBE42DD" w14:textId="77777777" w:rsidTr="00607FF1">
        <w:tc>
          <w:tcPr>
            <w:tcW w:w="1843" w:type="dxa"/>
          </w:tcPr>
          <w:p w14:paraId="037DCC98" w14:textId="77777777" w:rsidR="00AC6BFE" w:rsidRDefault="00AC6BFE" w:rsidP="00607FF1">
            <w:pPr>
              <w:pStyle w:val="CRCoverPage"/>
              <w:spacing w:after="0"/>
              <w:rPr>
                <w:b/>
                <w:i/>
                <w:noProof/>
                <w:sz w:val="8"/>
                <w:szCs w:val="8"/>
              </w:rPr>
            </w:pPr>
          </w:p>
        </w:tc>
        <w:tc>
          <w:tcPr>
            <w:tcW w:w="7797" w:type="dxa"/>
            <w:gridSpan w:val="10"/>
          </w:tcPr>
          <w:p w14:paraId="0C1EA575" w14:textId="77777777" w:rsidR="00AC6BFE" w:rsidRDefault="00AC6BFE" w:rsidP="00607FF1">
            <w:pPr>
              <w:pStyle w:val="CRCoverPage"/>
              <w:spacing w:after="0"/>
              <w:rPr>
                <w:noProof/>
                <w:sz w:val="8"/>
                <w:szCs w:val="8"/>
              </w:rPr>
            </w:pPr>
          </w:p>
        </w:tc>
      </w:tr>
      <w:tr w:rsidR="00AC6BFE" w14:paraId="670389DB" w14:textId="77777777" w:rsidTr="00607FF1">
        <w:tc>
          <w:tcPr>
            <w:tcW w:w="2694" w:type="dxa"/>
            <w:gridSpan w:val="2"/>
            <w:tcBorders>
              <w:top w:val="single" w:sz="4" w:space="0" w:color="auto"/>
              <w:left w:val="single" w:sz="4" w:space="0" w:color="auto"/>
            </w:tcBorders>
          </w:tcPr>
          <w:p w14:paraId="3417C518" w14:textId="77777777" w:rsidR="00AC6BFE" w:rsidRDefault="00AC6BFE" w:rsidP="00607F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6AB56E" w14:textId="77777777" w:rsidR="004A53B6" w:rsidRDefault="004A53B6" w:rsidP="004A53B6">
            <w:pPr>
              <w:pStyle w:val="CRCoverPage"/>
              <w:spacing w:after="0"/>
              <w:ind w:left="100"/>
              <w:rPr>
                <w:noProof/>
                <w:lang w:eastAsia="ja-JP"/>
              </w:rPr>
            </w:pPr>
            <w:r>
              <w:rPr>
                <w:noProof/>
                <w:lang w:eastAsia="ja-JP"/>
              </w:rPr>
              <w:t>The addition of the following test case is proposed in order to test UL PDCP Aggregation implementations where the primaryPath may be changed dynamically by the NW:</w:t>
            </w:r>
          </w:p>
          <w:p w14:paraId="0EB23E0F" w14:textId="76E0CB51" w:rsidR="00E97F43" w:rsidRPr="00323F6E" w:rsidRDefault="004A53B6" w:rsidP="004A53B6">
            <w:pPr>
              <w:pStyle w:val="CRCoverPage"/>
              <w:numPr>
                <w:ilvl w:val="0"/>
                <w:numId w:val="21"/>
              </w:numPr>
              <w:spacing w:after="0"/>
              <w:rPr>
                <w:noProof/>
                <w:lang w:eastAsia="ja-JP"/>
              </w:rPr>
            </w:pPr>
            <w:r>
              <w:rPr>
                <w:noProof/>
                <w:lang w:eastAsia="ja-JP"/>
              </w:rPr>
              <w:t>PDCP Uplink Routing / Change of primaryPath</w:t>
            </w:r>
          </w:p>
        </w:tc>
      </w:tr>
      <w:tr w:rsidR="00AC6BFE" w14:paraId="406D8E0E" w14:textId="77777777" w:rsidTr="00607FF1">
        <w:tc>
          <w:tcPr>
            <w:tcW w:w="2694" w:type="dxa"/>
            <w:gridSpan w:val="2"/>
            <w:tcBorders>
              <w:left w:val="single" w:sz="4" w:space="0" w:color="auto"/>
            </w:tcBorders>
          </w:tcPr>
          <w:p w14:paraId="0DCC908C" w14:textId="77777777" w:rsidR="00AC6BFE" w:rsidRDefault="00AC6BFE" w:rsidP="00607FF1">
            <w:pPr>
              <w:pStyle w:val="CRCoverPage"/>
              <w:spacing w:after="0"/>
              <w:rPr>
                <w:b/>
                <w:i/>
                <w:noProof/>
                <w:sz w:val="8"/>
                <w:szCs w:val="8"/>
              </w:rPr>
            </w:pPr>
          </w:p>
        </w:tc>
        <w:tc>
          <w:tcPr>
            <w:tcW w:w="6946" w:type="dxa"/>
            <w:gridSpan w:val="9"/>
            <w:tcBorders>
              <w:right w:val="single" w:sz="4" w:space="0" w:color="auto"/>
            </w:tcBorders>
          </w:tcPr>
          <w:p w14:paraId="7BD1F33E" w14:textId="77777777" w:rsidR="00AC6BFE" w:rsidRPr="00E97F43" w:rsidRDefault="00AC6BFE" w:rsidP="00607FF1">
            <w:pPr>
              <w:pStyle w:val="CRCoverPage"/>
              <w:spacing w:after="0"/>
              <w:rPr>
                <w:noProof/>
                <w:sz w:val="8"/>
                <w:szCs w:val="8"/>
              </w:rPr>
            </w:pPr>
          </w:p>
        </w:tc>
      </w:tr>
      <w:tr w:rsidR="00AC6BFE" w14:paraId="4169DE14" w14:textId="77777777" w:rsidTr="00607FF1">
        <w:tc>
          <w:tcPr>
            <w:tcW w:w="2694" w:type="dxa"/>
            <w:gridSpan w:val="2"/>
            <w:tcBorders>
              <w:left w:val="single" w:sz="4" w:space="0" w:color="auto"/>
            </w:tcBorders>
          </w:tcPr>
          <w:p w14:paraId="45EF84BB" w14:textId="77777777" w:rsidR="00AC6BFE" w:rsidRDefault="00AC6BFE" w:rsidP="00607F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C3C504" w14:textId="62D00374" w:rsidR="00AC6BFE" w:rsidRDefault="004A53B6" w:rsidP="00607FF1">
            <w:pPr>
              <w:pStyle w:val="CRCoverPage"/>
              <w:spacing w:after="0"/>
              <w:ind w:left="100"/>
              <w:rPr>
                <w:noProof/>
                <w:lang w:eastAsia="ja-JP"/>
              </w:rPr>
            </w:pPr>
            <w:r>
              <w:rPr>
                <w:rFonts w:hint="eastAsia"/>
                <w:noProof/>
                <w:lang w:eastAsia="ja-JP"/>
              </w:rPr>
              <w:t>Adding a new test case as proposed above as 7.1.3.5.6.</w:t>
            </w:r>
          </w:p>
        </w:tc>
      </w:tr>
      <w:tr w:rsidR="00AC6BFE" w14:paraId="6C6321A7" w14:textId="77777777" w:rsidTr="00607FF1">
        <w:tc>
          <w:tcPr>
            <w:tcW w:w="2694" w:type="dxa"/>
            <w:gridSpan w:val="2"/>
            <w:tcBorders>
              <w:left w:val="single" w:sz="4" w:space="0" w:color="auto"/>
            </w:tcBorders>
          </w:tcPr>
          <w:p w14:paraId="157984E1" w14:textId="77777777" w:rsidR="00AC6BFE" w:rsidRDefault="00AC6BFE" w:rsidP="00607FF1">
            <w:pPr>
              <w:pStyle w:val="CRCoverPage"/>
              <w:spacing w:after="0"/>
              <w:rPr>
                <w:b/>
                <w:i/>
                <w:noProof/>
                <w:sz w:val="8"/>
                <w:szCs w:val="8"/>
              </w:rPr>
            </w:pPr>
          </w:p>
        </w:tc>
        <w:tc>
          <w:tcPr>
            <w:tcW w:w="6946" w:type="dxa"/>
            <w:gridSpan w:val="9"/>
            <w:tcBorders>
              <w:right w:val="single" w:sz="4" w:space="0" w:color="auto"/>
            </w:tcBorders>
          </w:tcPr>
          <w:p w14:paraId="71EB5685" w14:textId="77777777" w:rsidR="00AC6BFE" w:rsidRDefault="00AC6BFE" w:rsidP="00607FF1">
            <w:pPr>
              <w:pStyle w:val="CRCoverPage"/>
              <w:spacing w:after="0"/>
              <w:rPr>
                <w:noProof/>
                <w:sz w:val="8"/>
                <w:szCs w:val="8"/>
              </w:rPr>
            </w:pPr>
          </w:p>
        </w:tc>
      </w:tr>
      <w:tr w:rsidR="00AC6BFE" w14:paraId="5ADA4873" w14:textId="77777777" w:rsidTr="00607FF1">
        <w:tc>
          <w:tcPr>
            <w:tcW w:w="2694" w:type="dxa"/>
            <w:gridSpan w:val="2"/>
            <w:tcBorders>
              <w:left w:val="single" w:sz="4" w:space="0" w:color="auto"/>
              <w:bottom w:val="single" w:sz="4" w:space="0" w:color="auto"/>
            </w:tcBorders>
          </w:tcPr>
          <w:p w14:paraId="320EEEE4" w14:textId="77777777" w:rsidR="00AC6BFE" w:rsidRDefault="00AC6BFE" w:rsidP="00607F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F77F9" w14:textId="26DAB5C4" w:rsidR="00AC6BFE" w:rsidRDefault="004A53B6" w:rsidP="00E97F43">
            <w:pPr>
              <w:pStyle w:val="CRCoverPage"/>
              <w:spacing w:after="0"/>
              <w:ind w:left="100"/>
              <w:rPr>
                <w:noProof/>
                <w:lang w:eastAsia="ja-JP"/>
              </w:rPr>
            </w:pPr>
            <w:r>
              <w:rPr>
                <w:noProof/>
                <w:lang w:eastAsia="ja-JP"/>
              </w:rPr>
              <w:t>No test coverage for UE behavior when primaryPath is changed.</w:t>
            </w:r>
          </w:p>
        </w:tc>
      </w:tr>
      <w:tr w:rsidR="00AC6BFE" w14:paraId="56E67051" w14:textId="77777777" w:rsidTr="00607FF1">
        <w:tc>
          <w:tcPr>
            <w:tcW w:w="2694" w:type="dxa"/>
            <w:gridSpan w:val="2"/>
          </w:tcPr>
          <w:p w14:paraId="031A3814" w14:textId="77777777" w:rsidR="00AC6BFE" w:rsidRDefault="00AC6BFE" w:rsidP="00607FF1">
            <w:pPr>
              <w:pStyle w:val="CRCoverPage"/>
              <w:spacing w:after="0"/>
              <w:rPr>
                <w:b/>
                <w:i/>
                <w:noProof/>
                <w:sz w:val="8"/>
                <w:szCs w:val="8"/>
              </w:rPr>
            </w:pPr>
          </w:p>
        </w:tc>
        <w:tc>
          <w:tcPr>
            <w:tcW w:w="6946" w:type="dxa"/>
            <w:gridSpan w:val="9"/>
          </w:tcPr>
          <w:p w14:paraId="1FE608A5" w14:textId="77777777" w:rsidR="00AC6BFE" w:rsidRDefault="00AC6BFE" w:rsidP="00607FF1">
            <w:pPr>
              <w:pStyle w:val="CRCoverPage"/>
              <w:spacing w:after="0"/>
              <w:rPr>
                <w:noProof/>
                <w:sz w:val="8"/>
                <w:szCs w:val="8"/>
              </w:rPr>
            </w:pPr>
          </w:p>
        </w:tc>
      </w:tr>
      <w:tr w:rsidR="00AC6BFE" w14:paraId="450EF3EB" w14:textId="77777777" w:rsidTr="00607FF1">
        <w:tc>
          <w:tcPr>
            <w:tcW w:w="2694" w:type="dxa"/>
            <w:gridSpan w:val="2"/>
            <w:tcBorders>
              <w:top w:val="single" w:sz="4" w:space="0" w:color="auto"/>
              <w:left w:val="single" w:sz="4" w:space="0" w:color="auto"/>
            </w:tcBorders>
          </w:tcPr>
          <w:p w14:paraId="616FC41E" w14:textId="77777777" w:rsidR="00AC6BFE" w:rsidRDefault="00AC6BFE" w:rsidP="00607F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C393EF" w14:textId="4979D542" w:rsidR="00AC6BFE" w:rsidRDefault="004A53B6" w:rsidP="00607FF1">
            <w:pPr>
              <w:pStyle w:val="CRCoverPage"/>
              <w:spacing w:after="0"/>
              <w:ind w:left="100"/>
              <w:rPr>
                <w:noProof/>
                <w:lang w:eastAsia="ja-JP"/>
              </w:rPr>
            </w:pPr>
            <w:r>
              <w:rPr>
                <w:noProof/>
                <w:lang w:eastAsia="ja-JP"/>
              </w:rPr>
              <w:t>7.1.3.5.6 (NEW)</w:t>
            </w:r>
          </w:p>
        </w:tc>
      </w:tr>
      <w:tr w:rsidR="00AC6BFE" w14:paraId="5F0B036C" w14:textId="77777777" w:rsidTr="00607FF1">
        <w:tc>
          <w:tcPr>
            <w:tcW w:w="2694" w:type="dxa"/>
            <w:gridSpan w:val="2"/>
            <w:tcBorders>
              <w:left w:val="single" w:sz="4" w:space="0" w:color="auto"/>
            </w:tcBorders>
          </w:tcPr>
          <w:p w14:paraId="69B04BC5" w14:textId="77777777" w:rsidR="00AC6BFE" w:rsidRDefault="00AC6BFE" w:rsidP="00607FF1">
            <w:pPr>
              <w:pStyle w:val="CRCoverPage"/>
              <w:spacing w:after="0"/>
              <w:rPr>
                <w:b/>
                <w:i/>
                <w:noProof/>
                <w:sz w:val="8"/>
                <w:szCs w:val="8"/>
              </w:rPr>
            </w:pPr>
          </w:p>
        </w:tc>
        <w:tc>
          <w:tcPr>
            <w:tcW w:w="6946" w:type="dxa"/>
            <w:gridSpan w:val="9"/>
            <w:tcBorders>
              <w:right w:val="single" w:sz="4" w:space="0" w:color="auto"/>
            </w:tcBorders>
          </w:tcPr>
          <w:p w14:paraId="2B57B6C2" w14:textId="77777777" w:rsidR="00AC6BFE" w:rsidRDefault="00AC6BFE" w:rsidP="00607FF1">
            <w:pPr>
              <w:pStyle w:val="CRCoverPage"/>
              <w:spacing w:after="0"/>
              <w:rPr>
                <w:noProof/>
                <w:sz w:val="8"/>
                <w:szCs w:val="8"/>
              </w:rPr>
            </w:pPr>
          </w:p>
        </w:tc>
      </w:tr>
      <w:tr w:rsidR="00AC6BFE" w14:paraId="18EBABD2" w14:textId="77777777" w:rsidTr="00607FF1">
        <w:tc>
          <w:tcPr>
            <w:tcW w:w="2694" w:type="dxa"/>
            <w:gridSpan w:val="2"/>
            <w:tcBorders>
              <w:left w:val="single" w:sz="4" w:space="0" w:color="auto"/>
            </w:tcBorders>
          </w:tcPr>
          <w:p w14:paraId="448F22FF" w14:textId="77777777" w:rsidR="00AC6BFE" w:rsidRDefault="00AC6BFE" w:rsidP="00607F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3E6588" w14:textId="77777777" w:rsidR="00AC6BFE" w:rsidRDefault="00AC6BFE" w:rsidP="00607F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C9E486" w14:textId="77777777" w:rsidR="00AC6BFE" w:rsidRDefault="00AC6BFE" w:rsidP="00607FF1">
            <w:pPr>
              <w:pStyle w:val="CRCoverPage"/>
              <w:spacing w:after="0"/>
              <w:jc w:val="center"/>
              <w:rPr>
                <w:b/>
                <w:caps/>
                <w:noProof/>
              </w:rPr>
            </w:pPr>
            <w:r>
              <w:rPr>
                <w:b/>
                <w:caps/>
                <w:noProof/>
              </w:rPr>
              <w:t>N</w:t>
            </w:r>
          </w:p>
        </w:tc>
        <w:tc>
          <w:tcPr>
            <w:tcW w:w="2977" w:type="dxa"/>
            <w:gridSpan w:val="4"/>
          </w:tcPr>
          <w:p w14:paraId="5250EBE1" w14:textId="77777777" w:rsidR="00AC6BFE" w:rsidRDefault="00AC6BFE" w:rsidP="00607F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F2AE" w14:textId="77777777" w:rsidR="00AC6BFE" w:rsidRDefault="00AC6BFE" w:rsidP="00607FF1">
            <w:pPr>
              <w:pStyle w:val="CRCoverPage"/>
              <w:spacing w:after="0"/>
              <w:ind w:left="99"/>
              <w:rPr>
                <w:noProof/>
              </w:rPr>
            </w:pPr>
          </w:p>
        </w:tc>
      </w:tr>
      <w:tr w:rsidR="00AC6BFE" w14:paraId="65973F22" w14:textId="77777777" w:rsidTr="00607FF1">
        <w:tc>
          <w:tcPr>
            <w:tcW w:w="2694" w:type="dxa"/>
            <w:gridSpan w:val="2"/>
            <w:tcBorders>
              <w:left w:val="single" w:sz="4" w:space="0" w:color="auto"/>
            </w:tcBorders>
          </w:tcPr>
          <w:p w14:paraId="242B4A04" w14:textId="77777777" w:rsidR="00AC6BFE" w:rsidRDefault="00AC6BFE" w:rsidP="00607F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C3542B" w14:textId="77777777" w:rsidR="00AC6BFE" w:rsidRDefault="00AC6BFE" w:rsidP="00607F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0D1DB" w14:textId="77777777" w:rsidR="00AC6BFE" w:rsidRDefault="00AC6BFE" w:rsidP="00607FF1">
            <w:pPr>
              <w:pStyle w:val="CRCoverPage"/>
              <w:spacing w:after="0"/>
              <w:jc w:val="center"/>
              <w:rPr>
                <w:b/>
                <w:caps/>
                <w:noProof/>
                <w:lang w:eastAsia="ja-JP"/>
              </w:rPr>
            </w:pPr>
            <w:r>
              <w:rPr>
                <w:rFonts w:hint="eastAsia"/>
                <w:b/>
                <w:caps/>
                <w:noProof/>
                <w:lang w:eastAsia="ja-JP"/>
              </w:rPr>
              <w:t>X</w:t>
            </w:r>
          </w:p>
        </w:tc>
        <w:tc>
          <w:tcPr>
            <w:tcW w:w="2977" w:type="dxa"/>
            <w:gridSpan w:val="4"/>
          </w:tcPr>
          <w:p w14:paraId="0BFFAF67" w14:textId="77777777" w:rsidR="00AC6BFE" w:rsidRDefault="00AC6BFE" w:rsidP="00607F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F8CB2C" w14:textId="77777777" w:rsidR="00AC6BFE" w:rsidRDefault="00AC6BFE" w:rsidP="00607FF1">
            <w:pPr>
              <w:pStyle w:val="CRCoverPage"/>
              <w:spacing w:after="0"/>
              <w:ind w:left="99"/>
              <w:rPr>
                <w:noProof/>
              </w:rPr>
            </w:pPr>
            <w:r>
              <w:rPr>
                <w:noProof/>
              </w:rPr>
              <w:t xml:space="preserve">TS/TR ... CR ... </w:t>
            </w:r>
          </w:p>
        </w:tc>
      </w:tr>
      <w:tr w:rsidR="00AC6BFE" w14:paraId="5CC1C092" w14:textId="77777777" w:rsidTr="00607FF1">
        <w:tc>
          <w:tcPr>
            <w:tcW w:w="2694" w:type="dxa"/>
            <w:gridSpan w:val="2"/>
            <w:tcBorders>
              <w:left w:val="single" w:sz="4" w:space="0" w:color="auto"/>
            </w:tcBorders>
          </w:tcPr>
          <w:p w14:paraId="765DE7C5" w14:textId="77777777" w:rsidR="00AC6BFE" w:rsidRDefault="00AC6BFE" w:rsidP="00607F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916A67" w14:textId="078B80E3" w:rsidR="00AC6BFE" w:rsidRDefault="004A53B6" w:rsidP="00607FF1">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BB261" w14:textId="27912D81" w:rsidR="00AC6BFE" w:rsidRDefault="00AC6BFE" w:rsidP="00607FF1">
            <w:pPr>
              <w:pStyle w:val="CRCoverPage"/>
              <w:spacing w:after="0"/>
              <w:jc w:val="center"/>
              <w:rPr>
                <w:b/>
                <w:caps/>
                <w:noProof/>
                <w:lang w:eastAsia="ja-JP"/>
              </w:rPr>
            </w:pPr>
          </w:p>
        </w:tc>
        <w:tc>
          <w:tcPr>
            <w:tcW w:w="2977" w:type="dxa"/>
            <w:gridSpan w:val="4"/>
          </w:tcPr>
          <w:p w14:paraId="29E71F96" w14:textId="77777777" w:rsidR="00AC6BFE" w:rsidRDefault="00AC6BFE" w:rsidP="00607F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B389FF" w14:textId="4D85DAF2" w:rsidR="00AC6BFE" w:rsidRDefault="00F679AB" w:rsidP="00F679AB">
            <w:pPr>
              <w:pStyle w:val="CRCoverPage"/>
              <w:spacing w:after="0"/>
              <w:ind w:left="99"/>
              <w:rPr>
                <w:noProof/>
              </w:rPr>
            </w:pPr>
            <w:r>
              <w:rPr>
                <w:noProof/>
              </w:rPr>
              <w:t>TS/TR 38.523-2</w:t>
            </w:r>
            <w:r w:rsidR="00AC6BFE">
              <w:rPr>
                <w:noProof/>
              </w:rPr>
              <w:t xml:space="preserve"> CR </w:t>
            </w:r>
            <w:r>
              <w:rPr>
                <w:noProof/>
              </w:rPr>
              <w:t>0096</w:t>
            </w:r>
            <w:r w:rsidR="00AC6BFE">
              <w:rPr>
                <w:noProof/>
              </w:rPr>
              <w:t xml:space="preserve"> </w:t>
            </w:r>
          </w:p>
        </w:tc>
      </w:tr>
      <w:tr w:rsidR="00AC6BFE" w14:paraId="34F89624" w14:textId="77777777" w:rsidTr="00607FF1">
        <w:tc>
          <w:tcPr>
            <w:tcW w:w="2694" w:type="dxa"/>
            <w:gridSpan w:val="2"/>
            <w:tcBorders>
              <w:left w:val="single" w:sz="4" w:space="0" w:color="auto"/>
            </w:tcBorders>
          </w:tcPr>
          <w:p w14:paraId="10057F14" w14:textId="77777777" w:rsidR="00AC6BFE" w:rsidRDefault="00AC6BFE" w:rsidP="00607F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E8D42B" w14:textId="77777777" w:rsidR="00AC6BFE" w:rsidRDefault="00AC6BFE" w:rsidP="00607F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04E6A" w14:textId="77777777" w:rsidR="00AC6BFE" w:rsidRDefault="00AC6BFE" w:rsidP="00607FF1">
            <w:pPr>
              <w:pStyle w:val="CRCoverPage"/>
              <w:spacing w:after="0"/>
              <w:jc w:val="center"/>
              <w:rPr>
                <w:b/>
                <w:caps/>
                <w:noProof/>
                <w:lang w:eastAsia="ja-JP"/>
              </w:rPr>
            </w:pPr>
            <w:r>
              <w:rPr>
                <w:rFonts w:hint="eastAsia"/>
                <w:b/>
                <w:caps/>
                <w:noProof/>
                <w:lang w:eastAsia="ja-JP"/>
              </w:rPr>
              <w:t>X</w:t>
            </w:r>
          </w:p>
        </w:tc>
        <w:tc>
          <w:tcPr>
            <w:tcW w:w="2977" w:type="dxa"/>
            <w:gridSpan w:val="4"/>
          </w:tcPr>
          <w:p w14:paraId="7A6CF559" w14:textId="77777777" w:rsidR="00AC6BFE" w:rsidRDefault="00AC6BFE" w:rsidP="00607F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0D440E" w14:textId="77777777" w:rsidR="00AC6BFE" w:rsidRDefault="00AC6BFE" w:rsidP="00607FF1">
            <w:pPr>
              <w:pStyle w:val="CRCoverPage"/>
              <w:spacing w:after="0"/>
              <w:ind w:left="99"/>
              <w:rPr>
                <w:noProof/>
              </w:rPr>
            </w:pPr>
            <w:r>
              <w:rPr>
                <w:noProof/>
              </w:rPr>
              <w:t xml:space="preserve">TS/TR ... CR ... </w:t>
            </w:r>
          </w:p>
        </w:tc>
      </w:tr>
      <w:tr w:rsidR="00AC6BFE" w14:paraId="700278CF" w14:textId="77777777" w:rsidTr="00607FF1">
        <w:tc>
          <w:tcPr>
            <w:tcW w:w="2694" w:type="dxa"/>
            <w:gridSpan w:val="2"/>
            <w:tcBorders>
              <w:left w:val="single" w:sz="4" w:space="0" w:color="auto"/>
            </w:tcBorders>
          </w:tcPr>
          <w:p w14:paraId="3FA4C0BD" w14:textId="77777777" w:rsidR="00AC6BFE" w:rsidRDefault="00AC6BFE" w:rsidP="00607FF1">
            <w:pPr>
              <w:pStyle w:val="CRCoverPage"/>
              <w:spacing w:after="0"/>
              <w:rPr>
                <w:b/>
                <w:i/>
                <w:noProof/>
              </w:rPr>
            </w:pPr>
          </w:p>
        </w:tc>
        <w:tc>
          <w:tcPr>
            <w:tcW w:w="6946" w:type="dxa"/>
            <w:gridSpan w:val="9"/>
            <w:tcBorders>
              <w:right w:val="single" w:sz="4" w:space="0" w:color="auto"/>
            </w:tcBorders>
          </w:tcPr>
          <w:p w14:paraId="2E82EE73" w14:textId="77777777" w:rsidR="00AC6BFE" w:rsidRDefault="00AC6BFE" w:rsidP="00607FF1">
            <w:pPr>
              <w:pStyle w:val="CRCoverPage"/>
              <w:spacing w:after="0"/>
              <w:rPr>
                <w:noProof/>
              </w:rPr>
            </w:pPr>
          </w:p>
        </w:tc>
      </w:tr>
      <w:tr w:rsidR="00AC6BFE" w14:paraId="42B7A2AA" w14:textId="77777777" w:rsidTr="00607FF1">
        <w:tc>
          <w:tcPr>
            <w:tcW w:w="2694" w:type="dxa"/>
            <w:gridSpan w:val="2"/>
            <w:tcBorders>
              <w:left w:val="single" w:sz="4" w:space="0" w:color="auto"/>
              <w:bottom w:val="single" w:sz="4" w:space="0" w:color="auto"/>
            </w:tcBorders>
          </w:tcPr>
          <w:p w14:paraId="29E17E88" w14:textId="77777777" w:rsidR="00AC6BFE" w:rsidRDefault="00AC6BFE" w:rsidP="00607F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BFFF72" w14:textId="77777777" w:rsidR="00AC6BFE" w:rsidRDefault="00AC6BFE" w:rsidP="00607FF1">
            <w:pPr>
              <w:pStyle w:val="CRCoverPage"/>
              <w:spacing w:after="0"/>
              <w:ind w:left="100"/>
              <w:rPr>
                <w:noProof/>
              </w:rPr>
            </w:pPr>
          </w:p>
        </w:tc>
      </w:tr>
      <w:tr w:rsidR="00AC6BFE" w:rsidRPr="008863B9" w14:paraId="77E17B46" w14:textId="77777777" w:rsidTr="00607FF1">
        <w:tc>
          <w:tcPr>
            <w:tcW w:w="2694" w:type="dxa"/>
            <w:gridSpan w:val="2"/>
            <w:tcBorders>
              <w:top w:val="single" w:sz="4" w:space="0" w:color="auto"/>
              <w:bottom w:val="single" w:sz="4" w:space="0" w:color="auto"/>
            </w:tcBorders>
          </w:tcPr>
          <w:p w14:paraId="19E81CF7" w14:textId="77777777" w:rsidR="00AC6BFE" w:rsidRPr="008863B9" w:rsidRDefault="00AC6BFE" w:rsidP="00607F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ABF4F6" w14:textId="77777777" w:rsidR="00AC6BFE" w:rsidRPr="008863B9" w:rsidRDefault="00AC6BFE" w:rsidP="00607FF1">
            <w:pPr>
              <w:pStyle w:val="CRCoverPage"/>
              <w:spacing w:after="0"/>
              <w:ind w:left="100"/>
              <w:rPr>
                <w:noProof/>
                <w:sz w:val="8"/>
                <w:szCs w:val="8"/>
              </w:rPr>
            </w:pPr>
          </w:p>
        </w:tc>
      </w:tr>
      <w:tr w:rsidR="00AC6BFE" w14:paraId="5763CC2E" w14:textId="77777777" w:rsidTr="00607FF1">
        <w:tc>
          <w:tcPr>
            <w:tcW w:w="2694" w:type="dxa"/>
            <w:gridSpan w:val="2"/>
            <w:tcBorders>
              <w:top w:val="single" w:sz="4" w:space="0" w:color="auto"/>
              <w:left w:val="single" w:sz="4" w:space="0" w:color="auto"/>
              <w:bottom w:val="single" w:sz="4" w:space="0" w:color="auto"/>
            </w:tcBorders>
          </w:tcPr>
          <w:p w14:paraId="20431AA7" w14:textId="77777777" w:rsidR="00AC6BFE" w:rsidRDefault="00AC6BFE" w:rsidP="00607F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6233A3" w14:textId="77777777" w:rsidR="00AC6BFE" w:rsidRDefault="00AC6BFE" w:rsidP="00607FF1">
            <w:pPr>
              <w:pStyle w:val="CRCoverPage"/>
              <w:spacing w:after="0"/>
              <w:ind w:left="100"/>
              <w:rPr>
                <w:noProof/>
              </w:rPr>
            </w:pPr>
          </w:p>
        </w:tc>
      </w:tr>
    </w:tbl>
    <w:p w14:paraId="2A9CE3FE" w14:textId="77777777" w:rsidR="00AC6BFE" w:rsidRDefault="00AC6BFE" w:rsidP="00AC6BFE">
      <w:pPr>
        <w:pStyle w:val="CRCoverPage"/>
        <w:spacing w:after="0"/>
        <w:rPr>
          <w:noProof/>
          <w:sz w:val="8"/>
          <w:szCs w:val="8"/>
        </w:rPr>
      </w:pPr>
    </w:p>
    <w:p w14:paraId="5FE35499" w14:textId="77777777" w:rsidR="00AC6BFE" w:rsidRDefault="00AC6BFE" w:rsidP="00AC6BFE">
      <w:pPr>
        <w:rPr>
          <w:noProof/>
        </w:rPr>
        <w:sectPr w:rsidR="00AC6BFE">
          <w:headerReference w:type="even" r:id="rId11"/>
          <w:footnotePr>
            <w:numRestart w:val="eachSect"/>
          </w:footnotePr>
          <w:pgSz w:w="11907" w:h="16840" w:code="9"/>
          <w:pgMar w:top="1418" w:right="1134" w:bottom="1134" w:left="1134" w:header="680" w:footer="567" w:gutter="0"/>
          <w:cols w:space="720"/>
        </w:sectPr>
      </w:pPr>
    </w:p>
    <w:p w14:paraId="2F315CCE" w14:textId="77777777" w:rsidR="00AC6BFE" w:rsidRDefault="00AC6BFE" w:rsidP="00AC6BFE">
      <w:pPr>
        <w:jc w:val="center"/>
        <w:rPr>
          <w:noProof/>
          <w:lang w:eastAsia="ja-JP"/>
        </w:rPr>
      </w:pPr>
      <w:r>
        <w:rPr>
          <w:rFonts w:hint="eastAsia"/>
          <w:noProof/>
          <w:lang w:eastAsia="ja-JP"/>
        </w:rPr>
        <w:lastRenderedPageBreak/>
        <w:t>&lt;</w:t>
      </w:r>
      <w:r>
        <w:rPr>
          <w:b/>
          <w:noProof/>
          <w:lang w:eastAsia="ja-JP"/>
        </w:rPr>
        <w:t>Start of first modified section</w:t>
      </w:r>
      <w:r>
        <w:rPr>
          <w:rFonts w:hint="eastAsia"/>
          <w:noProof/>
          <w:lang w:eastAsia="ja-JP"/>
        </w:rPr>
        <w:t>&gt;</w:t>
      </w:r>
    </w:p>
    <w:p w14:paraId="36C67752" w14:textId="77777777" w:rsidR="004A53B6" w:rsidRDefault="004A53B6" w:rsidP="004A53B6">
      <w:pPr>
        <w:pStyle w:val="40"/>
        <w:ind w:left="840"/>
      </w:pPr>
      <w:bookmarkStart w:id="2" w:name="_Toc21103121"/>
      <w:bookmarkStart w:id="3" w:name="_Toc29233459"/>
      <w:bookmarkStart w:id="4" w:name="_Toc29462064"/>
      <w:bookmarkStart w:id="5" w:name="_Toc36158041"/>
      <w:r>
        <w:t>7.1.3</w:t>
      </w:r>
      <w:r w:rsidRPr="00A73FF6">
        <w:t>.5</w:t>
      </w:r>
      <w:r w:rsidRPr="00A73FF6">
        <w:tab/>
      </w:r>
      <w:bookmarkEnd w:id="2"/>
      <w:bookmarkEnd w:id="3"/>
      <w:bookmarkEnd w:id="4"/>
      <w:bookmarkEnd w:id="5"/>
      <w:r>
        <w:t>PDCP other</w:t>
      </w:r>
    </w:p>
    <w:p w14:paraId="76DC497F" w14:textId="77777777" w:rsidR="004A53B6" w:rsidRDefault="004A53B6" w:rsidP="004A53B6">
      <w:pPr>
        <w:rPr>
          <w:lang w:eastAsia="ja-JP"/>
        </w:rPr>
      </w:pPr>
      <w:r>
        <w:rPr>
          <w:rFonts w:hint="eastAsia"/>
          <w:lang w:eastAsia="ja-JP"/>
        </w:rPr>
        <w:t>&lt;</w:t>
      </w:r>
      <w:r>
        <w:rPr>
          <w:lang w:eastAsia="ja-JP"/>
        </w:rPr>
        <w:t>unchanged contents skipped</w:t>
      </w:r>
      <w:r>
        <w:rPr>
          <w:rFonts w:hint="eastAsia"/>
          <w:lang w:eastAsia="ja-JP"/>
        </w:rPr>
        <w:t>&gt;</w:t>
      </w:r>
    </w:p>
    <w:p w14:paraId="7BFC7CA0" w14:textId="77777777" w:rsidR="004A53B6" w:rsidRDefault="004A53B6">
      <w:pPr>
        <w:pStyle w:val="5"/>
        <w:rPr>
          <w:ins w:id="6" w:author="Alan A. (DCM)" w:date="2020-07-10T14:23:00Z"/>
          <w:lang w:eastAsia="ja-JP"/>
        </w:rPr>
        <w:pPrChange w:id="7" w:author="Alan A. (DCM)" w:date="2020-07-10T14:20:00Z">
          <w:pPr/>
        </w:pPrChange>
      </w:pPr>
      <w:ins w:id="8" w:author="Alan A. (DCM)" w:date="2020-07-28T17:10:00Z">
        <w:r>
          <w:rPr>
            <w:rFonts w:hint="eastAsia"/>
            <w:lang w:eastAsia="ja-JP"/>
          </w:rPr>
          <w:t>7.1.3.5.6</w:t>
        </w:r>
      </w:ins>
      <w:ins w:id="9" w:author="Alan A. (DCM)" w:date="2020-07-10T14:20:00Z">
        <w:r>
          <w:rPr>
            <w:lang w:eastAsia="ja-JP"/>
          </w:rPr>
          <w:tab/>
          <w:t xml:space="preserve">PDCP Uplink Routing / Change of </w:t>
        </w:r>
      </w:ins>
      <w:ins w:id="10" w:author="Alan A. (DCM)" w:date="2020-07-16T17:21:00Z">
        <w:r>
          <w:rPr>
            <w:lang w:eastAsia="ja-JP"/>
          </w:rPr>
          <w:t>primaryPath</w:t>
        </w:r>
      </w:ins>
    </w:p>
    <w:p w14:paraId="2046111F" w14:textId="77777777" w:rsidR="004A53B6" w:rsidRDefault="004A53B6" w:rsidP="004A53B6">
      <w:pPr>
        <w:pStyle w:val="H6"/>
        <w:rPr>
          <w:ins w:id="11" w:author="Alan A. (DCM)" w:date="2020-07-10T14:23:00Z"/>
        </w:rPr>
      </w:pPr>
      <w:ins w:id="12" w:author="Alan A. (DCM)" w:date="2020-07-28T17:10:00Z">
        <w:r>
          <w:t>7.1.3.5.6</w:t>
        </w:r>
      </w:ins>
      <w:ins w:id="13" w:author="Alan A. (DCM)" w:date="2020-07-10T14:23:00Z">
        <w:r w:rsidRPr="00A73FF6">
          <w:t>.1</w:t>
        </w:r>
        <w:r w:rsidRPr="00A73FF6">
          <w:tab/>
          <w:t>Test Purpose (TP)</w:t>
        </w:r>
      </w:ins>
    </w:p>
    <w:p w14:paraId="6D88A360" w14:textId="77777777" w:rsidR="004A53B6" w:rsidRPr="00A73FF6" w:rsidRDefault="004A53B6" w:rsidP="004A53B6">
      <w:pPr>
        <w:pStyle w:val="H6"/>
        <w:rPr>
          <w:ins w:id="14" w:author="Alan A. (DCM)" w:date="2020-08-05T19:03:00Z"/>
        </w:rPr>
      </w:pPr>
      <w:ins w:id="15" w:author="Alan A. (DCM)" w:date="2020-08-05T19:03:00Z">
        <w:r w:rsidRPr="00A73FF6">
          <w:t>(1)</w:t>
        </w:r>
      </w:ins>
    </w:p>
    <w:p w14:paraId="2DF08F24" w14:textId="77777777" w:rsidR="004A53B6" w:rsidRPr="00A73FF6" w:rsidRDefault="004A53B6" w:rsidP="004A53B6">
      <w:pPr>
        <w:pStyle w:val="PL"/>
        <w:rPr>
          <w:ins w:id="16" w:author="Alan A. (DCM)" w:date="2020-08-05T19:03:00Z"/>
          <w:noProof w:val="0"/>
        </w:rPr>
      </w:pPr>
      <w:ins w:id="17" w:author="Alan A. (DCM)" w:date="2020-08-05T19:03:00Z">
        <w:r w:rsidRPr="00A73FF6">
          <w:rPr>
            <w:b/>
            <w:bCs/>
            <w:noProof w:val="0"/>
          </w:rPr>
          <w:t xml:space="preserve">with </w:t>
        </w:r>
        <w:r w:rsidRPr="00A73FF6">
          <w:rPr>
            <w:noProof w:val="0"/>
          </w:rPr>
          <w:t xml:space="preserve">{ UE in RRC_CONNECTED state with SCG activated with a Split DRB established and </w:t>
        </w:r>
      </w:ins>
      <w:ins w:id="18" w:author="Alan A. (DCM)" w:date="2020-08-05T19:04:00Z">
        <w:r>
          <w:rPr>
            <w:noProof w:val="0"/>
          </w:rPr>
          <w:t>the primary path is set to the SCG</w:t>
        </w:r>
      </w:ins>
      <w:ins w:id="19" w:author="Alan A. (DCM)" w:date="2020-08-05T19:03:00Z">
        <w:r w:rsidRPr="00A73FF6">
          <w:rPr>
            <w:noProof w:val="0"/>
          </w:rPr>
          <w:t xml:space="preserve"> and not yet transmitted RLC data volume in the two associated RLC entities }</w:t>
        </w:r>
      </w:ins>
    </w:p>
    <w:p w14:paraId="00B015E6" w14:textId="77777777" w:rsidR="004A53B6" w:rsidRPr="00A73FF6" w:rsidRDefault="004A53B6" w:rsidP="004A53B6">
      <w:pPr>
        <w:pStyle w:val="PL"/>
        <w:rPr>
          <w:ins w:id="20" w:author="Alan A. (DCM)" w:date="2020-08-05T19:03:00Z"/>
          <w:noProof w:val="0"/>
        </w:rPr>
      </w:pPr>
      <w:ins w:id="21" w:author="Alan A. (DCM)" w:date="2020-08-05T19:03:00Z">
        <w:r w:rsidRPr="00A73FF6">
          <w:rPr>
            <w:b/>
            <w:bCs/>
            <w:noProof w:val="0"/>
          </w:rPr>
          <w:t xml:space="preserve">ensure that </w:t>
        </w:r>
        <w:r w:rsidRPr="00A73FF6">
          <w:rPr>
            <w:noProof w:val="0"/>
          </w:rPr>
          <w:t>{</w:t>
        </w:r>
      </w:ins>
    </w:p>
    <w:p w14:paraId="7E44C668" w14:textId="77777777" w:rsidR="004A53B6" w:rsidRPr="00A73FF6" w:rsidRDefault="004A53B6" w:rsidP="004A53B6">
      <w:pPr>
        <w:pStyle w:val="PL"/>
        <w:rPr>
          <w:ins w:id="22" w:author="Alan A. (DCM)" w:date="2020-08-05T19:03:00Z"/>
          <w:noProof w:val="0"/>
        </w:rPr>
      </w:pPr>
      <w:ins w:id="23" w:author="Alan A. (DCM)" w:date="2020-08-05T19:03:00Z">
        <w:r w:rsidRPr="00A73FF6">
          <w:rPr>
            <w:b/>
            <w:bCs/>
            <w:noProof w:val="0"/>
          </w:rPr>
          <w:t xml:space="preserve">  when </w:t>
        </w:r>
        <w:r w:rsidRPr="00A73FF6">
          <w:rPr>
            <w:noProof w:val="0"/>
          </w:rPr>
          <w:t xml:space="preserve">{ </w:t>
        </w:r>
      </w:ins>
      <w:ins w:id="24" w:author="Alan A. (DCM)" w:date="2020-08-05T19:04:00Z">
        <w:r>
          <w:rPr>
            <w:rFonts w:cs="Courier New"/>
            <w:noProof w:val="0"/>
          </w:rPr>
          <w:t>the primary path is changed to the MCG</w:t>
        </w:r>
      </w:ins>
      <w:ins w:id="25" w:author="Alan A. (DCM)" w:date="2020-08-05T19:03:00Z">
        <w:r w:rsidRPr="00A73FF6">
          <w:rPr>
            <w:rFonts w:cs="Courier New"/>
            <w:noProof w:val="0"/>
          </w:rPr>
          <w:t xml:space="preserve"> </w:t>
        </w:r>
        <w:r w:rsidRPr="00A73FF6">
          <w:rPr>
            <w:noProof w:val="0"/>
          </w:rPr>
          <w:t>}</w:t>
        </w:r>
      </w:ins>
    </w:p>
    <w:p w14:paraId="2F7C8A48" w14:textId="77777777" w:rsidR="004A53B6" w:rsidRPr="00A73FF6" w:rsidRDefault="004A53B6" w:rsidP="004A53B6">
      <w:pPr>
        <w:pStyle w:val="PL"/>
        <w:rPr>
          <w:ins w:id="26" w:author="Alan A. (DCM)" w:date="2020-08-05T19:03:00Z"/>
          <w:noProof w:val="0"/>
        </w:rPr>
      </w:pPr>
      <w:ins w:id="27" w:author="Alan A. (DCM)" w:date="2020-08-05T19:03:00Z">
        <w:r w:rsidRPr="00A73FF6">
          <w:rPr>
            <w:b/>
            <w:bCs/>
            <w:noProof w:val="0"/>
          </w:rPr>
          <w:t xml:space="preserve">    then </w:t>
        </w:r>
        <w:r w:rsidRPr="00A73FF6">
          <w:rPr>
            <w:noProof w:val="0"/>
          </w:rPr>
          <w:t xml:space="preserve">{ </w:t>
        </w:r>
        <w:r>
          <w:rPr>
            <w:noProof w:val="0"/>
          </w:rPr>
          <w:t xml:space="preserve">the UE transmits the PDCP data volume on the primary MAC entity, and </w:t>
        </w:r>
        <w:r w:rsidRPr="00A73FF6">
          <w:rPr>
            <w:rFonts w:cs="Courier New"/>
            <w:noProof w:val="0"/>
          </w:rPr>
          <w:t xml:space="preserve">the UE transmits the PDCP SDUs on the Primary RLC entity </w:t>
        </w:r>
        <w:r w:rsidRPr="00A73FF6">
          <w:rPr>
            <w:noProof w:val="0"/>
          </w:rPr>
          <w:t>}</w:t>
        </w:r>
      </w:ins>
    </w:p>
    <w:p w14:paraId="57D1ACF8" w14:textId="77777777" w:rsidR="004A53B6" w:rsidRPr="00A73FF6" w:rsidRDefault="004A53B6" w:rsidP="004A53B6">
      <w:pPr>
        <w:pStyle w:val="PL"/>
        <w:rPr>
          <w:ins w:id="28" w:author="Alan A. (DCM)" w:date="2020-08-05T19:03:00Z"/>
          <w:noProof w:val="0"/>
        </w:rPr>
      </w:pPr>
      <w:ins w:id="29" w:author="Alan A. (DCM)" w:date="2020-08-05T19:03:00Z">
        <w:r w:rsidRPr="00A73FF6">
          <w:rPr>
            <w:noProof w:val="0"/>
          </w:rPr>
          <w:t xml:space="preserve">            }</w:t>
        </w:r>
      </w:ins>
    </w:p>
    <w:p w14:paraId="21E58481" w14:textId="77777777" w:rsidR="004A53B6" w:rsidRPr="00A73FF6" w:rsidRDefault="004A53B6" w:rsidP="004A53B6">
      <w:pPr>
        <w:pStyle w:val="PL"/>
        <w:rPr>
          <w:ins w:id="30" w:author="Alan A. (DCM)" w:date="2020-08-05T19:03:00Z"/>
          <w:noProof w:val="0"/>
        </w:rPr>
      </w:pPr>
    </w:p>
    <w:p w14:paraId="7D191D9B" w14:textId="77777777" w:rsidR="004A53B6" w:rsidRPr="00A73FF6" w:rsidRDefault="004A53B6" w:rsidP="004A53B6">
      <w:pPr>
        <w:pStyle w:val="H6"/>
        <w:rPr>
          <w:ins w:id="31" w:author="Alan A. (DCM)" w:date="2020-08-05T19:03:00Z"/>
        </w:rPr>
      </w:pPr>
      <w:ins w:id="32" w:author="Alan A. (DCM)" w:date="2020-08-05T19:03:00Z">
        <w:r w:rsidRPr="00A73FF6">
          <w:t>(2)</w:t>
        </w:r>
      </w:ins>
    </w:p>
    <w:p w14:paraId="4791ADDB" w14:textId="77777777" w:rsidR="004A53B6" w:rsidRPr="00A73FF6" w:rsidRDefault="004A53B6" w:rsidP="004A53B6">
      <w:pPr>
        <w:pStyle w:val="PL"/>
        <w:rPr>
          <w:ins w:id="33" w:author="Alan A. (DCM)" w:date="2020-08-05T19:03:00Z"/>
          <w:noProof w:val="0"/>
        </w:rPr>
      </w:pPr>
      <w:ins w:id="34" w:author="Alan A. (DCM)" w:date="2020-08-05T19:03:00Z">
        <w:r w:rsidRPr="00A73FF6">
          <w:rPr>
            <w:b/>
            <w:bCs/>
            <w:noProof w:val="0"/>
          </w:rPr>
          <w:t xml:space="preserve">with </w:t>
        </w:r>
        <w:r w:rsidRPr="00A73FF6">
          <w:rPr>
            <w:noProof w:val="0"/>
          </w:rPr>
          <w:t>{ UE in RRC_CONNECTED state with SCG activated with a Split DRB established and</w:t>
        </w:r>
      </w:ins>
      <w:ins w:id="35" w:author="Alan A. (DCM)" w:date="2020-08-05T19:04:00Z">
        <w:r>
          <w:rPr>
            <w:noProof w:val="0"/>
          </w:rPr>
          <w:t xml:space="preserve"> the primary path is set to the MCG</w:t>
        </w:r>
      </w:ins>
      <w:ins w:id="36" w:author="Alan A. (DCM)" w:date="2020-08-05T19:03:00Z">
        <w:r w:rsidRPr="00A73FF6">
          <w:rPr>
            <w:noProof w:val="0"/>
          </w:rPr>
          <w:t xml:space="preserve"> and not yet transmitted RLC data volume in the two associated RLC entities }</w:t>
        </w:r>
      </w:ins>
    </w:p>
    <w:p w14:paraId="3AC78FCA" w14:textId="77777777" w:rsidR="004A53B6" w:rsidRPr="00A73FF6" w:rsidRDefault="004A53B6" w:rsidP="004A53B6">
      <w:pPr>
        <w:pStyle w:val="PL"/>
        <w:rPr>
          <w:ins w:id="37" w:author="Alan A. (DCM)" w:date="2020-08-05T19:03:00Z"/>
          <w:noProof w:val="0"/>
        </w:rPr>
      </w:pPr>
      <w:ins w:id="38" w:author="Alan A. (DCM)" w:date="2020-08-05T19:03:00Z">
        <w:r w:rsidRPr="00A73FF6">
          <w:rPr>
            <w:b/>
            <w:bCs/>
            <w:noProof w:val="0"/>
          </w:rPr>
          <w:t>ensure that</w:t>
        </w:r>
        <w:r w:rsidRPr="00A73FF6">
          <w:rPr>
            <w:noProof w:val="0"/>
          </w:rPr>
          <w:t xml:space="preserve"> {</w:t>
        </w:r>
      </w:ins>
    </w:p>
    <w:p w14:paraId="14E3FB12" w14:textId="77777777" w:rsidR="004A53B6" w:rsidRPr="00A73FF6" w:rsidRDefault="004A53B6" w:rsidP="004A53B6">
      <w:pPr>
        <w:pStyle w:val="PL"/>
        <w:rPr>
          <w:ins w:id="39" w:author="Alan A. (DCM)" w:date="2020-08-05T19:03:00Z"/>
          <w:noProof w:val="0"/>
        </w:rPr>
      </w:pPr>
      <w:ins w:id="40" w:author="Alan A. (DCM)" w:date="2020-08-05T19:03:00Z">
        <w:r w:rsidRPr="00A73FF6">
          <w:rPr>
            <w:b/>
            <w:bCs/>
            <w:noProof w:val="0"/>
          </w:rPr>
          <w:t xml:space="preserve">  when</w:t>
        </w:r>
        <w:r w:rsidRPr="00A73FF6">
          <w:rPr>
            <w:noProof w:val="0"/>
          </w:rPr>
          <w:t xml:space="preserve"> { </w:t>
        </w:r>
      </w:ins>
      <w:ins w:id="41" w:author="Alan A. (DCM)" w:date="2020-08-05T19:05:00Z">
        <w:r>
          <w:rPr>
            <w:rFonts w:cs="Courier New"/>
            <w:noProof w:val="0"/>
          </w:rPr>
          <w:t>the primary path is changed to the SCG</w:t>
        </w:r>
      </w:ins>
      <w:ins w:id="42" w:author="Alan A. (DCM)" w:date="2020-08-05T19:03:00Z">
        <w:r w:rsidRPr="00A73FF6">
          <w:rPr>
            <w:rFonts w:cs="Courier New"/>
            <w:noProof w:val="0"/>
          </w:rPr>
          <w:t xml:space="preserve"> </w:t>
        </w:r>
        <w:r w:rsidRPr="00A73FF6">
          <w:rPr>
            <w:noProof w:val="0"/>
          </w:rPr>
          <w:t>}</w:t>
        </w:r>
      </w:ins>
    </w:p>
    <w:p w14:paraId="0923AE58" w14:textId="77777777" w:rsidR="004A53B6" w:rsidRPr="00A73FF6" w:rsidRDefault="004A53B6" w:rsidP="004A53B6">
      <w:pPr>
        <w:pStyle w:val="PL"/>
        <w:rPr>
          <w:ins w:id="43" w:author="Alan A. (DCM)" w:date="2020-08-05T19:03:00Z"/>
          <w:noProof w:val="0"/>
        </w:rPr>
      </w:pPr>
      <w:ins w:id="44" w:author="Alan A. (DCM)" w:date="2020-08-05T19:03:00Z">
        <w:r w:rsidRPr="00A73FF6">
          <w:rPr>
            <w:b/>
            <w:bCs/>
            <w:noProof w:val="0"/>
          </w:rPr>
          <w:t xml:space="preserve">    then</w:t>
        </w:r>
        <w:r w:rsidRPr="00A73FF6">
          <w:rPr>
            <w:noProof w:val="0"/>
          </w:rPr>
          <w:t xml:space="preserve"> { </w:t>
        </w:r>
      </w:ins>
      <w:ins w:id="45" w:author="Alan A. (DCM)" w:date="2020-08-05T19:05:00Z">
        <w:r>
          <w:rPr>
            <w:noProof w:val="0"/>
          </w:rPr>
          <w:t xml:space="preserve">the UE transmits the PDCP data volume on both the primary and secondary MAC entity, and </w:t>
        </w:r>
        <w:r w:rsidRPr="00A73FF6">
          <w:rPr>
            <w:rFonts w:cs="Courier New"/>
            <w:noProof w:val="0"/>
          </w:rPr>
          <w:t>the UE transmits the PDCP SDUs on the primary or secondary RLC entity</w:t>
        </w:r>
      </w:ins>
      <w:ins w:id="46" w:author="Alan A. (DCM)" w:date="2020-08-05T19:03:00Z">
        <w:r w:rsidRPr="00A73FF6">
          <w:rPr>
            <w:rFonts w:cs="Courier New"/>
            <w:noProof w:val="0"/>
          </w:rPr>
          <w:t xml:space="preserve"> </w:t>
        </w:r>
        <w:r w:rsidRPr="00A73FF6">
          <w:rPr>
            <w:noProof w:val="0"/>
          </w:rPr>
          <w:t>}</w:t>
        </w:r>
      </w:ins>
    </w:p>
    <w:p w14:paraId="38E4206A" w14:textId="77777777" w:rsidR="004A53B6" w:rsidRPr="008D7CE4" w:rsidRDefault="004A53B6" w:rsidP="004A53B6">
      <w:pPr>
        <w:pStyle w:val="PL"/>
        <w:rPr>
          <w:ins w:id="47" w:author="Alan A. (DCM)" w:date="2020-07-10T14:24:00Z"/>
          <w:noProof w:val="0"/>
        </w:rPr>
      </w:pPr>
    </w:p>
    <w:p w14:paraId="22BC5010" w14:textId="77777777" w:rsidR="004A53B6" w:rsidRDefault="004A53B6" w:rsidP="004A53B6">
      <w:pPr>
        <w:rPr>
          <w:ins w:id="48" w:author="Alan A. (DCM)" w:date="2020-07-10T16:31:00Z"/>
          <w:lang w:eastAsia="ja-JP"/>
        </w:rPr>
      </w:pPr>
    </w:p>
    <w:p w14:paraId="2D582937" w14:textId="77777777" w:rsidR="004A53B6" w:rsidRDefault="004A53B6" w:rsidP="004A53B6">
      <w:pPr>
        <w:pStyle w:val="H6"/>
        <w:rPr>
          <w:ins w:id="49" w:author="Alan A. (DCM)" w:date="2020-07-10T16:31:00Z"/>
        </w:rPr>
      </w:pPr>
      <w:ins w:id="50" w:author="Alan A. (DCM)" w:date="2020-07-28T17:10:00Z">
        <w:r>
          <w:t>7.1.3.5.6</w:t>
        </w:r>
      </w:ins>
      <w:ins w:id="51" w:author="Alan A. (DCM)" w:date="2020-07-10T16:31:00Z">
        <w:r w:rsidRPr="00B548F6">
          <w:t>.2</w:t>
        </w:r>
        <w:r w:rsidRPr="00B548F6">
          <w:tab/>
          <w:t>Conformance requirements</w:t>
        </w:r>
      </w:ins>
    </w:p>
    <w:p w14:paraId="2A31EDB0" w14:textId="4350A0D8" w:rsidR="004A53B6" w:rsidRDefault="004A53B6">
      <w:pPr>
        <w:rPr>
          <w:ins w:id="52" w:author="Alan A. (DCM)" w:date="2020-07-10T16:50:00Z"/>
          <w:lang w:eastAsia="ja-JP"/>
        </w:rPr>
        <w:pPrChange w:id="53" w:author="Alan A. (DCM)" w:date="2020-07-10T16:32:00Z">
          <w:pPr>
            <w:pStyle w:val="H6"/>
          </w:pPr>
        </w:pPrChange>
      </w:pPr>
      <w:ins w:id="54" w:author="Alan A. (DCM)" w:date="2020-07-10T16:32:00Z">
        <w:r>
          <w:rPr>
            <w:rFonts w:hint="eastAsia"/>
            <w:lang w:eastAsia="ja-JP"/>
          </w:rPr>
          <w:t xml:space="preserve">References: the conformance requirements covered in the present TC are specified in TS </w:t>
        </w:r>
      </w:ins>
      <w:ins w:id="55" w:author="Alan A. (DCM)" w:date="2020-07-10T16:45:00Z">
        <w:r>
          <w:rPr>
            <w:lang w:eastAsia="ja-JP"/>
          </w:rPr>
          <w:t xml:space="preserve">38.323 clause </w:t>
        </w:r>
      </w:ins>
      <w:ins w:id="56" w:author="Alan A. (DCM)" w:date="2020-07-10T16:50:00Z">
        <w:r>
          <w:rPr>
            <w:lang w:eastAsia="ja-JP"/>
          </w:rPr>
          <w:t xml:space="preserve">5.2.1 and </w:t>
        </w:r>
      </w:ins>
      <w:ins w:id="57" w:author="Alan A. (DCM)" w:date="2020-07-10T16:45:00Z">
        <w:r>
          <w:rPr>
            <w:lang w:eastAsia="ja-JP"/>
          </w:rPr>
          <w:t>5.6</w:t>
        </w:r>
      </w:ins>
      <w:ins w:id="58" w:author="Alan A. (DCM)" w:date="2020-07-10T16:54:00Z">
        <w:r>
          <w:rPr>
            <w:lang w:eastAsia="ja-JP"/>
          </w:rPr>
          <w:t>, TS 38.321 clause</w:t>
        </w:r>
      </w:ins>
      <w:ins w:id="59" w:author="Alan A. (DCM)" w:date="2020-08-06T18:50:00Z">
        <w:r w:rsidR="007043E4">
          <w:rPr>
            <w:lang w:eastAsia="ja-JP"/>
          </w:rPr>
          <w:t xml:space="preserve"> 5.4.4 and</w:t>
        </w:r>
      </w:ins>
      <w:ins w:id="60" w:author="Alan A. (DCM)" w:date="2020-07-10T16:54:00Z">
        <w:r>
          <w:rPr>
            <w:lang w:eastAsia="ja-JP"/>
          </w:rPr>
          <w:t xml:space="preserve"> 5.4.5.</w:t>
        </w:r>
      </w:ins>
      <w:ins w:id="61" w:author="Alan A. (DCM)" w:date="2020-07-10T16:48:00Z">
        <w:r>
          <w:rPr>
            <w:lang w:eastAsia="ja-JP"/>
          </w:rPr>
          <w:t xml:space="preserve"> Unless otherwise stated, these are Rel-15 requirements.</w:t>
        </w:r>
      </w:ins>
    </w:p>
    <w:p w14:paraId="58783015" w14:textId="77777777" w:rsidR="004A53B6" w:rsidRDefault="004A53B6">
      <w:pPr>
        <w:rPr>
          <w:ins w:id="62" w:author="Alan A. (DCM)" w:date="2020-07-10T16:50:00Z"/>
          <w:lang w:eastAsia="ja-JP"/>
        </w:rPr>
        <w:pPrChange w:id="63" w:author="Alan A. (DCM)" w:date="2020-07-10T16:32:00Z">
          <w:pPr>
            <w:pStyle w:val="H6"/>
          </w:pPr>
        </w:pPrChange>
      </w:pPr>
      <w:ins w:id="64" w:author="Alan A. (DCM)" w:date="2020-07-10T16:50:00Z">
        <w:r>
          <w:rPr>
            <w:rFonts w:hint="eastAsia"/>
            <w:lang w:eastAsia="ja-JP"/>
          </w:rPr>
          <w:t>[</w:t>
        </w:r>
        <w:r>
          <w:rPr>
            <w:lang w:eastAsia="ja-JP"/>
          </w:rPr>
          <w:t>TS 38.323 Clause 5.</w:t>
        </w:r>
      </w:ins>
      <w:ins w:id="65" w:author="Alan A. (DCM)" w:date="2020-07-10T16:51:00Z">
        <w:r>
          <w:rPr>
            <w:lang w:eastAsia="ja-JP"/>
          </w:rPr>
          <w:t>2.</w:t>
        </w:r>
      </w:ins>
      <w:ins w:id="66" w:author="Alan A. (DCM)" w:date="2020-07-10T16:50:00Z">
        <w:r>
          <w:rPr>
            <w:lang w:eastAsia="ja-JP"/>
          </w:rPr>
          <w:t>1]</w:t>
        </w:r>
      </w:ins>
    </w:p>
    <w:p w14:paraId="15D989D8" w14:textId="77777777" w:rsidR="004A53B6" w:rsidRPr="00DA35A2" w:rsidRDefault="004A53B6" w:rsidP="004A53B6">
      <w:pPr>
        <w:rPr>
          <w:ins w:id="67" w:author="Alan A. (DCM)" w:date="2020-07-10T16:52:00Z"/>
          <w:snapToGrid w:val="0"/>
        </w:rPr>
      </w:pPr>
      <w:ins w:id="68" w:author="Alan A. (DCM)" w:date="2020-07-10T16:52:00Z">
        <w:r w:rsidRPr="00DA35A2">
          <w:t>At reception of a PDCP SDU from upper layers</w:t>
        </w:r>
        <w:r w:rsidRPr="00DA35A2">
          <w:rPr>
            <w:lang w:eastAsia="ko-KR"/>
          </w:rPr>
          <w:t>,</w:t>
        </w:r>
        <w:r w:rsidRPr="00DA35A2">
          <w:rPr>
            <w:snapToGrid w:val="0"/>
          </w:rPr>
          <w:t xml:space="preserve"> the transmitting PDCP entity shall:</w:t>
        </w:r>
      </w:ins>
    </w:p>
    <w:p w14:paraId="5589F2BE" w14:textId="77777777" w:rsidR="004A53B6" w:rsidRPr="00DA35A2" w:rsidRDefault="004A53B6" w:rsidP="004A53B6">
      <w:pPr>
        <w:pStyle w:val="B1"/>
        <w:rPr>
          <w:ins w:id="69" w:author="Alan A. (DCM)" w:date="2020-07-10T16:52:00Z"/>
        </w:rPr>
      </w:pPr>
      <w:ins w:id="70" w:author="Alan A. (DCM)" w:date="2020-07-10T16:52:00Z">
        <w:r w:rsidRPr="00DA35A2">
          <w:t>-</w:t>
        </w:r>
        <w:r w:rsidRPr="00DA35A2">
          <w:tab/>
          <w:t xml:space="preserve">start the </w:t>
        </w:r>
        <w:r w:rsidRPr="00DA35A2">
          <w:rPr>
            <w:i/>
          </w:rPr>
          <w:t>discardTimer</w:t>
        </w:r>
        <w:r w:rsidRPr="00DA35A2">
          <w:t xml:space="preserve"> associated with this PDCP SDU</w:t>
        </w:r>
        <w:r w:rsidRPr="00DA35A2">
          <w:rPr>
            <w:lang w:eastAsia="ko-KR"/>
          </w:rPr>
          <w:t xml:space="preserve"> (if configured)</w:t>
        </w:r>
        <w:r w:rsidRPr="00DA35A2">
          <w:t>.</w:t>
        </w:r>
      </w:ins>
    </w:p>
    <w:p w14:paraId="2832439C" w14:textId="77777777" w:rsidR="004A53B6" w:rsidRPr="00DA35A2" w:rsidRDefault="004A53B6" w:rsidP="004A53B6">
      <w:pPr>
        <w:rPr>
          <w:ins w:id="71" w:author="Alan A. (DCM)" w:date="2020-07-10T16:52:00Z"/>
          <w:snapToGrid w:val="0"/>
          <w:lang w:eastAsia="ko-KR"/>
        </w:rPr>
      </w:pPr>
      <w:ins w:id="72" w:author="Alan A. (DCM)" w:date="2020-07-10T16:52:00Z">
        <w:r w:rsidRPr="00DA35A2">
          <w:rPr>
            <w:lang w:eastAsia="ko-KR"/>
          </w:rPr>
          <w:t>For</w:t>
        </w:r>
        <w:r w:rsidRPr="00DA35A2">
          <w:t xml:space="preserve"> a PDCP SDU </w:t>
        </w:r>
        <w:r w:rsidRPr="00DA35A2">
          <w:rPr>
            <w:lang w:eastAsia="ko-KR"/>
          </w:rPr>
          <w:t xml:space="preserve">received </w:t>
        </w:r>
        <w:r w:rsidRPr="00DA35A2">
          <w:t>from upper layers</w:t>
        </w:r>
        <w:r w:rsidRPr="00DA35A2">
          <w:rPr>
            <w:lang w:eastAsia="ko-KR"/>
          </w:rPr>
          <w:t>,</w:t>
        </w:r>
        <w:r w:rsidRPr="00DA35A2">
          <w:rPr>
            <w:snapToGrid w:val="0"/>
          </w:rPr>
          <w:t xml:space="preserve"> the transmitting PDCP entity shall:</w:t>
        </w:r>
      </w:ins>
    </w:p>
    <w:p w14:paraId="2B587052" w14:textId="77777777" w:rsidR="004A53B6" w:rsidRPr="00DA35A2" w:rsidRDefault="004A53B6" w:rsidP="004A53B6">
      <w:pPr>
        <w:pStyle w:val="B1"/>
        <w:rPr>
          <w:ins w:id="73" w:author="Alan A. (DCM)" w:date="2020-07-10T16:52:00Z"/>
        </w:rPr>
      </w:pPr>
      <w:ins w:id="74" w:author="Alan A. (DCM)" w:date="2020-07-10T16:52:00Z">
        <w:r w:rsidRPr="00DA35A2">
          <w:rPr>
            <w:snapToGrid w:val="0"/>
          </w:rPr>
          <w:t>-</w:t>
        </w:r>
        <w:r w:rsidRPr="00DA35A2">
          <w:rPr>
            <w:snapToGrid w:val="0"/>
          </w:rPr>
          <w:tab/>
          <w:t>associate the COUNT value corresponding to TX_NEXT</w:t>
        </w:r>
        <w:r w:rsidRPr="00DA35A2">
          <w:t xml:space="preserve"> to this PDCP SDU;</w:t>
        </w:r>
      </w:ins>
    </w:p>
    <w:p w14:paraId="7AD9B98D" w14:textId="77777777" w:rsidR="004A53B6" w:rsidRPr="00DA35A2" w:rsidRDefault="004A53B6" w:rsidP="004A53B6">
      <w:pPr>
        <w:pStyle w:val="NO"/>
        <w:rPr>
          <w:ins w:id="75" w:author="Alan A. (DCM)" w:date="2020-07-10T16:52:00Z"/>
        </w:rPr>
      </w:pPr>
      <w:ins w:id="76" w:author="Alan A. (DCM)" w:date="2020-07-10T16:52:00Z">
        <w:r w:rsidRPr="00DA35A2">
          <w:t>NOTE 1:</w:t>
        </w:r>
        <w:r w:rsidRPr="00DA35A2">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ins>
    </w:p>
    <w:p w14:paraId="0DB0462B" w14:textId="77777777" w:rsidR="004A53B6" w:rsidRPr="00DA35A2" w:rsidRDefault="004A53B6" w:rsidP="004A53B6">
      <w:pPr>
        <w:pStyle w:val="B1"/>
        <w:rPr>
          <w:ins w:id="77" w:author="Alan A. (DCM)" w:date="2020-07-10T16:52:00Z"/>
        </w:rPr>
      </w:pPr>
      <w:ins w:id="78" w:author="Alan A. (DCM)" w:date="2020-07-10T16:52:00Z">
        <w:r w:rsidRPr="00DA35A2">
          <w:t>-</w:t>
        </w:r>
        <w:r w:rsidRPr="00DA35A2">
          <w:tab/>
          <w:t xml:space="preserve">perform header compression of the </w:t>
        </w:r>
        <w:r w:rsidRPr="00DA35A2">
          <w:rPr>
            <w:lang w:eastAsia="ko-KR"/>
          </w:rPr>
          <w:t xml:space="preserve">PDCP </w:t>
        </w:r>
        <w:r w:rsidRPr="00DA35A2">
          <w:t>SDU</w:t>
        </w:r>
        <w:r w:rsidRPr="00DA35A2">
          <w:rPr>
            <w:lang w:eastAsia="ko-KR"/>
          </w:rPr>
          <w:t xml:space="preserve"> as specified in the clause 5.7.4</w:t>
        </w:r>
        <w:r w:rsidRPr="00DA35A2">
          <w:t>;</w:t>
        </w:r>
      </w:ins>
    </w:p>
    <w:p w14:paraId="3E80A17C" w14:textId="77777777" w:rsidR="004A53B6" w:rsidRPr="00DA35A2" w:rsidRDefault="004A53B6" w:rsidP="004A53B6">
      <w:pPr>
        <w:pStyle w:val="B1"/>
        <w:rPr>
          <w:ins w:id="79" w:author="Alan A. (DCM)" w:date="2020-07-10T16:52:00Z"/>
        </w:rPr>
      </w:pPr>
      <w:ins w:id="80" w:author="Alan A. (DCM)" w:date="2020-07-10T16:52:00Z">
        <w:r w:rsidRPr="00DA35A2">
          <w:t>-</w:t>
        </w:r>
        <w:r w:rsidRPr="00DA35A2">
          <w:tab/>
          <w:t>perform integrity protection</w:t>
        </w:r>
        <w:r w:rsidRPr="00DA35A2">
          <w:rPr>
            <w:lang w:eastAsia="ko-KR"/>
          </w:rPr>
          <w:t>,</w:t>
        </w:r>
        <w:r w:rsidRPr="00DA35A2">
          <w:t xml:space="preserve"> and ciphering</w:t>
        </w:r>
        <w:r w:rsidRPr="00DA35A2">
          <w:rPr>
            <w:lang w:eastAsia="ko-KR"/>
          </w:rPr>
          <w:t xml:space="preserve"> </w:t>
        </w:r>
        <w:r w:rsidRPr="00DA35A2">
          <w:t>using the TX_NEXT</w:t>
        </w:r>
        <w:r w:rsidRPr="00DA35A2">
          <w:rPr>
            <w:lang w:eastAsia="ko-KR"/>
          </w:rPr>
          <w:t xml:space="preserve"> as specified in the clause 5.9 and 5.8, respectively</w:t>
        </w:r>
        <w:r w:rsidRPr="00DA35A2">
          <w:t>;</w:t>
        </w:r>
      </w:ins>
    </w:p>
    <w:p w14:paraId="67BFDEEC" w14:textId="77777777" w:rsidR="004A53B6" w:rsidRPr="00DA35A2" w:rsidRDefault="004A53B6" w:rsidP="004A53B6">
      <w:pPr>
        <w:pStyle w:val="B1"/>
        <w:rPr>
          <w:ins w:id="81" w:author="Alan A. (DCM)" w:date="2020-07-10T16:52:00Z"/>
          <w:lang w:eastAsia="ko-KR"/>
        </w:rPr>
      </w:pPr>
      <w:ins w:id="82" w:author="Alan A. (DCM)" w:date="2020-07-10T16:52:00Z">
        <w:r w:rsidRPr="00DA35A2">
          <w:t>-</w:t>
        </w:r>
        <w:r w:rsidRPr="00DA35A2">
          <w:tab/>
          <w:t>set the PDCP SN of the PDCP Data PDU to TX_NEXT modulo 2</w:t>
        </w:r>
        <w:r w:rsidRPr="00DA35A2">
          <w:rPr>
            <w:vertAlign w:val="superscript"/>
          </w:rPr>
          <w:t>[</w:t>
        </w:r>
        <w:r w:rsidRPr="00DA35A2">
          <w:rPr>
            <w:rFonts w:eastAsia="ＭＳ 明朝"/>
            <w:i/>
            <w:vertAlign w:val="superscript"/>
          </w:rPr>
          <w:t>pdcp-SN-SizeUL</w:t>
        </w:r>
        <w:r w:rsidRPr="00DA35A2">
          <w:rPr>
            <w:vertAlign w:val="superscript"/>
          </w:rPr>
          <w:t>]</w:t>
        </w:r>
        <w:r w:rsidRPr="00DA35A2">
          <w:t>;</w:t>
        </w:r>
      </w:ins>
    </w:p>
    <w:p w14:paraId="46D7EB83" w14:textId="77777777" w:rsidR="004A53B6" w:rsidRPr="00DA35A2" w:rsidRDefault="004A53B6" w:rsidP="004A53B6">
      <w:pPr>
        <w:pStyle w:val="B1"/>
        <w:rPr>
          <w:ins w:id="83" w:author="Alan A. (DCM)" w:date="2020-07-10T16:52:00Z"/>
        </w:rPr>
      </w:pPr>
      <w:ins w:id="84" w:author="Alan A. (DCM)" w:date="2020-07-10T16:52:00Z">
        <w:r w:rsidRPr="00DA35A2">
          <w:t>-</w:t>
        </w:r>
        <w:r w:rsidRPr="00DA35A2">
          <w:tab/>
          <w:t>increment TX_NEXT by one;</w:t>
        </w:r>
      </w:ins>
    </w:p>
    <w:p w14:paraId="6472CA05" w14:textId="77777777" w:rsidR="004A53B6" w:rsidRPr="00DA35A2" w:rsidRDefault="004A53B6" w:rsidP="004A53B6">
      <w:pPr>
        <w:pStyle w:val="B1"/>
        <w:rPr>
          <w:ins w:id="85" w:author="Alan A. (DCM)" w:date="2020-07-10T16:52:00Z"/>
        </w:rPr>
      </w:pPr>
      <w:ins w:id="86" w:author="Alan A. (DCM)" w:date="2020-07-10T16:52:00Z">
        <w:r w:rsidRPr="00DA35A2">
          <w:t>-</w:t>
        </w:r>
        <w:r w:rsidRPr="00DA35A2">
          <w:tab/>
          <w:t xml:space="preserve">submit </w:t>
        </w:r>
        <w:r w:rsidRPr="00DA35A2">
          <w:rPr>
            <w:lang w:eastAsia="ko-KR"/>
          </w:rPr>
          <w:t>the resulting PDCP Data PDU to lower layer as specified below.</w:t>
        </w:r>
      </w:ins>
    </w:p>
    <w:p w14:paraId="22BCFBF5" w14:textId="77777777" w:rsidR="004A53B6" w:rsidRPr="00DA35A2" w:rsidRDefault="004A53B6" w:rsidP="004A53B6">
      <w:pPr>
        <w:rPr>
          <w:ins w:id="87" w:author="Alan A. (DCM)" w:date="2020-07-10T16:52:00Z"/>
          <w:lang w:eastAsia="ko-KR"/>
        </w:rPr>
      </w:pPr>
      <w:ins w:id="88" w:author="Alan A. (DCM)" w:date="2020-07-10T16:52:00Z">
        <w:r w:rsidRPr="00DA35A2">
          <w:rPr>
            <w:lang w:eastAsia="ko-KR"/>
          </w:rPr>
          <w:t>When submitting a PDCP PDU to lower layer, the transmitting PDCP entity shall:</w:t>
        </w:r>
      </w:ins>
    </w:p>
    <w:p w14:paraId="471AAD30" w14:textId="77777777" w:rsidR="004A53B6" w:rsidRPr="00DA35A2" w:rsidRDefault="004A53B6" w:rsidP="004A53B6">
      <w:pPr>
        <w:pStyle w:val="B1"/>
        <w:rPr>
          <w:ins w:id="89" w:author="Alan A. (DCM)" w:date="2020-07-10T16:52:00Z"/>
          <w:lang w:eastAsia="ko-KR"/>
        </w:rPr>
      </w:pPr>
      <w:ins w:id="90" w:author="Alan A. (DCM)" w:date="2020-07-10T16:52:00Z">
        <w:r w:rsidRPr="00DA35A2">
          <w:rPr>
            <w:lang w:eastAsia="ko-KR"/>
          </w:rPr>
          <w:t>-</w:t>
        </w:r>
        <w:r w:rsidRPr="00DA35A2">
          <w:rPr>
            <w:lang w:eastAsia="ko-KR"/>
          </w:rPr>
          <w:tab/>
          <w:t>if the transmitting PDCP entity is associated with one RLC entity:</w:t>
        </w:r>
      </w:ins>
    </w:p>
    <w:p w14:paraId="6572D357" w14:textId="77777777" w:rsidR="004A53B6" w:rsidRPr="00DA35A2" w:rsidRDefault="004A53B6" w:rsidP="004A53B6">
      <w:pPr>
        <w:pStyle w:val="B2"/>
        <w:rPr>
          <w:ins w:id="91" w:author="Alan A. (DCM)" w:date="2020-07-10T16:52:00Z"/>
          <w:lang w:eastAsia="ko-KR"/>
        </w:rPr>
      </w:pPr>
      <w:ins w:id="92" w:author="Alan A. (DCM)" w:date="2020-07-10T16:52:00Z">
        <w:r w:rsidRPr="00DA35A2">
          <w:rPr>
            <w:lang w:eastAsia="ko-KR"/>
          </w:rPr>
          <w:t>-</w:t>
        </w:r>
        <w:r w:rsidRPr="00DA35A2">
          <w:rPr>
            <w:lang w:eastAsia="ko-KR"/>
          </w:rPr>
          <w:tab/>
          <w:t>submit the PDCP PDU to the associated RLC entity;</w:t>
        </w:r>
      </w:ins>
    </w:p>
    <w:p w14:paraId="0122A6B2" w14:textId="77777777" w:rsidR="004A53B6" w:rsidRPr="00DA35A2" w:rsidRDefault="004A53B6" w:rsidP="004A53B6">
      <w:pPr>
        <w:pStyle w:val="B1"/>
        <w:rPr>
          <w:ins w:id="93" w:author="Alan A. (DCM)" w:date="2020-07-10T16:52:00Z"/>
          <w:lang w:eastAsia="ko-KR"/>
        </w:rPr>
      </w:pPr>
      <w:ins w:id="94" w:author="Alan A. (DCM)" w:date="2020-07-10T16:52:00Z">
        <w:r w:rsidRPr="00DA35A2">
          <w:rPr>
            <w:lang w:eastAsia="ko-KR"/>
          </w:rPr>
          <w:t>-</w:t>
        </w:r>
        <w:r w:rsidRPr="00DA35A2">
          <w:rPr>
            <w:lang w:eastAsia="ko-KR"/>
          </w:rPr>
          <w:tab/>
          <w:t>else, if the transmitting PDCP entity is associated with two RLC entities:</w:t>
        </w:r>
      </w:ins>
    </w:p>
    <w:p w14:paraId="2961B855" w14:textId="77777777" w:rsidR="004A53B6" w:rsidRPr="00DA35A2" w:rsidRDefault="004A53B6" w:rsidP="004A53B6">
      <w:pPr>
        <w:pStyle w:val="B2"/>
        <w:rPr>
          <w:ins w:id="95" w:author="Alan A. (DCM)" w:date="2020-07-10T16:52:00Z"/>
          <w:lang w:eastAsia="ko-KR"/>
        </w:rPr>
      </w:pPr>
      <w:ins w:id="96" w:author="Alan A. (DCM)" w:date="2020-07-10T16:52:00Z">
        <w:r w:rsidRPr="00DA35A2">
          <w:rPr>
            <w:lang w:eastAsia="ko-KR"/>
          </w:rPr>
          <w:lastRenderedPageBreak/>
          <w:t>-</w:t>
        </w:r>
        <w:r w:rsidRPr="00DA35A2">
          <w:rPr>
            <w:lang w:eastAsia="ko-KR"/>
          </w:rPr>
          <w:tab/>
          <w:t xml:space="preserve">if the PDCP duplication is </w:t>
        </w:r>
        <w:r w:rsidRPr="00DA35A2">
          <w:t>activated:</w:t>
        </w:r>
      </w:ins>
    </w:p>
    <w:p w14:paraId="24E95B2A" w14:textId="77777777" w:rsidR="004A53B6" w:rsidRPr="00DA35A2" w:rsidRDefault="004A53B6" w:rsidP="004A53B6">
      <w:pPr>
        <w:pStyle w:val="B3"/>
        <w:rPr>
          <w:ins w:id="97" w:author="Alan A. (DCM)" w:date="2020-07-10T16:52:00Z"/>
          <w:lang w:eastAsia="ko-KR"/>
        </w:rPr>
      </w:pPr>
      <w:ins w:id="98" w:author="Alan A. (DCM)" w:date="2020-07-10T16:52:00Z">
        <w:r w:rsidRPr="00DA35A2">
          <w:rPr>
            <w:lang w:eastAsia="ko-KR"/>
          </w:rPr>
          <w:t>-</w:t>
        </w:r>
        <w:r w:rsidRPr="00DA35A2">
          <w:rPr>
            <w:lang w:eastAsia="ko-KR"/>
          </w:rPr>
          <w:tab/>
          <w:t>if the PDCP PDU is a PDCP Data PDU:</w:t>
        </w:r>
      </w:ins>
    </w:p>
    <w:p w14:paraId="275B27C6" w14:textId="77777777" w:rsidR="004A53B6" w:rsidRPr="00DA35A2" w:rsidRDefault="004A53B6" w:rsidP="004A53B6">
      <w:pPr>
        <w:pStyle w:val="B4"/>
        <w:rPr>
          <w:ins w:id="99" w:author="Alan A. (DCM)" w:date="2020-07-10T16:52:00Z"/>
          <w:lang w:eastAsia="ko-KR"/>
        </w:rPr>
      </w:pPr>
      <w:ins w:id="100" w:author="Alan A. (DCM)" w:date="2020-07-10T16:52:00Z">
        <w:r w:rsidRPr="00DA35A2">
          <w:rPr>
            <w:lang w:eastAsia="ko-KR"/>
          </w:rPr>
          <w:t>-</w:t>
        </w:r>
        <w:r w:rsidRPr="00DA35A2">
          <w:rPr>
            <w:lang w:eastAsia="ko-KR"/>
          </w:rPr>
          <w:tab/>
          <w:t>duplicate the PDCP Data PDU and submit the PDCP Data PDU to both associated RLC entities;</w:t>
        </w:r>
      </w:ins>
    </w:p>
    <w:p w14:paraId="6F119A07" w14:textId="77777777" w:rsidR="004A53B6" w:rsidRPr="00DA35A2" w:rsidRDefault="004A53B6" w:rsidP="004A53B6">
      <w:pPr>
        <w:pStyle w:val="B3"/>
        <w:rPr>
          <w:ins w:id="101" w:author="Alan A. (DCM)" w:date="2020-07-10T16:52:00Z"/>
          <w:lang w:eastAsia="ko-KR"/>
        </w:rPr>
      </w:pPr>
      <w:ins w:id="102" w:author="Alan A. (DCM)" w:date="2020-07-10T16:52:00Z">
        <w:r w:rsidRPr="00DA35A2">
          <w:rPr>
            <w:lang w:eastAsia="ko-KR"/>
          </w:rPr>
          <w:t>-</w:t>
        </w:r>
        <w:r w:rsidRPr="00DA35A2">
          <w:rPr>
            <w:lang w:eastAsia="ko-KR"/>
          </w:rPr>
          <w:tab/>
          <w:t>else:</w:t>
        </w:r>
      </w:ins>
    </w:p>
    <w:p w14:paraId="114EDE7E" w14:textId="77777777" w:rsidR="004A53B6" w:rsidRPr="00DA35A2" w:rsidRDefault="004A53B6" w:rsidP="004A53B6">
      <w:pPr>
        <w:pStyle w:val="B4"/>
        <w:rPr>
          <w:ins w:id="103" w:author="Alan A. (DCM)" w:date="2020-07-10T16:52:00Z"/>
          <w:lang w:eastAsia="ko-KR"/>
        </w:rPr>
      </w:pPr>
      <w:ins w:id="104" w:author="Alan A. (DCM)" w:date="2020-07-10T16:52:00Z">
        <w:r w:rsidRPr="00DA35A2">
          <w:rPr>
            <w:lang w:eastAsia="ko-KR"/>
          </w:rPr>
          <w:t>-</w:t>
        </w:r>
        <w:r w:rsidRPr="00DA35A2">
          <w:rPr>
            <w:lang w:eastAsia="ko-KR"/>
          </w:rPr>
          <w:tab/>
          <w:t>submit the PDCP Control PDU to the primary RLC entity;</w:t>
        </w:r>
      </w:ins>
    </w:p>
    <w:p w14:paraId="19BA3ED9" w14:textId="77777777" w:rsidR="004A53B6" w:rsidRPr="00DA35A2" w:rsidRDefault="004A53B6" w:rsidP="004A53B6">
      <w:pPr>
        <w:pStyle w:val="B2"/>
        <w:rPr>
          <w:ins w:id="105" w:author="Alan A. (DCM)" w:date="2020-07-10T16:52:00Z"/>
          <w:lang w:eastAsia="ko-KR"/>
        </w:rPr>
      </w:pPr>
      <w:ins w:id="106" w:author="Alan A. (DCM)" w:date="2020-07-10T16:52:00Z">
        <w:r w:rsidRPr="00DA35A2">
          <w:rPr>
            <w:lang w:eastAsia="ko-KR"/>
          </w:rPr>
          <w:t>-</w:t>
        </w:r>
        <w:r w:rsidRPr="00DA35A2">
          <w:rPr>
            <w:lang w:eastAsia="ko-KR"/>
          </w:rPr>
          <w:tab/>
          <w:t>else:</w:t>
        </w:r>
      </w:ins>
    </w:p>
    <w:p w14:paraId="1909D1B8" w14:textId="77777777" w:rsidR="004A53B6" w:rsidRPr="00DA35A2" w:rsidRDefault="004A53B6" w:rsidP="004A53B6">
      <w:pPr>
        <w:pStyle w:val="B3"/>
        <w:rPr>
          <w:ins w:id="107" w:author="Alan A. (DCM)" w:date="2020-07-10T16:52:00Z"/>
          <w:lang w:eastAsia="ko-KR"/>
        </w:rPr>
      </w:pPr>
      <w:ins w:id="108" w:author="Alan A. (DCM)" w:date="2020-07-10T16:52:00Z">
        <w:r w:rsidRPr="00DA35A2">
          <w:rPr>
            <w:lang w:eastAsia="ko-KR"/>
          </w:rPr>
          <w:t>-</w:t>
        </w:r>
        <w:r w:rsidRPr="00DA35A2">
          <w:rPr>
            <w:lang w:eastAsia="ko-KR"/>
          </w:rPr>
          <w:tab/>
          <w:t>if the two associated RLC entities belong to the different Cell Groups; and</w:t>
        </w:r>
      </w:ins>
    </w:p>
    <w:p w14:paraId="28BF2CE1" w14:textId="77777777" w:rsidR="004A53B6" w:rsidRPr="00DA35A2" w:rsidRDefault="004A53B6" w:rsidP="004A53B6">
      <w:pPr>
        <w:pStyle w:val="B3"/>
        <w:rPr>
          <w:ins w:id="109" w:author="Alan A. (DCM)" w:date="2020-07-10T16:52:00Z"/>
          <w:lang w:eastAsia="ko-KR"/>
        </w:rPr>
      </w:pPr>
      <w:ins w:id="110" w:author="Alan A. (DCM)" w:date="2020-07-10T16:52:00Z">
        <w:r w:rsidRPr="00DA35A2">
          <w:rPr>
            <w:lang w:eastAsia="ko-KR"/>
          </w:rPr>
          <w:t>-</w:t>
        </w:r>
        <w:r w:rsidRPr="00DA35A2">
          <w:rPr>
            <w:lang w:eastAsia="ko-KR"/>
          </w:rPr>
          <w:tab/>
          <w:t xml:space="preserve">if the total amount of PDCP data volume and RLC data volume pending for initial transmission (as specified in TS 38.322 [5]) in the two associated RLC entities is equal to or larger than </w:t>
        </w:r>
        <w:r w:rsidRPr="00DA35A2">
          <w:rPr>
            <w:i/>
            <w:lang w:eastAsia="ko-KR"/>
          </w:rPr>
          <w:t>ul-DataSplitThreshold</w:t>
        </w:r>
        <w:r w:rsidRPr="00DA35A2">
          <w:rPr>
            <w:lang w:eastAsia="ko-KR"/>
          </w:rPr>
          <w:t>:</w:t>
        </w:r>
      </w:ins>
    </w:p>
    <w:p w14:paraId="49296D95" w14:textId="77777777" w:rsidR="004A53B6" w:rsidRPr="00DA35A2" w:rsidRDefault="004A53B6" w:rsidP="004A53B6">
      <w:pPr>
        <w:pStyle w:val="B4"/>
        <w:rPr>
          <w:ins w:id="111" w:author="Alan A. (DCM)" w:date="2020-07-10T16:52:00Z"/>
          <w:lang w:eastAsia="ko-KR"/>
        </w:rPr>
      </w:pPr>
      <w:ins w:id="112" w:author="Alan A. (DCM)" w:date="2020-07-10T16:52:00Z">
        <w:r w:rsidRPr="00DA35A2">
          <w:rPr>
            <w:lang w:eastAsia="ko-KR"/>
          </w:rPr>
          <w:t>-</w:t>
        </w:r>
        <w:r w:rsidRPr="00DA35A2">
          <w:rPr>
            <w:lang w:eastAsia="ko-KR"/>
          </w:rPr>
          <w:tab/>
          <w:t>submit the PDCP PDU to either the primary RLC entity or the secondary RLC entity;</w:t>
        </w:r>
      </w:ins>
    </w:p>
    <w:p w14:paraId="555DCFA9" w14:textId="77777777" w:rsidR="004A53B6" w:rsidRPr="00DA35A2" w:rsidRDefault="004A53B6" w:rsidP="004A53B6">
      <w:pPr>
        <w:pStyle w:val="B3"/>
        <w:rPr>
          <w:ins w:id="113" w:author="Alan A. (DCM)" w:date="2020-07-10T16:52:00Z"/>
          <w:lang w:eastAsia="ko-KR"/>
        </w:rPr>
      </w:pPr>
      <w:ins w:id="114" w:author="Alan A. (DCM)" w:date="2020-07-10T16:52:00Z">
        <w:r w:rsidRPr="00DA35A2">
          <w:rPr>
            <w:lang w:eastAsia="ko-KR"/>
          </w:rPr>
          <w:t>-</w:t>
        </w:r>
        <w:r w:rsidRPr="00DA35A2">
          <w:rPr>
            <w:lang w:eastAsia="ko-KR"/>
          </w:rPr>
          <w:tab/>
          <w:t>else:</w:t>
        </w:r>
      </w:ins>
    </w:p>
    <w:p w14:paraId="0AF45AC4" w14:textId="77777777" w:rsidR="004A53B6" w:rsidRPr="00DA35A2" w:rsidRDefault="004A53B6" w:rsidP="004A53B6">
      <w:pPr>
        <w:pStyle w:val="B4"/>
        <w:rPr>
          <w:ins w:id="115" w:author="Alan A. (DCM)" w:date="2020-07-10T16:52:00Z"/>
          <w:lang w:eastAsia="ko-KR"/>
        </w:rPr>
      </w:pPr>
      <w:ins w:id="116" w:author="Alan A. (DCM)" w:date="2020-07-10T16:52:00Z">
        <w:r w:rsidRPr="00DA35A2">
          <w:rPr>
            <w:lang w:eastAsia="ko-KR"/>
          </w:rPr>
          <w:t>-</w:t>
        </w:r>
        <w:r w:rsidRPr="00DA35A2">
          <w:rPr>
            <w:lang w:eastAsia="ko-KR"/>
          </w:rPr>
          <w:tab/>
          <w:t>submit the PDCP PDU to the primary RLC entity.</w:t>
        </w:r>
      </w:ins>
    </w:p>
    <w:p w14:paraId="5B4AD8E8" w14:textId="77777777" w:rsidR="004A53B6" w:rsidRPr="00DA35A2" w:rsidRDefault="004A53B6" w:rsidP="004A53B6">
      <w:pPr>
        <w:pStyle w:val="NO"/>
        <w:rPr>
          <w:ins w:id="117" w:author="Alan A. (DCM)" w:date="2020-07-10T16:52:00Z"/>
        </w:rPr>
      </w:pPr>
      <w:ins w:id="118" w:author="Alan A. (DCM)" w:date="2020-07-10T16:52:00Z">
        <w:r w:rsidRPr="00DA35A2">
          <w:t>NOTE 2:</w:t>
        </w:r>
        <w:r w:rsidRPr="00DA35A2">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ins>
    </w:p>
    <w:p w14:paraId="617035F7" w14:textId="77777777" w:rsidR="004A53B6" w:rsidRPr="00132CC6" w:rsidRDefault="004A53B6">
      <w:pPr>
        <w:rPr>
          <w:ins w:id="119" w:author="Alan A. (DCM)" w:date="2020-07-10T16:49:00Z"/>
          <w:lang w:eastAsia="ja-JP"/>
        </w:rPr>
        <w:pPrChange w:id="120" w:author="Alan A. (DCM)" w:date="2020-07-10T16:32:00Z">
          <w:pPr>
            <w:pStyle w:val="H6"/>
          </w:pPr>
        </w:pPrChange>
      </w:pPr>
    </w:p>
    <w:p w14:paraId="28D31DF9" w14:textId="77777777" w:rsidR="004A53B6" w:rsidRPr="002E08FF" w:rsidRDefault="004A53B6">
      <w:pPr>
        <w:rPr>
          <w:ins w:id="121" w:author="Alan A. (DCM)" w:date="2020-07-10T16:31:00Z"/>
          <w:lang w:eastAsia="ja-JP"/>
        </w:rPr>
        <w:pPrChange w:id="122" w:author="Alan A. (DCM)" w:date="2020-07-10T16:32:00Z">
          <w:pPr>
            <w:pStyle w:val="H6"/>
          </w:pPr>
        </w:pPrChange>
      </w:pPr>
      <w:ins w:id="123" w:author="Alan A. (DCM)" w:date="2020-07-10T16:49:00Z">
        <w:r>
          <w:rPr>
            <w:lang w:eastAsia="ja-JP"/>
          </w:rPr>
          <w:t>[TS 38.323 Clause 5.6]</w:t>
        </w:r>
      </w:ins>
    </w:p>
    <w:p w14:paraId="463199BF" w14:textId="77777777" w:rsidR="004A53B6" w:rsidRPr="00DA35A2" w:rsidRDefault="004A53B6" w:rsidP="004A53B6">
      <w:pPr>
        <w:rPr>
          <w:ins w:id="124" w:author="Alan A. (DCM)" w:date="2020-07-10T16:49:00Z"/>
        </w:rPr>
      </w:pPr>
      <w:ins w:id="125" w:author="Alan A. (DCM)" w:date="2020-07-10T16:49:00Z">
        <w:r w:rsidRPr="00DA35A2">
          <w:t>For the purpose of MAC buffer status reporting, the transmitting PDCP entity shall consider the following as PDCP data volume:</w:t>
        </w:r>
      </w:ins>
    </w:p>
    <w:p w14:paraId="77E40861" w14:textId="77777777" w:rsidR="004A53B6" w:rsidRPr="00DA35A2" w:rsidRDefault="004A53B6" w:rsidP="004A53B6">
      <w:pPr>
        <w:pStyle w:val="B1"/>
        <w:rPr>
          <w:ins w:id="126" w:author="Alan A. (DCM)" w:date="2020-07-10T16:49:00Z"/>
        </w:rPr>
      </w:pPr>
      <w:ins w:id="127" w:author="Alan A. (DCM)" w:date="2020-07-10T16:49:00Z">
        <w:r w:rsidRPr="00DA35A2">
          <w:t>-</w:t>
        </w:r>
        <w:r w:rsidRPr="00DA35A2">
          <w:tab/>
          <w:t>the PDCP SDUs for which no PDCP Data PDUs have been constructed;</w:t>
        </w:r>
      </w:ins>
    </w:p>
    <w:p w14:paraId="022262D5" w14:textId="77777777" w:rsidR="004A53B6" w:rsidRPr="00DA35A2" w:rsidRDefault="004A53B6" w:rsidP="004A53B6">
      <w:pPr>
        <w:pStyle w:val="B1"/>
        <w:rPr>
          <w:ins w:id="128" w:author="Alan A. (DCM)" w:date="2020-07-10T16:49:00Z"/>
        </w:rPr>
      </w:pPr>
      <w:ins w:id="129" w:author="Alan A. (DCM)" w:date="2020-07-10T16:49:00Z">
        <w:r w:rsidRPr="00DA35A2">
          <w:t>-</w:t>
        </w:r>
        <w:r w:rsidRPr="00DA35A2">
          <w:tab/>
          <w:t>the PDCP Data PDUs that have not been submitted to lower layers;</w:t>
        </w:r>
      </w:ins>
    </w:p>
    <w:p w14:paraId="7C3646F0" w14:textId="77777777" w:rsidR="004A53B6" w:rsidRPr="00DA35A2" w:rsidRDefault="004A53B6" w:rsidP="004A53B6">
      <w:pPr>
        <w:pStyle w:val="B1"/>
        <w:rPr>
          <w:ins w:id="130" w:author="Alan A. (DCM)" w:date="2020-07-10T16:49:00Z"/>
        </w:rPr>
      </w:pPr>
      <w:ins w:id="131" w:author="Alan A. (DCM)" w:date="2020-07-10T16:49:00Z">
        <w:r w:rsidRPr="00DA35A2">
          <w:t>-</w:t>
        </w:r>
        <w:r w:rsidRPr="00DA35A2">
          <w:tab/>
          <w:t>the PDCP Control PDUs;</w:t>
        </w:r>
      </w:ins>
    </w:p>
    <w:p w14:paraId="494C62EB" w14:textId="77777777" w:rsidR="004A53B6" w:rsidRPr="00DA35A2" w:rsidRDefault="004A53B6" w:rsidP="004A53B6">
      <w:pPr>
        <w:pStyle w:val="B1"/>
        <w:rPr>
          <w:ins w:id="132" w:author="Alan A. (DCM)" w:date="2020-07-10T16:49:00Z"/>
        </w:rPr>
      </w:pPr>
      <w:ins w:id="133" w:author="Alan A. (DCM)" w:date="2020-07-10T16:49:00Z">
        <w:r w:rsidRPr="00DA35A2">
          <w:t>-</w:t>
        </w:r>
        <w:r w:rsidRPr="00DA35A2">
          <w:tab/>
          <w:t>for AM DRBs, the PDCP SDUs to be retransmitted according to clause 5.1.2;</w:t>
        </w:r>
      </w:ins>
    </w:p>
    <w:p w14:paraId="127BBA59" w14:textId="77777777" w:rsidR="004A53B6" w:rsidRPr="00DA35A2" w:rsidRDefault="004A53B6" w:rsidP="004A53B6">
      <w:pPr>
        <w:pStyle w:val="B1"/>
        <w:rPr>
          <w:ins w:id="134" w:author="Alan A. (DCM)" w:date="2020-07-10T16:49:00Z"/>
        </w:rPr>
      </w:pPr>
      <w:ins w:id="135" w:author="Alan A. (DCM)" w:date="2020-07-10T16:49:00Z">
        <w:r w:rsidRPr="00DA35A2">
          <w:t>-</w:t>
        </w:r>
        <w:r w:rsidRPr="00DA35A2">
          <w:tab/>
          <w:t>for AM DRBs, the PDCP Data PDUs to be retransmitted according to clause 5.5.</w:t>
        </w:r>
      </w:ins>
    </w:p>
    <w:p w14:paraId="2FA8AE2B" w14:textId="77777777" w:rsidR="004A53B6" w:rsidRPr="00DA35A2" w:rsidRDefault="004A53B6" w:rsidP="004A53B6">
      <w:pPr>
        <w:rPr>
          <w:ins w:id="136" w:author="Alan A. (DCM)" w:date="2020-07-10T16:49:00Z"/>
        </w:rPr>
      </w:pPr>
      <w:ins w:id="137" w:author="Alan A. (DCM)" w:date="2020-07-10T16:49:00Z">
        <w:r w:rsidRPr="00DA35A2">
          <w:t xml:space="preserve">If the transmitting PDCP entity is associated with two RLC entities, when indicating the PDCP data volume to a MAC </w:t>
        </w:r>
        <w:r w:rsidRPr="00DA35A2">
          <w:rPr>
            <w:lang w:eastAsia="ko-KR"/>
          </w:rPr>
          <w:t>entity for BSR triggering and Buffer Size calculation (as specified in TS 38.321 [4] and TS 36.321 [12])</w:t>
        </w:r>
        <w:r w:rsidRPr="00DA35A2">
          <w:t>, the transmitting PDCP entity shall:</w:t>
        </w:r>
      </w:ins>
    </w:p>
    <w:p w14:paraId="752E662F" w14:textId="77777777" w:rsidR="004A53B6" w:rsidRPr="00DA35A2" w:rsidRDefault="004A53B6" w:rsidP="004A53B6">
      <w:pPr>
        <w:pStyle w:val="B1"/>
        <w:rPr>
          <w:ins w:id="138" w:author="Alan A. (DCM)" w:date="2020-07-10T16:49:00Z"/>
        </w:rPr>
      </w:pPr>
      <w:ins w:id="139" w:author="Alan A. (DCM)" w:date="2020-07-10T16:49:00Z">
        <w:r w:rsidRPr="00DA35A2">
          <w:t>-</w:t>
        </w:r>
        <w:r w:rsidRPr="00DA35A2">
          <w:tab/>
          <w:t>if the PDCP duplication is activated:</w:t>
        </w:r>
      </w:ins>
    </w:p>
    <w:p w14:paraId="10130C9E" w14:textId="77777777" w:rsidR="004A53B6" w:rsidRPr="00DA35A2" w:rsidRDefault="004A53B6" w:rsidP="004A53B6">
      <w:pPr>
        <w:pStyle w:val="B2"/>
        <w:rPr>
          <w:ins w:id="140" w:author="Alan A. (DCM)" w:date="2020-07-10T16:49:00Z"/>
        </w:rPr>
      </w:pPr>
      <w:ins w:id="141" w:author="Alan A. (DCM)" w:date="2020-07-10T16:49:00Z">
        <w:r w:rsidRPr="00DA35A2">
          <w:t>-</w:t>
        </w:r>
        <w:r w:rsidRPr="00DA35A2">
          <w:tab/>
          <w:t>indicate the PDCP data volume to the MAC entity associated with the primary RLC entity;</w:t>
        </w:r>
      </w:ins>
    </w:p>
    <w:p w14:paraId="45D7C079" w14:textId="77777777" w:rsidR="004A53B6" w:rsidRPr="00DA35A2" w:rsidRDefault="004A53B6" w:rsidP="004A53B6">
      <w:pPr>
        <w:pStyle w:val="B2"/>
        <w:rPr>
          <w:ins w:id="142" w:author="Alan A. (DCM)" w:date="2020-07-10T16:49:00Z"/>
        </w:rPr>
      </w:pPr>
      <w:ins w:id="143" w:author="Alan A. (DCM)" w:date="2020-07-10T16:49:00Z">
        <w:r w:rsidRPr="00DA35A2">
          <w:t>-</w:t>
        </w:r>
        <w:r w:rsidRPr="00DA35A2">
          <w:tab/>
          <w:t>indicate the PDCP data volume excluding the PDCP Control PDU to the MAC entity associated with the secondary RLC entity;</w:t>
        </w:r>
      </w:ins>
    </w:p>
    <w:p w14:paraId="00FFA8D8" w14:textId="77777777" w:rsidR="004A53B6" w:rsidRPr="00DA35A2" w:rsidRDefault="004A53B6" w:rsidP="004A53B6">
      <w:pPr>
        <w:pStyle w:val="B1"/>
        <w:rPr>
          <w:ins w:id="144" w:author="Alan A. (DCM)" w:date="2020-07-10T16:49:00Z"/>
        </w:rPr>
      </w:pPr>
      <w:ins w:id="145" w:author="Alan A. (DCM)" w:date="2020-07-10T16:49:00Z">
        <w:r w:rsidRPr="00DA35A2">
          <w:t>-</w:t>
        </w:r>
        <w:r w:rsidRPr="00DA35A2">
          <w:tab/>
          <w:t>else:</w:t>
        </w:r>
      </w:ins>
    </w:p>
    <w:p w14:paraId="6AFD1380" w14:textId="77777777" w:rsidR="004A53B6" w:rsidRPr="00DA35A2" w:rsidRDefault="004A53B6" w:rsidP="004A53B6">
      <w:pPr>
        <w:pStyle w:val="B2"/>
        <w:rPr>
          <w:ins w:id="146" w:author="Alan A. (DCM)" w:date="2020-07-10T16:49:00Z"/>
          <w:lang w:eastAsia="ko-KR"/>
        </w:rPr>
      </w:pPr>
      <w:ins w:id="147" w:author="Alan A. (DCM)" w:date="2020-07-10T16:49:00Z">
        <w:r w:rsidRPr="00DA35A2">
          <w:t>-</w:t>
        </w:r>
        <w:r w:rsidRPr="00DA35A2">
          <w:tab/>
          <w:t>if the two associated RLC entities belong to the different Cell Groups; and</w:t>
        </w:r>
      </w:ins>
    </w:p>
    <w:p w14:paraId="09E1F5B6" w14:textId="77777777" w:rsidR="004A53B6" w:rsidRPr="00DA35A2" w:rsidRDefault="004A53B6" w:rsidP="004A53B6">
      <w:pPr>
        <w:pStyle w:val="B2"/>
        <w:rPr>
          <w:ins w:id="148" w:author="Alan A. (DCM)" w:date="2020-07-10T16:49:00Z"/>
          <w:lang w:eastAsia="ko-KR"/>
        </w:rPr>
      </w:pPr>
      <w:ins w:id="149" w:author="Alan A. (DCM)" w:date="2020-07-10T16:49:00Z">
        <w:r w:rsidRPr="00DA35A2">
          <w:rPr>
            <w:lang w:eastAsia="ko-KR"/>
          </w:rPr>
          <w:t>-</w:t>
        </w:r>
        <w:r w:rsidRPr="00DA35A2">
          <w:rPr>
            <w:lang w:eastAsia="ko-KR"/>
          </w:rPr>
          <w:tab/>
          <w:t xml:space="preserve">if the total amount of PDCP data volume and RLC data volume pending for initial transmission (as specified in TS 38.322 [5]) in the two associated RLC entities is equal to or larger than </w:t>
        </w:r>
        <w:r w:rsidRPr="00DA35A2">
          <w:rPr>
            <w:i/>
            <w:lang w:eastAsia="ko-KR"/>
          </w:rPr>
          <w:t>ul-DataSplitThreshold</w:t>
        </w:r>
        <w:r w:rsidRPr="00DA35A2">
          <w:rPr>
            <w:lang w:eastAsia="ko-KR"/>
          </w:rPr>
          <w:t>:</w:t>
        </w:r>
      </w:ins>
    </w:p>
    <w:p w14:paraId="3C9C0ED3" w14:textId="77777777" w:rsidR="004A53B6" w:rsidRPr="00DA35A2" w:rsidRDefault="004A53B6" w:rsidP="004A53B6">
      <w:pPr>
        <w:pStyle w:val="B3"/>
        <w:rPr>
          <w:ins w:id="150" w:author="Alan A. (DCM)" w:date="2020-07-10T16:49:00Z"/>
          <w:lang w:eastAsia="ko-KR"/>
        </w:rPr>
      </w:pPr>
      <w:ins w:id="151" w:author="Alan A. (DCM)" w:date="2020-07-10T16:49:00Z">
        <w:r w:rsidRPr="00DA35A2">
          <w:rPr>
            <w:lang w:eastAsia="ko-KR"/>
          </w:rPr>
          <w:t>-</w:t>
        </w:r>
        <w:r w:rsidRPr="00DA35A2">
          <w:rPr>
            <w:lang w:eastAsia="ko-KR"/>
          </w:rPr>
          <w:tab/>
          <w:t>indicate the PDCP data volume to both the MAC entity associated with the primary RLC entity and the MAC entity associated with the secondary RLC entity;</w:t>
        </w:r>
      </w:ins>
    </w:p>
    <w:p w14:paraId="49F187F9" w14:textId="77777777" w:rsidR="004A53B6" w:rsidRPr="00DA35A2" w:rsidRDefault="004A53B6" w:rsidP="004A53B6">
      <w:pPr>
        <w:pStyle w:val="B2"/>
        <w:rPr>
          <w:ins w:id="152" w:author="Alan A. (DCM)" w:date="2020-07-10T16:49:00Z"/>
          <w:lang w:eastAsia="ko-KR"/>
        </w:rPr>
      </w:pPr>
      <w:ins w:id="153" w:author="Alan A. (DCM)" w:date="2020-07-10T16:49:00Z">
        <w:r w:rsidRPr="00DA35A2">
          <w:rPr>
            <w:lang w:eastAsia="ko-KR"/>
          </w:rPr>
          <w:t>-</w:t>
        </w:r>
        <w:r w:rsidRPr="00DA35A2">
          <w:rPr>
            <w:lang w:eastAsia="ko-KR"/>
          </w:rPr>
          <w:tab/>
          <w:t>else:</w:t>
        </w:r>
      </w:ins>
    </w:p>
    <w:p w14:paraId="51FA34B2" w14:textId="77777777" w:rsidR="004A53B6" w:rsidRPr="00DA35A2" w:rsidRDefault="004A53B6" w:rsidP="004A53B6">
      <w:pPr>
        <w:pStyle w:val="B3"/>
        <w:rPr>
          <w:ins w:id="154" w:author="Alan A. (DCM)" w:date="2020-07-10T16:49:00Z"/>
        </w:rPr>
      </w:pPr>
      <w:ins w:id="155" w:author="Alan A. (DCM)" w:date="2020-07-10T16:49:00Z">
        <w:r w:rsidRPr="00DA35A2">
          <w:lastRenderedPageBreak/>
          <w:t>-</w:t>
        </w:r>
        <w:r w:rsidRPr="00DA35A2">
          <w:tab/>
          <w:t>indicate the PDCP data volume to the MAC entity associated with the primary RLC entity;</w:t>
        </w:r>
      </w:ins>
    </w:p>
    <w:p w14:paraId="06C47752" w14:textId="77777777" w:rsidR="004A53B6" w:rsidRPr="00DA35A2" w:rsidRDefault="004A53B6" w:rsidP="004A53B6">
      <w:pPr>
        <w:pStyle w:val="B3"/>
        <w:rPr>
          <w:ins w:id="156" w:author="Alan A. (DCM)" w:date="2020-07-10T16:49:00Z"/>
        </w:rPr>
      </w:pPr>
      <w:ins w:id="157" w:author="Alan A. (DCM)" w:date="2020-07-10T16:49:00Z">
        <w:r w:rsidRPr="00DA35A2">
          <w:t>-</w:t>
        </w:r>
        <w:r w:rsidRPr="00DA35A2">
          <w:tab/>
          <w:t>indicate the PDCP data volume as 0 to the MAC entity associated with the secondary RLC entity.</w:t>
        </w:r>
      </w:ins>
    </w:p>
    <w:p w14:paraId="3A22326C" w14:textId="5AED62EA" w:rsidR="004A53B6" w:rsidRDefault="004A53B6" w:rsidP="004A53B6">
      <w:pPr>
        <w:rPr>
          <w:ins w:id="158" w:author="Alan A. (DCM)" w:date="2020-08-06T18:50:00Z"/>
          <w:lang w:eastAsia="ja-JP"/>
        </w:rPr>
      </w:pPr>
    </w:p>
    <w:p w14:paraId="5D8B994D" w14:textId="77777777" w:rsidR="003921D2" w:rsidRDefault="003921D2" w:rsidP="003921D2">
      <w:pPr>
        <w:rPr>
          <w:ins w:id="159" w:author="Alan A. (DCM)" w:date="2020-08-06T18:50:00Z"/>
          <w:lang w:eastAsia="ja-JP"/>
        </w:rPr>
      </w:pPr>
      <w:ins w:id="160" w:author="Alan A. (DCM)" w:date="2020-08-06T18:50:00Z">
        <w:r>
          <w:rPr>
            <w:rFonts w:hint="eastAsia"/>
            <w:lang w:eastAsia="ja-JP"/>
          </w:rPr>
          <w:t>[</w:t>
        </w:r>
        <w:r>
          <w:rPr>
            <w:lang w:eastAsia="ja-JP"/>
          </w:rPr>
          <w:t>TS 38.321, clause 5.4.4]</w:t>
        </w:r>
      </w:ins>
    </w:p>
    <w:p w14:paraId="4F8513B6" w14:textId="77777777" w:rsidR="003921D2" w:rsidRPr="001A0A89" w:rsidRDefault="003921D2" w:rsidP="003921D2">
      <w:pPr>
        <w:rPr>
          <w:ins w:id="161" w:author="Alan A. (DCM)" w:date="2020-08-06T18:50:00Z"/>
          <w:lang w:eastAsia="ko-KR"/>
        </w:rPr>
      </w:pPr>
      <w:ins w:id="162" w:author="Alan A. (DCM)" w:date="2020-08-06T18:50:00Z">
        <w:r w:rsidRPr="001A0A89">
          <w:rPr>
            <w:lang w:eastAsia="ko-KR"/>
          </w:rPr>
          <w:t>The Scheduling Request (SR) is used for requesting UL-SCH resources for new transmission.</w:t>
        </w:r>
      </w:ins>
    </w:p>
    <w:p w14:paraId="3F5206CF" w14:textId="77777777" w:rsidR="003921D2" w:rsidRPr="001A0A89" w:rsidRDefault="003921D2" w:rsidP="003921D2">
      <w:pPr>
        <w:rPr>
          <w:ins w:id="163" w:author="Alan A. (DCM)" w:date="2020-08-06T18:50:00Z"/>
          <w:lang w:eastAsia="ko-KR"/>
        </w:rPr>
      </w:pPr>
      <w:ins w:id="164" w:author="Alan A. (DCM)" w:date="2020-08-06T18:50:00Z">
        <w:r w:rsidRPr="001A0A89">
          <w:rPr>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ins>
    </w:p>
    <w:p w14:paraId="48DBF6EF" w14:textId="77777777" w:rsidR="003921D2" w:rsidRPr="001A0A89" w:rsidRDefault="003921D2" w:rsidP="003921D2">
      <w:pPr>
        <w:rPr>
          <w:ins w:id="165" w:author="Alan A. (DCM)" w:date="2020-08-06T18:50:00Z"/>
          <w:lang w:eastAsia="ko-KR"/>
        </w:rPr>
      </w:pPr>
      <w:ins w:id="166" w:author="Alan A. (DCM)" w:date="2020-08-06T18:50:00Z">
        <w:r w:rsidRPr="001A0A89">
          <w:rPr>
            <w:lang w:eastAsia="ko-KR"/>
          </w:rPr>
          <w:t>Each SR configuration corresponds to one or more logical channels. Each logical channel may be mapped to zero or one SR configuration, which is configured by RRC. The SR configuration of the logical channel that triggered the BSR (clause 5.4.5) (if such a configuration exists) is considered as corresponding SR configuration for the triggered SR.</w:t>
        </w:r>
      </w:ins>
    </w:p>
    <w:p w14:paraId="399D1075" w14:textId="77777777" w:rsidR="003921D2" w:rsidRPr="001A0A89" w:rsidRDefault="003921D2" w:rsidP="003921D2">
      <w:pPr>
        <w:rPr>
          <w:ins w:id="167" w:author="Alan A. (DCM)" w:date="2020-08-06T18:50:00Z"/>
          <w:lang w:eastAsia="ko-KR"/>
        </w:rPr>
      </w:pPr>
      <w:ins w:id="168" w:author="Alan A. (DCM)" w:date="2020-08-06T18:50:00Z">
        <w:r w:rsidRPr="001A0A89">
          <w:rPr>
            <w:lang w:eastAsia="ko-KR"/>
          </w:rPr>
          <w:t>RRC configures the following parameters for the scheduling request procedure:</w:t>
        </w:r>
      </w:ins>
    </w:p>
    <w:p w14:paraId="598D25FB" w14:textId="77777777" w:rsidR="003921D2" w:rsidRPr="001A0A89" w:rsidRDefault="003921D2" w:rsidP="003921D2">
      <w:pPr>
        <w:pStyle w:val="B1"/>
        <w:rPr>
          <w:ins w:id="169" w:author="Alan A. (DCM)" w:date="2020-08-06T18:50:00Z"/>
          <w:lang w:eastAsia="ko-KR"/>
        </w:rPr>
      </w:pPr>
      <w:ins w:id="170" w:author="Alan A. (DCM)" w:date="2020-08-06T18:50:00Z">
        <w:r w:rsidRPr="001A0A89">
          <w:rPr>
            <w:lang w:eastAsia="ko-KR"/>
          </w:rPr>
          <w:t>-</w:t>
        </w:r>
        <w:r w:rsidRPr="001A0A89">
          <w:rPr>
            <w:lang w:eastAsia="ko-KR"/>
          </w:rPr>
          <w:tab/>
        </w:r>
        <w:r w:rsidRPr="001A0A89">
          <w:rPr>
            <w:i/>
            <w:lang w:eastAsia="ko-KR"/>
          </w:rPr>
          <w:t>sr-ProhibitTimer</w:t>
        </w:r>
        <w:r w:rsidRPr="001A0A89">
          <w:rPr>
            <w:lang w:eastAsia="ko-KR"/>
          </w:rPr>
          <w:t xml:space="preserve"> (per SR configuration);</w:t>
        </w:r>
      </w:ins>
    </w:p>
    <w:p w14:paraId="16F6E0FB" w14:textId="77777777" w:rsidR="003921D2" w:rsidRPr="001A0A89" w:rsidRDefault="003921D2" w:rsidP="003921D2">
      <w:pPr>
        <w:pStyle w:val="B1"/>
        <w:rPr>
          <w:ins w:id="171" w:author="Alan A. (DCM)" w:date="2020-08-06T18:50:00Z"/>
          <w:lang w:eastAsia="ko-KR"/>
        </w:rPr>
      </w:pPr>
      <w:ins w:id="172" w:author="Alan A. (DCM)" w:date="2020-08-06T18:50:00Z">
        <w:r w:rsidRPr="001A0A89">
          <w:rPr>
            <w:lang w:eastAsia="ko-KR"/>
          </w:rPr>
          <w:t>-</w:t>
        </w:r>
        <w:r w:rsidRPr="001A0A89">
          <w:rPr>
            <w:lang w:eastAsia="ko-KR"/>
          </w:rPr>
          <w:tab/>
        </w:r>
        <w:r w:rsidRPr="001A0A89">
          <w:rPr>
            <w:i/>
            <w:lang w:eastAsia="ko-KR"/>
          </w:rPr>
          <w:t>sr-TransMax</w:t>
        </w:r>
        <w:r w:rsidRPr="001A0A89">
          <w:rPr>
            <w:lang w:eastAsia="ko-KR"/>
          </w:rPr>
          <w:t xml:space="preserve"> (per SR configuration).</w:t>
        </w:r>
      </w:ins>
    </w:p>
    <w:p w14:paraId="1821CC03" w14:textId="77777777" w:rsidR="003921D2" w:rsidRPr="001A0A89" w:rsidRDefault="003921D2" w:rsidP="003921D2">
      <w:pPr>
        <w:rPr>
          <w:ins w:id="173" w:author="Alan A. (DCM)" w:date="2020-08-06T18:50:00Z"/>
          <w:lang w:eastAsia="ko-KR"/>
        </w:rPr>
      </w:pPr>
      <w:ins w:id="174" w:author="Alan A. (DCM)" w:date="2020-08-06T18:50:00Z">
        <w:r w:rsidRPr="001A0A89">
          <w:rPr>
            <w:lang w:eastAsia="ko-KR"/>
          </w:rPr>
          <w:t>The following UE variables are used for the scheduling request procedure:</w:t>
        </w:r>
      </w:ins>
    </w:p>
    <w:p w14:paraId="639C45DC" w14:textId="77777777" w:rsidR="003921D2" w:rsidRPr="001A0A89" w:rsidRDefault="003921D2" w:rsidP="003921D2">
      <w:pPr>
        <w:pStyle w:val="B1"/>
        <w:rPr>
          <w:ins w:id="175" w:author="Alan A. (DCM)" w:date="2020-08-06T18:50:00Z"/>
          <w:lang w:eastAsia="ko-KR"/>
        </w:rPr>
      </w:pPr>
      <w:ins w:id="176" w:author="Alan A. (DCM)" w:date="2020-08-06T18:50:00Z">
        <w:r w:rsidRPr="001A0A89">
          <w:rPr>
            <w:lang w:eastAsia="ko-KR"/>
          </w:rPr>
          <w:t>-</w:t>
        </w:r>
        <w:r w:rsidRPr="001A0A89">
          <w:rPr>
            <w:lang w:eastAsia="ko-KR"/>
          </w:rPr>
          <w:tab/>
        </w:r>
        <w:r w:rsidRPr="001A0A89">
          <w:rPr>
            <w:i/>
            <w:lang w:eastAsia="ko-KR"/>
          </w:rPr>
          <w:t>SR_COUNTER</w:t>
        </w:r>
        <w:r w:rsidRPr="001A0A89">
          <w:rPr>
            <w:lang w:eastAsia="ko-KR"/>
          </w:rPr>
          <w:t xml:space="preserve"> (per SR configuration).</w:t>
        </w:r>
      </w:ins>
    </w:p>
    <w:p w14:paraId="7D3100A7" w14:textId="77777777" w:rsidR="003921D2" w:rsidRPr="001A0A89" w:rsidRDefault="003921D2" w:rsidP="003921D2">
      <w:pPr>
        <w:rPr>
          <w:ins w:id="177" w:author="Alan A. (DCM)" w:date="2020-08-06T18:50:00Z"/>
          <w:noProof/>
          <w:lang w:eastAsia="ko-KR"/>
        </w:rPr>
      </w:pPr>
      <w:ins w:id="178" w:author="Alan A. (DCM)" w:date="2020-08-06T18:50:00Z">
        <w:r w:rsidRPr="001A0A89">
          <w:rPr>
            <w:noProof/>
          </w:rPr>
          <w:t xml:space="preserve">If an SR is triggered and there </w:t>
        </w:r>
        <w:r w:rsidRPr="001A0A89">
          <w:rPr>
            <w:noProof/>
            <w:lang w:eastAsia="ko-KR"/>
          </w:rPr>
          <w:t>are</w:t>
        </w:r>
        <w:r w:rsidRPr="001A0A89">
          <w:rPr>
            <w:noProof/>
          </w:rPr>
          <w:t xml:space="preserve"> no other SR</w:t>
        </w:r>
        <w:r w:rsidRPr="001A0A89">
          <w:rPr>
            <w:noProof/>
            <w:lang w:eastAsia="ko-KR"/>
          </w:rPr>
          <w:t>s</w:t>
        </w:r>
        <w:r w:rsidRPr="001A0A89">
          <w:rPr>
            <w:noProof/>
          </w:rPr>
          <w:t xml:space="preserve"> pending</w:t>
        </w:r>
        <w:r w:rsidRPr="001A0A89">
          <w:rPr>
            <w:noProof/>
            <w:lang w:eastAsia="ko-KR"/>
          </w:rPr>
          <w:t xml:space="preserve"> corresponding to the same SR configuration</w:t>
        </w:r>
        <w:r w:rsidRPr="001A0A89">
          <w:rPr>
            <w:noProof/>
          </w:rPr>
          <w:t xml:space="preserve">, the MAC entity shall set the </w:t>
        </w:r>
        <w:r w:rsidRPr="001A0A89">
          <w:rPr>
            <w:i/>
            <w:noProof/>
          </w:rPr>
          <w:t>SR_COUNTER</w:t>
        </w:r>
        <w:r w:rsidRPr="001A0A89">
          <w:rPr>
            <w:noProof/>
          </w:rPr>
          <w:t xml:space="preserve"> </w:t>
        </w:r>
        <w:r w:rsidRPr="001A0A89">
          <w:rPr>
            <w:noProof/>
            <w:lang w:eastAsia="ko-KR"/>
          </w:rPr>
          <w:t xml:space="preserve">of the corresponding SR configuration </w:t>
        </w:r>
        <w:r w:rsidRPr="001A0A89">
          <w:rPr>
            <w:noProof/>
          </w:rPr>
          <w:t>to 0.</w:t>
        </w:r>
      </w:ins>
    </w:p>
    <w:p w14:paraId="5BF310E9" w14:textId="77777777" w:rsidR="003921D2" w:rsidRPr="001A0A89" w:rsidRDefault="003921D2" w:rsidP="003921D2">
      <w:pPr>
        <w:rPr>
          <w:ins w:id="179" w:author="Alan A. (DCM)" w:date="2020-08-06T18:50:00Z"/>
          <w:noProof/>
          <w:lang w:eastAsia="ko-KR"/>
        </w:rPr>
      </w:pPr>
      <w:ins w:id="180" w:author="Alan A. (DCM)" w:date="2020-08-06T18:50:00Z">
        <w:r w:rsidRPr="001A0A89">
          <w:rPr>
            <w:noProof/>
          </w:rPr>
          <w:t>When an SR is triggered, it shall be considered as pending until it is cancelled.</w:t>
        </w:r>
        <w:r w:rsidRPr="001A0A89">
          <w:rPr>
            <w:noProof/>
            <w:lang w:eastAsia="ko-KR"/>
          </w:rPr>
          <w:t xml:space="preserve"> </w:t>
        </w:r>
        <w:r w:rsidRPr="001A0A89">
          <w:rPr>
            <w:lang w:eastAsia="ko-KR"/>
          </w:rPr>
          <w:t xml:space="preserve">All pending SR(s) triggered prior to the MAC PDU assembly shall be cancelled and each respective </w:t>
        </w:r>
        <w:r w:rsidRPr="001A0A89">
          <w:rPr>
            <w:i/>
            <w:lang w:eastAsia="ko-KR"/>
          </w:rPr>
          <w:t>sr-ProhibitTimer</w:t>
        </w:r>
        <w:r w:rsidRPr="001A0A89">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shall be cancelled and each respective </w:t>
        </w:r>
        <w:r w:rsidRPr="001A0A89">
          <w:rPr>
            <w:i/>
            <w:lang w:eastAsia="ko-KR"/>
          </w:rPr>
          <w:t>sr-ProhibitTimer</w:t>
        </w:r>
        <w:r w:rsidRPr="001A0A89">
          <w:rPr>
            <w:lang w:eastAsia="ko-KR"/>
          </w:rPr>
          <w:t xml:space="preserve"> shall be stopped when the UL grant(s) can accommodate all pending data available for transmission.</w:t>
        </w:r>
      </w:ins>
    </w:p>
    <w:p w14:paraId="16DC996F" w14:textId="77777777" w:rsidR="003921D2" w:rsidRPr="001A0A89" w:rsidRDefault="003921D2" w:rsidP="003921D2">
      <w:pPr>
        <w:rPr>
          <w:ins w:id="181" w:author="Alan A. (DCM)" w:date="2020-08-06T18:50:00Z"/>
          <w:noProof/>
          <w:lang w:eastAsia="ko-KR"/>
        </w:rPr>
      </w:pPr>
      <w:ins w:id="182" w:author="Alan A. (DCM)" w:date="2020-08-06T18:50:00Z">
        <w:r w:rsidRPr="001A0A89">
          <w:rPr>
            <w:noProof/>
            <w:lang w:eastAsia="ko-KR"/>
          </w:rPr>
          <w:t>Only PUCCH resources on a BWP which is active at the time of SR transmission occasion are considered valid.</w:t>
        </w:r>
      </w:ins>
    </w:p>
    <w:p w14:paraId="27F6E22F" w14:textId="77777777" w:rsidR="003921D2" w:rsidRPr="001A0A89" w:rsidRDefault="003921D2" w:rsidP="003921D2">
      <w:pPr>
        <w:rPr>
          <w:ins w:id="183" w:author="Alan A. (DCM)" w:date="2020-08-06T18:50:00Z"/>
          <w:noProof/>
        </w:rPr>
      </w:pPr>
      <w:ins w:id="184" w:author="Alan A. (DCM)" w:date="2020-08-06T18:50:00Z">
        <w:r w:rsidRPr="001A0A89">
          <w:rPr>
            <w:noProof/>
            <w:lang w:eastAsia="ko-KR"/>
          </w:rPr>
          <w:t>A</w:t>
        </w:r>
        <w:r w:rsidRPr="001A0A89">
          <w:rPr>
            <w:noProof/>
          </w:rPr>
          <w:t xml:space="preserve">s long as </w:t>
        </w:r>
        <w:r w:rsidRPr="001A0A89">
          <w:rPr>
            <w:noProof/>
            <w:lang w:eastAsia="ko-KR"/>
          </w:rPr>
          <w:t xml:space="preserve">at least </w:t>
        </w:r>
        <w:r w:rsidRPr="001A0A89">
          <w:rPr>
            <w:noProof/>
          </w:rPr>
          <w:t>one SR is pending, the MAC entity shall for each pending SR:</w:t>
        </w:r>
      </w:ins>
    </w:p>
    <w:p w14:paraId="454FFB04" w14:textId="77777777" w:rsidR="003921D2" w:rsidRPr="001A0A89" w:rsidRDefault="003921D2" w:rsidP="003921D2">
      <w:pPr>
        <w:pStyle w:val="B1"/>
        <w:rPr>
          <w:ins w:id="185" w:author="Alan A. (DCM)" w:date="2020-08-06T18:50:00Z"/>
          <w:noProof/>
          <w:lang w:eastAsia="ko-KR"/>
        </w:rPr>
      </w:pPr>
      <w:ins w:id="186" w:author="Alan A. (DCM)" w:date="2020-08-06T18:50:00Z">
        <w:r w:rsidRPr="001A0A89">
          <w:rPr>
            <w:noProof/>
            <w:lang w:eastAsia="ko-KR"/>
          </w:rPr>
          <w:t>1&gt;</w:t>
        </w:r>
        <w:r w:rsidRPr="001A0A89">
          <w:rPr>
            <w:noProof/>
          </w:rPr>
          <w:tab/>
          <w:t xml:space="preserve">if the MAC entity has no valid PUCCH resource </w:t>
        </w:r>
        <w:r w:rsidRPr="001A0A89">
          <w:rPr>
            <w:noProof/>
            <w:lang w:eastAsia="ko-KR"/>
          </w:rPr>
          <w:t xml:space="preserve">configured </w:t>
        </w:r>
        <w:r w:rsidRPr="001A0A89">
          <w:rPr>
            <w:noProof/>
          </w:rPr>
          <w:t>for the pending SR</w:t>
        </w:r>
        <w:r w:rsidRPr="001A0A89">
          <w:rPr>
            <w:noProof/>
            <w:lang w:eastAsia="ko-KR"/>
          </w:rPr>
          <w:t>:</w:t>
        </w:r>
      </w:ins>
    </w:p>
    <w:p w14:paraId="285DAF68" w14:textId="77777777" w:rsidR="003921D2" w:rsidRPr="001A0A89" w:rsidRDefault="003921D2" w:rsidP="003921D2">
      <w:pPr>
        <w:pStyle w:val="B2"/>
        <w:rPr>
          <w:ins w:id="187" w:author="Alan A. (DCM)" w:date="2020-08-06T18:50:00Z"/>
          <w:noProof/>
        </w:rPr>
      </w:pPr>
      <w:ins w:id="188" w:author="Alan A. (DCM)" w:date="2020-08-06T18:50:00Z">
        <w:r w:rsidRPr="001A0A89">
          <w:rPr>
            <w:noProof/>
            <w:lang w:eastAsia="ko-KR"/>
          </w:rPr>
          <w:t>2&gt;</w:t>
        </w:r>
        <w:r w:rsidRPr="001A0A89">
          <w:rPr>
            <w:noProof/>
            <w:lang w:eastAsia="ko-KR"/>
          </w:rPr>
          <w:tab/>
        </w:r>
        <w:r w:rsidRPr="001A0A89">
          <w:rPr>
            <w:noProof/>
          </w:rPr>
          <w:t xml:space="preserve">initiate a Random Access procedure (see clause 5.1) on the SpCell and cancel </w:t>
        </w:r>
        <w:r w:rsidRPr="001A0A89">
          <w:rPr>
            <w:noProof/>
            <w:lang w:eastAsia="ko-KR"/>
          </w:rPr>
          <w:t xml:space="preserve">the </w:t>
        </w:r>
        <w:r w:rsidRPr="001A0A89">
          <w:rPr>
            <w:noProof/>
          </w:rPr>
          <w:t>pending SR.</w:t>
        </w:r>
      </w:ins>
    </w:p>
    <w:p w14:paraId="2D1EF24A" w14:textId="77777777" w:rsidR="003921D2" w:rsidRPr="001A0A89" w:rsidRDefault="003921D2" w:rsidP="003921D2">
      <w:pPr>
        <w:pStyle w:val="B1"/>
        <w:rPr>
          <w:ins w:id="189" w:author="Alan A. (DCM)" w:date="2020-08-06T18:50:00Z"/>
          <w:noProof/>
          <w:lang w:eastAsia="ko-KR"/>
        </w:rPr>
      </w:pPr>
      <w:ins w:id="190" w:author="Alan A. (DCM)" w:date="2020-08-06T18:50:00Z">
        <w:r w:rsidRPr="001A0A89">
          <w:rPr>
            <w:noProof/>
            <w:lang w:eastAsia="ko-KR"/>
          </w:rPr>
          <w:t>1&gt;</w:t>
        </w:r>
        <w:r w:rsidRPr="001A0A89">
          <w:rPr>
            <w:noProof/>
          </w:rPr>
          <w:tab/>
          <w:t>else</w:t>
        </w:r>
        <w:r w:rsidRPr="001A0A89">
          <w:rPr>
            <w:noProof/>
            <w:lang w:eastAsia="ko-KR"/>
          </w:rPr>
          <w:t>,</w:t>
        </w:r>
        <w:r w:rsidRPr="001A0A89">
          <w:rPr>
            <w:noProof/>
          </w:rPr>
          <w:t xml:space="preserve"> </w:t>
        </w:r>
        <w:r w:rsidRPr="001A0A89">
          <w:rPr>
            <w:noProof/>
            <w:lang w:eastAsia="ko-KR"/>
          </w:rPr>
          <w:t>for the SR configuration corresponding to the pending SR:</w:t>
        </w:r>
      </w:ins>
    </w:p>
    <w:p w14:paraId="1741BBA1" w14:textId="77777777" w:rsidR="003921D2" w:rsidRPr="001A0A89" w:rsidRDefault="003921D2" w:rsidP="003921D2">
      <w:pPr>
        <w:pStyle w:val="B2"/>
        <w:rPr>
          <w:ins w:id="191" w:author="Alan A. (DCM)" w:date="2020-08-06T18:50:00Z"/>
          <w:noProof/>
          <w:lang w:eastAsia="ko-KR"/>
        </w:rPr>
      </w:pPr>
      <w:ins w:id="192" w:author="Alan A. (DCM)" w:date="2020-08-06T18:50:00Z">
        <w:r w:rsidRPr="001A0A89">
          <w:rPr>
            <w:noProof/>
            <w:lang w:eastAsia="ko-KR"/>
          </w:rPr>
          <w:t>2&gt;</w:t>
        </w:r>
        <w:r w:rsidRPr="001A0A89">
          <w:rPr>
            <w:noProof/>
            <w:lang w:eastAsia="ko-KR"/>
          </w:rPr>
          <w:tab/>
          <w:t>when</w:t>
        </w:r>
        <w:r w:rsidRPr="001A0A89">
          <w:rPr>
            <w:noProof/>
          </w:rPr>
          <w:t xml:space="preserve"> the MAC entity has </w:t>
        </w:r>
        <w:r w:rsidRPr="001A0A89">
          <w:rPr>
            <w:noProof/>
            <w:lang w:eastAsia="ko-KR"/>
          </w:rPr>
          <w:t>an SR transmission occasion on the</w:t>
        </w:r>
        <w:r w:rsidRPr="001A0A89">
          <w:rPr>
            <w:noProof/>
          </w:rPr>
          <w:t xml:space="preserve"> valid PUCCH resource for SR configured</w:t>
        </w:r>
        <w:r w:rsidRPr="001A0A89">
          <w:rPr>
            <w:noProof/>
            <w:lang w:eastAsia="ko-KR"/>
          </w:rPr>
          <w:t>;</w:t>
        </w:r>
        <w:r w:rsidRPr="001A0A89">
          <w:rPr>
            <w:noProof/>
          </w:rPr>
          <w:t xml:space="preserve"> and</w:t>
        </w:r>
      </w:ins>
    </w:p>
    <w:p w14:paraId="4FC7D28C" w14:textId="77777777" w:rsidR="003921D2" w:rsidRPr="001A0A89" w:rsidRDefault="003921D2" w:rsidP="003921D2">
      <w:pPr>
        <w:pStyle w:val="B2"/>
        <w:rPr>
          <w:ins w:id="193" w:author="Alan A. (DCM)" w:date="2020-08-06T18:50:00Z"/>
          <w:noProof/>
          <w:lang w:eastAsia="ko-KR"/>
        </w:rPr>
      </w:pPr>
      <w:ins w:id="194" w:author="Alan A. (DCM)" w:date="2020-08-06T18:50:00Z">
        <w:r w:rsidRPr="001A0A89">
          <w:rPr>
            <w:noProof/>
            <w:lang w:eastAsia="ko-KR"/>
          </w:rPr>
          <w:t>2&gt;</w:t>
        </w:r>
        <w:r w:rsidRPr="001A0A89">
          <w:rPr>
            <w:noProof/>
            <w:lang w:eastAsia="ko-KR"/>
          </w:rPr>
          <w:tab/>
        </w:r>
        <w:r w:rsidRPr="001A0A89">
          <w:rPr>
            <w:noProof/>
          </w:rPr>
          <w:t xml:space="preserve">if </w:t>
        </w:r>
        <w:r w:rsidRPr="001A0A89">
          <w:rPr>
            <w:i/>
            <w:noProof/>
          </w:rPr>
          <w:t>sr-ProhibitTimer</w:t>
        </w:r>
        <w:r w:rsidRPr="001A0A89">
          <w:rPr>
            <w:noProof/>
          </w:rPr>
          <w:t xml:space="preserve"> is not running</w:t>
        </w:r>
        <w:r w:rsidRPr="001A0A89">
          <w:rPr>
            <w:noProof/>
            <w:lang w:eastAsia="ko-KR"/>
          </w:rPr>
          <w:t xml:space="preserve"> at the time of the SR transmission occasion; and</w:t>
        </w:r>
      </w:ins>
    </w:p>
    <w:p w14:paraId="3FE53481" w14:textId="77777777" w:rsidR="003921D2" w:rsidRPr="001A0A89" w:rsidRDefault="003921D2" w:rsidP="003921D2">
      <w:pPr>
        <w:pStyle w:val="B2"/>
        <w:rPr>
          <w:ins w:id="195" w:author="Alan A. (DCM)" w:date="2020-08-06T18:50:00Z"/>
          <w:noProof/>
        </w:rPr>
      </w:pPr>
      <w:ins w:id="196" w:author="Alan A. (DCM)" w:date="2020-08-06T18:50:00Z">
        <w:r w:rsidRPr="001A0A89">
          <w:rPr>
            <w:noProof/>
          </w:rPr>
          <w:t>2&gt;</w:t>
        </w:r>
        <w:r w:rsidRPr="001A0A89">
          <w:rPr>
            <w:noProof/>
            <w:lang w:eastAsia="ko-KR"/>
          </w:rPr>
          <w:tab/>
        </w:r>
        <w:r w:rsidRPr="001A0A89">
          <w:rPr>
            <w:noProof/>
          </w:rPr>
          <w:t>if the PUCCH resource for the SR transmission occasion does not overlap with a measurement gap; and</w:t>
        </w:r>
      </w:ins>
    </w:p>
    <w:p w14:paraId="571C0510" w14:textId="77777777" w:rsidR="003921D2" w:rsidRPr="001A0A89" w:rsidRDefault="003921D2" w:rsidP="003921D2">
      <w:pPr>
        <w:pStyle w:val="B2"/>
        <w:rPr>
          <w:ins w:id="197" w:author="Alan A. (DCM)" w:date="2020-08-06T18:50:00Z"/>
          <w:noProof/>
        </w:rPr>
      </w:pPr>
      <w:ins w:id="198" w:author="Alan A. (DCM)" w:date="2020-08-06T18:50:00Z">
        <w:r w:rsidRPr="001A0A89">
          <w:rPr>
            <w:noProof/>
          </w:rPr>
          <w:t>2&gt;</w:t>
        </w:r>
        <w:r w:rsidRPr="001A0A89">
          <w:rPr>
            <w:noProof/>
            <w:lang w:eastAsia="ko-KR"/>
          </w:rPr>
          <w:tab/>
        </w:r>
        <w:r w:rsidRPr="001A0A89">
          <w:rPr>
            <w:noProof/>
          </w:rPr>
          <w:t>if the PUCCH resource for the SR transmission occasion does not overlap with a UL-SCH resource:</w:t>
        </w:r>
      </w:ins>
    </w:p>
    <w:p w14:paraId="68FB2C99" w14:textId="77777777" w:rsidR="003921D2" w:rsidRPr="001A0A89" w:rsidRDefault="003921D2" w:rsidP="003921D2">
      <w:pPr>
        <w:pStyle w:val="B3"/>
        <w:rPr>
          <w:ins w:id="199" w:author="Alan A. (DCM)" w:date="2020-08-06T18:50:00Z"/>
          <w:noProof/>
        </w:rPr>
      </w:pPr>
      <w:ins w:id="200" w:author="Alan A. (DCM)" w:date="2020-08-06T18:50:00Z">
        <w:r w:rsidRPr="001A0A89">
          <w:rPr>
            <w:noProof/>
            <w:lang w:eastAsia="ko-KR"/>
          </w:rPr>
          <w:t>3&gt;</w:t>
        </w:r>
        <w:r w:rsidRPr="001A0A89">
          <w:rPr>
            <w:noProof/>
          </w:rPr>
          <w:tab/>
          <w:t xml:space="preserve">if </w:t>
        </w:r>
        <w:r w:rsidRPr="001A0A89">
          <w:rPr>
            <w:i/>
            <w:noProof/>
          </w:rPr>
          <w:t>SR_COUNTER</w:t>
        </w:r>
        <w:r w:rsidRPr="001A0A89">
          <w:rPr>
            <w:noProof/>
          </w:rPr>
          <w:t xml:space="preserve"> &lt; </w:t>
        </w:r>
        <w:r w:rsidRPr="001A0A89">
          <w:rPr>
            <w:i/>
            <w:lang w:eastAsia="ko-KR"/>
          </w:rPr>
          <w:t>sr-TransMax</w:t>
        </w:r>
        <w:r w:rsidRPr="001A0A89">
          <w:rPr>
            <w:noProof/>
          </w:rPr>
          <w:t>:</w:t>
        </w:r>
      </w:ins>
    </w:p>
    <w:p w14:paraId="06EAD81B" w14:textId="77777777" w:rsidR="003921D2" w:rsidRPr="001A0A89" w:rsidRDefault="003921D2" w:rsidP="003921D2">
      <w:pPr>
        <w:pStyle w:val="B4"/>
        <w:rPr>
          <w:ins w:id="201" w:author="Alan A. (DCM)" w:date="2020-08-06T18:50:00Z"/>
          <w:noProof/>
        </w:rPr>
      </w:pPr>
      <w:ins w:id="202" w:author="Alan A. (DCM)" w:date="2020-08-06T18:50:00Z">
        <w:r w:rsidRPr="001A0A89">
          <w:rPr>
            <w:noProof/>
            <w:lang w:eastAsia="ko-KR"/>
          </w:rPr>
          <w:t>4&gt;</w:t>
        </w:r>
        <w:r w:rsidRPr="001A0A89">
          <w:rPr>
            <w:noProof/>
          </w:rPr>
          <w:tab/>
          <w:t xml:space="preserve">increment </w:t>
        </w:r>
        <w:r w:rsidRPr="001A0A89">
          <w:rPr>
            <w:i/>
            <w:noProof/>
          </w:rPr>
          <w:t>SR_COUNTER</w:t>
        </w:r>
        <w:r w:rsidRPr="001A0A89">
          <w:rPr>
            <w:noProof/>
          </w:rPr>
          <w:t xml:space="preserve"> by 1;</w:t>
        </w:r>
      </w:ins>
    </w:p>
    <w:p w14:paraId="7A713436" w14:textId="77777777" w:rsidR="003921D2" w:rsidRPr="001A0A89" w:rsidRDefault="003921D2" w:rsidP="003921D2">
      <w:pPr>
        <w:pStyle w:val="B4"/>
        <w:rPr>
          <w:ins w:id="203" w:author="Alan A. (DCM)" w:date="2020-08-06T18:50:00Z"/>
          <w:noProof/>
        </w:rPr>
      </w:pPr>
      <w:ins w:id="204" w:author="Alan A. (DCM)" w:date="2020-08-06T18:50:00Z">
        <w:r w:rsidRPr="001A0A89">
          <w:rPr>
            <w:noProof/>
            <w:lang w:eastAsia="ko-KR"/>
          </w:rPr>
          <w:t>4&gt;</w:t>
        </w:r>
        <w:r w:rsidRPr="001A0A89">
          <w:rPr>
            <w:noProof/>
          </w:rPr>
          <w:tab/>
          <w:t>instruct the physical layer to signal the SR on one valid PUCCH resource for SR;</w:t>
        </w:r>
      </w:ins>
    </w:p>
    <w:p w14:paraId="63ECE27E" w14:textId="77777777" w:rsidR="003921D2" w:rsidRPr="001A0A89" w:rsidRDefault="003921D2" w:rsidP="003921D2">
      <w:pPr>
        <w:pStyle w:val="B4"/>
        <w:rPr>
          <w:ins w:id="205" w:author="Alan A. (DCM)" w:date="2020-08-06T18:50:00Z"/>
          <w:noProof/>
        </w:rPr>
      </w:pPr>
      <w:ins w:id="206" w:author="Alan A. (DCM)" w:date="2020-08-06T18:50:00Z">
        <w:r w:rsidRPr="001A0A89">
          <w:rPr>
            <w:noProof/>
            <w:lang w:eastAsia="ko-KR"/>
          </w:rPr>
          <w:t>4&gt;</w:t>
        </w:r>
        <w:r w:rsidRPr="001A0A89">
          <w:rPr>
            <w:noProof/>
          </w:rPr>
          <w:tab/>
          <w:t xml:space="preserve">start the </w:t>
        </w:r>
        <w:r w:rsidRPr="001A0A89">
          <w:rPr>
            <w:i/>
            <w:noProof/>
          </w:rPr>
          <w:t>sr-ProhibitTimer</w:t>
        </w:r>
        <w:r w:rsidRPr="001A0A89">
          <w:rPr>
            <w:noProof/>
          </w:rPr>
          <w:t>.</w:t>
        </w:r>
      </w:ins>
    </w:p>
    <w:p w14:paraId="11B9E4C0" w14:textId="77777777" w:rsidR="003921D2" w:rsidRPr="001A0A89" w:rsidRDefault="003921D2" w:rsidP="003921D2">
      <w:pPr>
        <w:pStyle w:val="B3"/>
        <w:rPr>
          <w:ins w:id="207" w:author="Alan A. (DCM)" w:date="2020-08-06T18:50:00Z"/>
          <w:noProof/>
        </w:rPr>
      </w:pPr>
      <w:ins w:id="208" w:author="Alan A. (DCM)" w:date="2020-08-06T18:50:00Z">
        <w:r w:rsidRPr="001A0A89">
          <w:rPr>
            <w:noProof/>
            <w:lang w:eastAsia="ko-KR"/>
          </w:rPr>
          <w:t>3&gt;</w:t>
        </w:r>
        <w:r w:rsidRPr="001A0A89">
          <w:rPr>
            <w:noProof/>
          </w:rPr>
          <w:tab/>
          <w:t>else:</w:t>
        </w:r>
      </w:ins>
    </w:p>
    <w:p w14:paraId="23895F96" w14:textId="77777777" w:rsidR="003921D2" w:rsidRPr="001A0A89" w:rsidRDefault="003921D2" w:rsidP="003921D2">
      <w:pPr>
        <w:pStyle w:val="B4"/>
        <w:rPr>
          <w:ins w:id="209" w:author="Alan A. (DCM)" w:date="2020-08-06T18:50:00Z"/>
          <w:noProof/>
        </w:rPr>
      </w:pPr>
      <w:ins w:id="210" w:author="Alan A. (DCM)" w:date="2020-08-06T18:50:00Z">
        <w:r w:rsidRPr="001A0A89">
          <w:rPr>
            <w:noProof/>
            <w:lang w:eastAsia="ko-KR"/>
          </w:rPr>
          <w:t>4&gt;</w:t>
        </w:r>
        <w:r w:rsidRPr="001A0A89">
          <w:rPr>
            <w:noProof/>
          </w:rPr>
          <w:tab/>
          <w:t>notify RRC to release PUCCH for all Serving Cells;</w:t>
        </w:r>
      </w:ins>
    </w:p>
    <w:p w14:paraId="6824BC0E" w14:textId="77777777" w:rsidR="003921D2" w:rsidRPr="001A0A89" w:rsidRDefault="003921D2" w:rsidP="003921D2">
      <w:pPr>
        <w:pStyle w:val="B4"/>
        <w:rPr>
          <w:ins w:id="211" w:author="Alan A. (DCM)" w:date="2020-08-06T18:50:00Z"/>
          <w:noProof/>
        </w:rPr>
      </w:pPr>
      <w:ins w:id="212" w:author="Alan A. (DCM)" w:date="2020-08-06T18:50:00Z">
        <w:r w:rsidRPr="001A0A89">
          <w:rPr>
            <w:noProof/>
            <w:lang w:eastAsia="ko-KR"/>
          </w:rPr>
          <w:lastRenderedPageBreak/>
          <w:t>4&gt;</w:t>
        </w:r>
        <w:r w:rsidRPr="001A0A89">
          <w:rPr>
            <w:noProof/>
          </w:rPr>
          <w:tab/>
          <w:t>notify RRC to release SRS for all Serving Cells;</w:t>
        </w:r>
      </w:ins>
    </w:p>
    <w:p w14:paraId="644F58A0" w14:textId="77777777" w:rsidR="003921D2" w:rsidRPr="001A0A89" w:rsidRDefault="003921D2" w:rsidP="003921D2">
      <w:pPr>
        <w:pStyle w:val="B4"/>
        <w:rPr>
          <w:ins w:id="213" w:author="Alan A. (DCM)" w:date="2020-08-06T18:50:00Z"/>
          <w:noProof/>
        </w:rPr>
      </w:pPr>
      <w:ins w:id="214" w:author="Alan A. (DCM)" w:date="2020-08-06T18:50:00Z">
        <w:r w:rsidRPr="001A0A89">
          <w:rPr>
            <w:noProof/>
            <w:lang w:eastAsia="ko-KR"/>
          </w:rPr>
          <w:t>4&gt;</w:t>
        </w:r>
        <w:r w:rsidRPr="001A0A89">
          <w:rPr>
            <w:noProof/>
          </w:rPr>
          <w:tab/>
        </w:r>
        <w:r w:rsidRPr="001A0A89">
          <w:rPr>
            <w:noProof/>
            <w:lang w:eastAsia="ko-KR"/>
          </w:rPr>
          <w:t>clear</w:t>
        </w:r>
        <w:r w:rsidRPr="001A0A89">
          <w:rPr>
            <w:noProof/>
          </w:rPr>
          <w:t xml:space="preserve"> any configured downlink assignments and uplink grants;</w:t>
        </w:r>
      </w:ins>
    </w:p>
    <w:p w14:paraId="5307CF69" w14:textId="77777777" w:rsidR="003921D2" w:rsidRPr="001A0A89" w:rsidRDefault="003921D2" w:rsidP="003921D2">
      <w:pPr>
        <w:pStyle w:val="B4"/>
        <w:rPr>
          <w:ins w:id="215" w:author="Alan A. (DCM)" w:date="2020-08-06T18:50:00Z"/>
          <w:noProof/>
        </w:rPr>
      </w:pPr>
      <w:ins w:id="216" w:author="Alan A. (DCM)" w:date="2020-08-06T18:50:00Z">
        <w:r w:rsidRPr="001A0A89">
          <w:rPr>
            <w:noProof/>
            <w:lang w:eastAsia="ko-KR"/>
          </w:rPr>
          <w:t>4&gt;</w:t>
        </w:r>
        <w:r w:rsidRPr="001A0A89">
          <w:rPr>
            <w:noProof/>
          </w:rPr>
          <w:tab/>
        </w:r>
        <w:r w:rsidRPr="001A0A89">
          <w:rPr>
            <w:noProof/>
            <w:lang w:eastAsia="ko-KR"/>
          </w:rPr>
          <w:t>clear</w:t>
        </w:r>
        <w:r w:rsidRPr="001A0A89">
          <w:rPr>
            <w:noProof/>
          </w:rPr>
          <w:t xml:space="preserve"> any </w:t>
        </w:r>
        <w:r w:rsidRPr="001A0A89">
          <w:rPr>
            <w:lang w:eastAsia="ja-JP"/>
          </w:rPr>
          <w:t>PUSCH resources for semi-persistent CSI reporting</w:t>
        </w:r>
        <w:r w:rsidRPr="001A0A89">
          <w:rPr>
            <w:noProof/>
          </w:rPr>
          <w:t>;</w:t>
        </w:r>
      </w:ins>
    </w:p>
    <w:p w14:paraId="6DACCE73" w14:textId="77777777" w:rsidR="003921D2" w:rsidRPr="001A0A89" w:rsidRDefault="003921D2" w:rsidP="003921D2">
      <w:pPr>
        <w:pStyle w:val="B4"/>
        <w:rPr>
          <w:ins w:id="217" w:author="Alan A. (DCM)" w:date="2020-08-06T18:50:00Z"/>
          <w:noProof/>
        </w:rPr>
      </w:pPr>
      <w:ins w:id="218" w:author="Alan A. (DCM)" w:date="2020-08-06T18:50:00Z">
        <w:r w:rsidRPr="001A0A89">
          <w:rPr>
            <w:noProof/>
            <w:lang w:eastAsia="ko-KR"/>
          </w:rPr>
          <w:t>4&gt;</w:t>
        </w:r>
        <w:r w:rsidRPr="001A0A89">
          <w:rPr>
            <w:noProof/>
          </w:rPr>
          <w:tab/>
          <w:t>initiate a Random Access procedure (see clause 5.1) on the SpCell and cancel all pending SRs.</w:t>
        </w:r>
      </w:ins>
    </w:p>
    <w:p w14:paraId="197913C8" w14:textId="77777777" w:rsidR="003921D2" w:rsidRPr="001A0A89" w:rsidRDefault="003921D2" w:rsidP="003921D2">
      <w:pPr>
        <w:pStyle w:val="NO"/>
        <w:rPr>
          <w:ins w:id="219" w:author="Alan A. (DCM)" w:date="2020-08-06T18:50:00Z"/>
          <w:noProof/>
        </w:rPr>
      </w:pPr>
      <w:ins w:id="220" w:author="Alan A. (DCM)" w:date="2020-08-06T18:50:00Z">
        <w:r w:rsidRPr="001A0A89">
          <w:rPr>
            <w:noProof/>
          </w:rPr>
          <w:t>NOTE 1:</w:t>
        </w:r>
        <w:r w:rsidRPr="001A0A89">
          <w:rPr>
            <w:noProof/>
          </w:rPr>
          <w:tab/>
          <w:t xml:space="preserve">The selection of which valid PUCCH resource for SR to signal SR on when the MAC entity has more than one </w:t>
        </w:r>
        <w:r w:rsidRPr="001A0A89">
          <w:rPr>
            <w:noProof/>
            <w:lang w:eastAsia="ko-KR"/>
          </w:rPr>
          <w:t xml:space="preserve">overlapping </w:t>
        </w:r>
        <w:r w:rsidRPr="001A0A89">
          <w:rPr>
            <w:noProof/>
          </w:rPr>
          <w:t xml:space="preserve">valid PUCCH resource for </w:t>
        </w:r>
        <w:r w:rsidRPr="001A0A89">
          <w:rPr>
            <w:noProof/>
            <w:lang w:eastAsia="ko-KR"/>
          </w:rPr>
          <w:t xml:space="preserve">the </w:t>
        </w:r>
        <w:r w:rsidRPr="001A0A89">
          <w:rPr>
            <w:noProof/>
          </w:rPr>
          <w:t xml:space="preserve">SR </w:t>
        </w:r>
        <w:r w:rsidRPr="001A0A89">
          <w:rPr>
            <w:noProof/>
            <w:lang w:eastAsia="ko-KR"/>
          </w:rPr>
          <w:t xml:space="preserve">transmission occasion </w:t>
        </w:r>
        <w:r w:rsidRPr="001A0A89">
          <w:rPr>
            <w:noProof/>
          </w:rPr>
          <w:t>is left to UE implementation.</w:t>
        </w:r>
      </w:ins>
    </w:p>
    <w:p w14:paraId="54F898D3" w14:textId="77777777" w:rsidR="003921D2" w:rsidRPr="001A0A89" w:rsidRDefault="003921D2" w:rsidP="003921D2">
      <w:pPr>
        <w:pStyle w:val="NO"/>
        <w:rPr>
          <w:ins w:id="221" w:author="Alan A. (DCM)" w:date="2020-08-06T18:50:00Z"/>
          <w:noProof/>
        </w:rPr>
      </w:pPr>
      <w:ins w:id="222" w:author="Alan A. (DCM)" w:date="2020-08-06T18:50:00Z">
        <w:r w:rsidRPr="001A0A89">
          <w:rPr>
            <w:noProof/>
          </w:rPr>
          <w:t>NOTE 2:</w:t>
        </w:r>
        <w:r w:rsidRPr="001A0A89">
          <w:rPr>
            <w:noProof/>
          </w:rPr>
          <w:tab/>
          <w:t>If more than one individual SR triggers an instruction from the MAC entity to the PHY layer to signal the SR on the same valid PUCCH resource, the SR_COUNTER for the relevant SR configuration is incremented only once.</w:t>
        </w:r>
      </w:ins>
    </w:p>
    <w:p w14:paraId="600BC731" w14:textId="77777777" w:rsidR="003921D2" w:rsidRPr="001A0A89" w:rsidRDefault="003921D2" w:rsidP="003921D2">
      <w:pPr>
        <w:rPr>
          <w:ins w:id="223" w:author="Alan A. (DCM)" w:date="2020-08-06T18:50:00Z"/>
          <w:noProof/>
        </w:rPr>
      </w:pPr>
      <w:ins w:id="224" w:author="Alan A. (DCM)" w:date="2020-08-06T18:50:00Z">
        <w:r w:rsidRPr="001A0A89">
          <w:rPr>
            <w:noProof/>
          </w:rPr>
          <w:t>The MAC entity may stop, if any, ongoing Random Access procedure due to a pending SR which has no valid PUCCH resources configured, which was initiated by MAC entity prior to the MAC PDU assembly. Such a Random Access procedure may be stop</w:t>
        </w:r>
        <w:r w:rsidRPr="001A0A89">
          <w:rPr>
            <w:noProof/>
            <w:lang w:eastAsia="ko-KR"/>
          </w:rPr>
          <w:t>p</w:t>
        </w:r>
        <w:r w:rsidRPr="001A0A89">
          <w:rPr>
            <w:noProof/>
          </w:rPr>
          <w:t>ed when the MAC PDU is transmitted using a UL grant other than a UL grant provided by Random Access Response</w:t>
        </w:r>
        <w:r w:rsidRPr="001A0A89">
          <w:rPr>
            <w:noProof/>
            <w:lang w:eastAsia="ko-KR"/>
          </w:rPr>
          <w:t>,</w:t>
        </w:r>
        <w:r w:rsidRPr="001A0A89">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w:t>
        </w:r>
      </w:ins>
    </w:p>
    <w:p w14:paraId="5FF88ED0" w14:textId="09A87AAE" w:rsidR="003921D2" w:rsidRPr="003921D2" w:rsidRDefault="003921D2" w:rsidP="004A53B6">
      <w:pPr>
        <w:rPr>
          <w:ins w:id="225" w:author="Alan A. (DCM)" w:date="2020-07-10T16:56:00Z"/>
          <w:lang w:eastAsia="ja-JP"/>
        </w:rPr>
      </w:pPr>
    </w:p>
    <w:p w14:paraId="4CF52476" w14:textId="77777777" w:rsidR="004A53B6" w:rsidRDefault="004A53B6" w:rsidP="004A53B6">
      <w:pPr>
        <w:rPr>
          <w:ins w:id="226" w:author="Alan A. (DCM)" w:date="2020-07-10T16:56:00Z"/>
          <w:lang w:eastAsia="ja-JP"/>
        </w:rPr>
      </w:pPr>
      <w:ins w:id="227" w:author="Alan A. (DCM)" w:date="2020-07-10T16:56:00Z">
        <w:r>
          <w:rPr>
            <w:rFonts w:hint="eastAsia"/>
            <w:lang w:eastAsia="ja-JP"/>
          </w:rPr>
          <w:t>[TS 38.321</w:t>
        </w:r>
        <w:r>
          <w:rPr>
            <w:lang w:eastAsia="ja-JP"/>
          </w:rPr>
          <w:t>,</w:t>
        </w:r>
        <w:r>
          <w:rPr>
            <w:rFonts w:hint="eastAsia"/>
            <w:lang w:eastAsia="ja-JP"/>
          </w:rPr>
          <w:t xml:space="preserve"> </w:t>
        </w:r>
        <w:r>
          <w:rPr>
            <w:lang w:eastAsia="ja-JP"/>
          </w:rPr>
          <w:t>c</w:t>
        </w:r>
        <w:r>
          <w:rPr>
            <w:rFonts w:hint="eastAsia"/>
            <w:lang w:eastAsia="ja-JP"/>
          </w:rPr>
          <w:t>lause 5.4.5]</w:t>
        </w:r>
      </w:ins>
    </w:p>
    <w:p w14:paraId="7384AACA" w14:textId="77777777" w:rsidR="004A53B6" w:rsidRPr="005174E9" w:rsidRDefault="004A53B6" w:rsidP="004A53B6">
      <w:pPr>
        <w:rPr>
          <w:ins w:id="228" w:author="Alan A. (DCM)" w:date="2020-07-10T17:00:00Z"/>
          <w:lang w:eastAsia="ko-KR"/>
        </w:rPr>
      </w:pPr>
      <w:ins w:id="229" w:author="Alan A. (DCM)" w:date="2020-07-10T17:00:00Z">
        <w:r w:rsidRPr="005174E9">
          <w:rPr>
            <w:lang w:eastAsia="ko-KR"/>
          </w:rPr>
          <w:t>The Buffer Status reporting (BSR) procedure is used to provide the serving gNB with information about UL data volume in the MAC entity.</w:t>
        </w:r>
      </w:ins>
    </w:p>
    <w:p w14:paraId="4399051D" w14:textId="77777777" w:rsidR="004A53B6" w:rsidRPr="005174E9" w:rsidRDefault="004A53B6" w:rsidP="004A53B6">
      <w:pPr>
        <w:rPr>
          <w:ins w:id="230" w:author="Alan A. (DCM)" w:date="2020-07-10T17:00:00Z"/>
          <w:lang w:eastAsia="ko-KR"/>
        </w:rPr>
      </w:pPr>
      <w:ins w:id="231" w:author="Alan A. (DCM)" w:date="2020-07-10T17:00:00Z">
        <w:r w:rsidRPr="005174E9">
          <w:rPr>
            <w:lang w:eastAsia="ko-KR"/>
          </w:rPr>
          <w:t>RRC configures the following parameters to control the BSR:</w:t>
        </w:r>
      </w:ins>
    </w:p>
    <w:p w14:paraId="6065FB94" w14:textId="77777777" w:rsidR="004A53B6" w:rsidRPr="005174E9" w:rsidRDefault="004A53B6" w:rsidP="004A53B6">
      <w:pPr>
        <w:pStyle w:val="B1"/>
        <w:rPr>
          <w:ins w:id="232" w:author="Alan A. (DCM)" w:date="2020-07-10T17:00:00Z"/>
          <w:lang w:eastAsia="ko-KR"/>
        </w:rPr>
      </w:pPr>
      <w:ins w:id="233" w:author="Alan A. (DCM)" w:date="2020-07-10T17:00:00Z">
        <w:r w:rsidRPr="005174E9">
          <w:rPr>
            <w:lang w:eastAsia="ko-KR"/>
          </w:rPr>
          <w:t>-</w:t>
        </w:r>
        <w:r w:rsidRPr="005174E9">
          <w:rPr>
            <w:lang w:eastAsia="ko-KR"/>
          </w:rPr>
          <w:tab/>
        </w:r>
        <w:r w:rsidRPr="005174E9">
          <w:rPr>
            <w:i/>
            <w:lang w:eastAsia="ko-KR"/>
          </w:rPr>
          <w:t>periodicBSR-Timer</w:t>
        </w:r>
        <w:r w:rsidRPr="005174E9">
          <w:rPr>
            <w:lang w:eastAsia="ko-KR"/>
          </w:rPr>
          <w:t>;</w:t>
        </w:r>
      </w:ins>
    </w:p>
    <w:p w14:paraId="437158FF" w14:textId="77777777" w:rsidR="004A53B6" w:rsidRPr="005174E9" w:rsidRDefault="004A53B6" w:rsidP="004A53B6">
      <w:pPr>
        <w:pStyle w:val="B1"/>
        <w:rPr>
          <w:ins w:id="234" w:author="Alan A. (DCM)" w:date="2020-07-10T17:00:00Z"/>
          <w:lang w:eastAsia="ko-KR"/>
        </w:rPr>
      </w:pPr>
      <w:ins w:id="235" w:author="Alan A. (DCM)" w:date="2020-07-10T17:00:00Z">
        <w:r w:rsidRPr="005174E9">
          <w:rPr>
            <w:lang w:eastAsia="ko-KR"/>
          </w:rPr>
          <w:t>-</w:t>
        </w:r>
        <w:r w:rsidRPr="005174E9">
          <w:rPr>
            <w:lang w:eastAsia="ko-KR"/>
          </w:rPr>
          <w:tab/>
        </w:r>
        <w:r w:rsidRPr="005174E9">
          <w:rPr>
            <w:i/>
            <w:lang w:eastAsia="ko-KR"/>
          </w:rPr>
          <w:t>retxBSR-Timer</w:t>
        </w:r>
        <w:r w:rsidRPr="005174E9">
          <w:rPr>
            <w:lang w:eastAsia="ko-KR"/>
          </w:rPr>
          <w:t>;</w:t>
        </w:r>
      </w:ins>
    </w:p>
    <w:p w14:paraId="6E700E9E" w14:textId="77777777" w:rsidR="004A53B6" w:rsidRPr="005174E9" w:rsidRDefault="004A53B6" w:rsidP="004A53B6">
      <w:pPr>
        <w:pStyle w:val="B1"/>
        <w:rPr>
          <w:ins w:id="236" w:author="Alan A. (DCM)" w:date="2020-07-10T17:00:00Z"/>
          <w:lang w:eastAsia="ko-KR"/>
        </w:rPr>
      </w:pPr>
      <w:ins w:id="237" w:author="Alan A. (DCM)" w:date="2020-07-10T17:00:00Z">
        <w:r w:rsidRPr="005174E9">
          <w:rPr>
            <w:lang w:eastAsia="ko-KR"/>
          </w:rPr>
          <w:t>-</w:t>
        </w:r>
        <w:r w:rsidRPr="005174E9">
          <w:rPr>
            <w:lang w:eastAsia="ko-KR"/>
          </w:rPr>
          <w:tab/>
        </w:r>
        <w:r w:rsidRPr="005174E9">
          <w:rPr>
            <w:i/>
            <w:lang w:eastAsia="ko-KR"/>
          </w:rPr>
          <w:t>logicalChannelSR-DelayTimerApplied</w:t>
        </w:r>
        <w:r w:rsidRPr="005174E9">
          <w:rPr>
            <w:lang w:eastAsia="ko-KR"/>
          </w:rPr>
          <w:t>;</w:t>
        </w:r>
      </w:ins>
    </w:p>
    <w:p w14:paraId="5BEDB763" w14:textId="77777777" w:rsidR="004A53B6" w:rsidRPr="005174E9" w:rsidRDefault="004A53B6" w:rsidP="004A53B6">
      <w:pPr>
        <w:pStyle w:val="B1"/>
        <w:rPr>
          <w:ins w:id="238" w:author="Alan A. (DCM)" w:date="2020-07-10T17:00:00Z"/>
          <w:lang w:eastAsia="ko-KR"/>
        </w:rPr>
      </w:pPr>
      <w:ins w:id="239" w:author="Alan A. (DCM)" w:date="2020-07-10T17:00:00Z">
        <w:r w:rsidRPr="005174E9">
          <w:rPr>
            <w:lang w:eastAsia="ko-KR"/>
          </w:rPr>
          <w:t>-</w:t>
        </w:r>
        <w:r w:rsidRPr="005174E9">
          <w:rPr>
            <w:lang w:eastAsia="ko-KR"/>
          </w:rPr>
          <w:tab/>
        </w:r>
        <w:r w:rsidRPr="005174E9">
          <w:rPr>
            <w:i/>
            <w:lang w:eastAsia="ko-KR"/>
          </w:rPr>
          <w:t>logicalChannelSR-DelayTimer</w:t>
        </w:r>
        <w:r w:rsidRPr="005174E9">
          <w:rPr>
            <w:lang w:eastAsia="ko-KR"/>
          </w:rPr>
          <w:t>;</w:t>
        </w:r>
      </w:ins>
    </w:p>
    <w:p w14:paraId="49A131B2" w14:textId="77777777" w:rsidR="004A53B6" w:rsidRPr="005174E9" w:rsidRDefault="004A53B6" w:rsidP="004A53B6">
      <w:pPr>
        <w:pStyle w:val="B1"/>
        <w:rPr>
          <w:ins w:id="240" w:author="Alan A. (DCM)" w:date="2020-07-10T17:00:00Z"/>
          <w:lang w:eastAsia="ko-KR"/>
        </w:rPr>
      </w:pPr>
      <w:ins w:id="241" w:author="Alan A. (DCM)" w:date="2020-07-10T17:00:00Z">
        <w:r w:rsidRPr="005174E9">
          <w:rPr>
            <w:lang w:eastAsia="ko-KR"/>
          </w:rPr>
          <w:t>-</w:t>
        </w:r>
        <w:r w:rsidRPr="005174E9">
          <w:rPr>
            <w:lang w:eastAsia="ko-KR"/>
          </w:rPr>
          <w:tab/>
        </w:r>
        <w:r w:rsidRPr="005174E9">
          <w:rPr>
            <w:i/>
            <w:lang w:eastAsia="ko-KR"/>
          </w:rPr>
          <w:t>logicalChannelSR-Mask</w:t>
        </w:r>
        <w:r w:rsidRPr="005174E9">
          <w:rPr>
            <w:lang w:eastAsia="ko-KR"/>
          </w:rPr>
          <w:t>;</w:t>
        </w:r>
      </w:ins>
    </w:p>
    <w:p w14:paraId="47FC669C" w14:textId="77777777" w:rsidR="004A53B6" w:rsidRPr="005174E9" w:rsidRDefault="004A53B6" w:rsidP="004A53B6">
      <w:pPr>
        <w:pStyle w:val="B1"/>
        <w:rPr>
          <w:ins w:id="242" w:author="Alan A. (DCM)" w:date="2020-07-10T17:00:00Z"/>
          <w:lang w:eastAsia="ko-KR"/>
        </w:rPr>
      </w:pPr>
      <w:ins w:id="243" w:author="Alan A. (DCM)" w:date="2020-07-10T17:00:00Z">
        <w:r w:rsidRPr="005174E9">
          <w:rPr>
            <w:lang w:eastAsia="ko-KR"/>
          </w:rPr>
          <w:t>-</w:t>
        </w:r>
        <w:r w:rsidRPr="005174E9">
          <w:rPr>
            <w:lang w:eastAsia="ko-KR"/>
          </w:rPr>
          <w:tab/>
        </w:r>
        <w:r w:rsidRPr="005174E9">
          <w:rPr>
            <w:i/>
            <w:lang w:eastAsia="ko-KR"/>
          </w:rPr>
          <w:t>logicalChannelGroup</w:t>
        </w:r>
        <w:r w:rsidRPr="005174E9">
          <w:rPr>
            <w:lang w:eastAsia="ko-KR"/>
          </w:rPr>
          <w:t>.</w:t>
        </w:r>
      </w:ins>
    </w:p>
    <w:p w14:paraId="38F94C8F" w14:textId="77777777" w:rsidR="004A53B6" w:rsidRPr="005174E9" w:rsidRDefault="004A53B6" w:rsidP="004A53B6">
      <w:pPr>
        <w:rPr>
          <w:ins w:id="244" w:author="Alan A. (DCM)" w:date="2020-07-10T17:00:00Z"/>
          <w:lang w:eastAsia="ko-KR"/>
        </w:rPr>
      </w:pPr>
      <w:ins w:id="245" w:author="Alan A. (DCM)" w:date="2020-07-10T17:00:00Z">
        <w:r w:rsidRPr="005174E9">
          <w:rPr>
            <w:lang w:eastAsia="ko-KR"/>
          </w:rPr>
          <w:t xml:space="preserve">Each logical channel may be allocated to an LCG using the </w:t>
        </w:r>
        <w:r w:rsidRPr="005174E9">
          <w:rPr>
            <w:i/>
            <w:lang w:eastAsia="ko-KR"/>
          </w:rPr>
          <w:t>logicalChannelGroup</w:t>
        </w:r>
        <w:r w:rsidRPr="005174E9">
          <w:rPr>
            <w:lang w:eastAsia="ko-KR"/>
          </w:rPr>
          <w:t>. The maximum number of LCGs is eight.</w:t>
        </w:r>
      </w:ins>
    </w:p>
    <w:p w14:paraId="4EFAD447" w14:textId="77777777" w:rsidR="004A53B6" w:rsidRPr="005174E9" w:rsidRDefault="004A53B6" w:rsidP="004A53B6">
      <w:pPr>
        <w:rPr>
          <w:ins w:id="246" w:author="Alan A. (DCM)" w:date="2020-07-10T17:00:00Z"/>
          <w:lang w:eastAsia="ko-KR"/>
        </w:rPr>
      </w:pPr>
      <w:ins w:id="247" w:author="Alan A. (DCM)" w:date="2020-07-10T17:00:00Z">
        <w:r w:rsidRPr="005174E9">
          <w:rPr>
            <w:lang w:eastAsia="ko-KR"/>
          </w:rPr>
          <w:t>The MAC entity determines the amount of UL data available for a logical channel according to the data volume calculation procedure in TSs 38.322 [3] and 38.323 [4].</w:t>
        </w:r>
      </w:ins>
    </w:p>
    <w:p w14:paraId="07AE88D4" w14:textId="77777777" w:rsidR="004A53B6" w:rsidRPr="005174E9" w:rsidRDefault="004A53B6" w:rsidP="004A53B6">
      <w:pPr>
        <w:rPr>
          <w:ins w:id="248" w:author="Alan A. (DCM)" w:date="2020-07-10T17:00:00Z"/>
          <w:lang w:eastAsia="ko-KR"/>
        </w:rPr>
      </w:pPr>
      <w:ins w:id="249" w:author="Alan A. (DCM)" w:date="2020-07-10T17:00:00Z">
        <w:r w:rsidRPr="005174E9">
          <w:rPr>
            <w:lang w:eastAsia="ko-KR"/>
          </w:rPr>
          <w:t>A BSR shall be triggered if any of the following events occur:</w:t>
        </w:r>
      </w:ins>
    </w:p>
    <w:p w14:paraId="4DC3E91C" w14:textId="77777777" w:rsidR="004A53B6" w:rsidRPr="005174E9" w:rsidRDefault="004A53B6" w:rsidP="004A53B6">
      <w:pPr>
        <w:pStyle w:val="B1"/>
        <w:rPr>
          <w:ins w:id="250" w:author="Alan A. (DCM)" w:date="2020-07-10T17:00:00Z"/>
          <w:lang w:eastAsia="ko-KR"/>
        </w:rPr>
      </w:pPr>
      <w:ins w:id="251" w:author="Alan A. (DCM)" w:date="2020-07-10T17:00:00Z">
        <w:r w:rsidRPr="005174E9">
          <w:rPr>
            <w:lang w:eastAsia="ko-KR"/>
          </w:rPr>
          <w:t>-</w:t>
        </w:r>
        <w:r w:rsidRPr="005174E9">
          <w:rPr>
            <w:lang w:eastAsia="ko-KR"/>
          </w:rPr>
          <w:tab/>
          <w:t>UL data, for a logical channel which belongs to an LCG, becomes available to the MAC entity; and either</w:t>
        </w:r>
      </w:ins>
    </w:p>
    <w:p w14:paraId="6FD2A492" w14:textId="77777777" w:rsidR="004A53B6" w:rsidRPr="005174E9" w:rsidRDefault="004A53B6" w:rsidP="004A53B6">
      <w:pPr>
        <w:pStyle w:val="B2"/>
        <w:rPr>
          <w:ins w:id="252" w:author="Alan A. (DCM)" w:date="2020-07-10T17:00:00Z"/>
          <w:lang w:eastAsia="ko-KR"/>
        </w:rPr>
      </w:pPr>
      <w:ins w:id="253" w:author="Alan A. (DCM)" w:date="2020-07-10T17:00:00Z">
        <w:r w:rsidRPr="005174E9">
          <w:rPr>
            <w:lang w:eastAsia="ko-KR"/>
          </w:rPr>
          <w:t>-</w:t>
        </w:r>
        <w:r w:rsidRPr="005174E9">
          <w:rPr>
            <w:lang w:eastAsia="ko-KR"/>
          </w:rPr>
          <w:tab/>
          <w:t>this UL data belongs to a logical channel with higher priority than the priority of any logical channel containing available UL data which belong to any LCG; or</w:t>
        </w:r>
      </w:ins>
    </w:p>
    <w:p w14:paraId="7F00673A" w14:textId="77777777" w:rsidR="004A53B6" w:rsidRPr="005174E9" w:rsidRDefault="004A53B6" w:rsidP="004A53B6">
      <w:pPr>
        <w:pStyle w:val="B2"/>
        <w:rPr>
          <w:ins w:id="254" w:author="Alan A. (DCM)" w:date="2020-07-10T17:00:00Z"/>
          <w:lang w:eastAsia="ko-KR"/>
        </w:rPr>
      </w:pPr>
      <w:ins w:id="255" w:author="Alan A. (DCM)" w:date="2020-07-10T17:00:00Z">
        <w:r w:rsidRPr="005174E9">
          <w:rPr>
            <w:lang w:eastAsia="ko-KR"/>
          </w:rPr>
          <w:t>-</w:t>
        </w:r>
        <w:r w:rsidRPr="005174E9">
          <w:rPr>
            <w:lang w:eastAsia="ko-KR"/>
          </w:rPr>
          <w:tab/>
          <w:t>none of the logical channels which belong to an LCG contains any available UL data.</w:t>
        </w:r>
      </w:ins>
    </w:p>
    <w:p w14:paraId="4D851561" w14:textId="77777777" w:rsidR="004A53B6" w:rsidRPr="005174E9" w:rsidRDefault="004A53B6" w:rsidP="004A53B6">
      <w:pPr>
        <w:pStyle w:val="B1"/>
        <w:rPr>
          <w:ins w:id="256" w:author="Alan A. (DCM)" w:date="2020-07-10T17:00:00Z"/>
          <w:lang w:eastAsia="ko-KR"/>
        </w:rPr>
      </w:pPr>
      <w:ins w:id="257" w:author="Alan A. (DCM)" w:date="2020-07-10T17:00:00Z">
        <w:r w:rsidRPr="005174E9">
          <w:rPr>
            <w:lang w:eastAsia="ko-KR"/>
          </w:rPr>
          <w:tab/>
          <w:t>in which case the BSR is referred below to as 'Regular BSR';</w:t>
        </w:r>
      </w:ins>
    </w:p>
    <w:p w14:paraId="05920714" w14:textId="77777777" w:rsidR="004A53B6" w:rsidRPr="005174E9" w:rsidRDefault="004A53B6" w:rsidP="004A53B6">
      <w:pPr>
        <w:pStyle w:val="B1"/>
        <w:rPr>
          <w:ins w:id="258" w:author="Alan A. (DCM)" w:date="2020-07-10T17:00:00Z"/>
          <w:lang w:eastAsia="ko-KR"/>
        </w:rPr>
      </w:pPr>
      <w:ins w:id="259" w:author="Alan A. (DCM)" w:date="2020-07-10T17:00:00Z">
        <w:r w:rsidRPr="005174E9">
          <w:rPr>
            <w:lang w:eastAsia="ko-KR"/>
          </w:rPr>
          <w:t>-</w:t>
        </w:r>
        <w:r w:rsidRPr="005174E9">
          <w:rPr>
            <w:lang w:eastAsia="ko-KR"/>
          </w:rPr>
          <w:tab/>
          <w:t>UL resources are allocated and number of padding bits is equal to or larger than the size of the Buffer Status Report MAC CE plus its subheader, in which case the BSR is referred below to as 'Padding BSR';</w:t>
        </w:r>
      </w:ins>
    </w:p>
    <w:p w14:paraId="4E263FC4" w14:textId="77777777" w:rsidR="004A53B6" w:rsidRPr="005174E9" w:rsidRDefault="004A53B6" w:rsidP="004A53B6">
      <w:pPr>
        <w:pStyle w:val="B1"/>
        <w:rPr>
          <w:ins w:id="260" w:author="Alan A. (DCM)" w:date="2020-07-10T17:00:00Z"/>
          <w:lang w:eastAsia="ko-KR"/>
        </w:rPr>
      </w:pPr>
      <w:ins w:id="261" w:author="Alan A. (DCM)" w:date="2020-07-10T17:00:00Z">
        <w:r w:rsidRPr="005174E9">
          <w:rPr>
            <w:lang w:eastAsia="ko-KR"/>
          </w:rPr>
          <w:t>-</w:t>
        </w:r>
        <w:r w:rsidRPr="005174E9">
          <w:rPr>
            <w:lang w:eastAsia="ko-KR"/>
          </w:rPr>
          <w:tab/>
        </w:r>
        <w:r w:rsidRPr="005174E9">
          <w:rPr>
            <w:i/>
            <w:lang w:eastAsia="ko-KR"/>
          </w:rPr>
          <w:t>retxBSR-Timer</w:t>
        </w:r>
        <w:r w:rsidRPr="005174E9">
          <w:rPr>
            <w:lang w:eastAsia="ko-KR"/>
          </w:rPr>
          <w:t xml:space="preserve"> expires, and at least one of the logical channels which belong to an LCG contains UL data, in which case the BSR is referred below to as 'Regular BSR';</w:t>
        </w:r>
      </w:ins>
    </w:p>
    <w:p w14:paraId="2C691034" w14:textId="77777777" w:rsidR="004A53B6" w:rsidRPr="005174E9" w:rsidRDefault="004A53B6" w:rsidP="004A53B6">
      <w:pPr>
        <w:pStyle w:val="B1"/>
        <w:rPr>
          <w:ins w:id="262" w:author="Alan A. (DCM)" w:date="2020-07-10T17:00:00Z"/>
          <w:lang w:eastAsia="ko-KR"/>
        </w:rPr>
      </w:pPr>
      <w:ins w:id="263" w:author="Alan A. (DCM)" w:date="2020-07-10T17:00:00Z">
        <w:r w:rsidRPr="005174E9">
          <w:rPr>
            <w:lang w:eastAsia="ko-KR"/>
          </w:rPr>
          <w:lastRenderedPageBreak/>
          <w:t>-</w:t>
        </w:r>
        <w:r w:rsidRPr="005174E9">
          <w:rPr>
            <w:lang w:eastAsia="ko-KR"/>
          </w:rPr>
          <w:tab/>
        </w:r>
        <w:r w:rsidRPr="005174E9">
          <w:rPr>
            <w:i/>
            <w:lang w:eastAsia="ko-KR"/>
          </w:rPr>
          <w:t>periodicBSR-Timer</w:t>
        </w:r>
        <w:r w:rsidRPr="005174E9">
          <w:rPr>
            <w:lang w:eastAsia="ko-KR"/>
          </w:rPr>
          <w:t xml:space="preserve"> expires, in which case the BSR is referred below to as 'Periodic BSR'.</w:t>
        </w:r>
      </w:ins>
    </w:p>
    <w:p w14:paraId="559F781A" w14:textId="77777777" w:rsidR="004A53B6" w:rsidRPr="005174E9" w:rsidRDefault="004A53B6" w:rsidP="004A53B6">
      <w:pPr>
        <w:pStyle w:val="NO"/>
        <w:rPr>
          <w:ins w:id="264" w:author="Alan A. (DCM)" w:date="2020-07-10T17:00:00Z"/>
          <w:noProof/>
        </w:rPr>
      </w:pPr>
      <w:ins w:id="265" w:author="Alan A. (DCM)" w:date="2020-07-10T17:00:00Z">
        <w:r w:rsidRPr="005174E9">
          <w:rPr>
            <w:noProof/>
          </w:rPr>
          <w:t>NOTE:</w:t>
        </w:r>
        <w:r w:rsidRPr="005174E9">
          <w:rPr>
            <w:noProof/>
          </w:rPr>
          <w:tab/>
          <w:t>When Regular BSR triggering events occur for multiple logical channels simultaneously, each logical channel triggers one separate Regular BSR.</w:t>
        </w:r>
      </w:ins>
    </w:p>
    <w:p w14:paraId="61CF55C9" w14:textId="77777777" w:rsidR="004A53B6" w:rsidRPr="005174E9" w:rsidRDefault="004A53B6" w:rsidP="004A53B6">
      <w:pPr>
        <w:rPr>
          <w:ins w:id="266" w:author="Alan A. (DCM)" w:date="2020-07-10T17:00:00Z"/>
          <w:noProof/>
        </w:rPr>
      </w:pPr>
      <w:ins w:id="267" w:author="Alan A. (DCM)" w:date="2020-07-10T17:00:00Z">
        <w:r w:rsidRPr="005174E9">
          <w:rPr>
            <w:noProof/>
          </w:rPr>
          <w:t>For Regular BSR</w:t>
        </w:r>
        <w:r w:rsidRPr="005174E9">
          <w:rPr>
            <w:noProof/>
            <w:lang w:eastAsia="ko-KR"/>
          </w:rPr>
          <w:t>, the MAC entity shall</w:t>
        </w:r>
        <w:r w:rsidRPr="005174E9">
          <w:rPr>
            <w:noProof/>
          </w:rPr>
          <w:t>:</w:t>
        </w:r>
      </w:ins>
    </w:p>
    <w:p w14:paraId="6A1ADFC7" w14:textId="77777777" w:rsidR="004A53B6" w:rsidRPr="005174E9" w:rsidRDefault="004A53B6" w:rsidP="004A53B6">
      <w:pPr>
        <w:pStyle w:val="B1"/>
        <w:rPr>
          <w:ins w:id="268" w:author="Alan A. (DCM)" w:date="2020-07-10T17:00:00Z"/>
          <w:noProof/>
        </w:rPr>
      </w:pPr>
      <w:ins w:id="269" w:author="Alan A. (DCM)" w:date="2020-07-10T17:00:00Z">
        <w:r w:rsidRPr="005174E9">
          <w:rPr>
            <w:noProof/>
            <w:lang w:eastAsia="ko-KR"/>
          </w:rPr>
          <w:t>1&gt;</w:t>
        </w:r>
        <w:r w:rsidRPr="005174E9">
          <w:rPr>
            <w:noProof/>
          </w:rPr>
          <w:tab/>
          <w:t xml:space="preserve">if the BSR is triggered for a logical channel for which </w:t>
        </w:r>
        <w:r w:rsidRPr="005174E9">
          <w:rPr>
            <w:i/>
            <w:noProof/>
          </w:rPr>
          <w:t>logicalChannelSR-DelayTimerApplied</w:t>
        </w:r>
        <w:r w:rsidRPr="005174E9">
          <w:rPr>
            <w:noProof/>
          </w:rPr>
          <w:t xml:space="preserve"> with value </w:t>
        </w:r>
        <w:r w:rsidRPr="005174E9">
          <w:rPr>
            <w:i/>
            <w:noProof/>
          </w:rPr>
          <w:t>true</w:t>
        </w:r>
        <w:r w:rsidRPr="005174E9">
          <w:rPr>
            <w:noProof/>
          </w:rPr>
          <w:t xml:space="preserve"> is configured by upper layers:</w:t>
        </w:r>
      </w:ins>
    </w:p>
    <w:p w14:paraId="2407B461" w14:textId="77777777" w:rsidR="004A53B6" w:rsidRPr="005174E9" w:rsidRDefault="004A53B6" w:rsidP="004A53B6">
      <w:pPr>
        <w:pStyle w:val="B2"/>
        <w:rPr>
          <w:ins w:id="270" w:author="Alan A. (DCM)" w:date="2020-07-10T17:00:00Z"/>
          <w:noProof/>
        </w:rPr>
      </w:pPr>
      <w:ins w:id="271" w:author="Alan A. (DCM)" w:date="2020-07-10T17:00:00Z">
        <w:r w:rsidRPr="005174E9">
          <w:rPr>
            <w:noProof/>
            <w:lang w:eastAsia="ko-KR"/>
          </w:rPr>
          <w:t>2&gt;</w:t>
        </w:r>
        <w:r w:rsidRPr="005174E9">
          <w:rPr>
            <w:noProof/>
          </w:rPr>
          <w:tab/>
          <w:t xml:space="preserve">start or restart the </w:t>
        </w:r>
        <w:r w:rsidRPr="005174E9">
          <w:rPr>
            <w:i/>
            <w:noProof/>
          </w:rPr>
          <w:t>logicalChannelSR-DelayTimer</w:t>
        </w:r>
        <w:r w:rsidRPr="005174E9">
          <w:rPr>
            <w:noProof/>
          </w:rPr>
          <w:t>.</w:t>
        </w:r>
      </w:ins>
    </w:p>
    <w:p w14:paraId="569FB3F8" w14:textId="77777777" w:rsidR="004A53B6" w:rsidRPr="005174E9" w:rsidRDefault="004A53B6" w:rsidP="004A53B6">
      <w:pPr>
        <w:pStyle w:val="B1"/>
        <w:rPr>
          <w:ins w:id="272" w:author="Alan A. (DCM)" w:date="2020-07-10T17:00:00Z"/>
          <w:noProof/>
        </w:rPr>
      </w:pPr>
      <w:ins w:id="273" w:author="Alan A. (DCM)" w:date="2020-07-10T17:00:00Z">
        <w:r w:rsidRPr="005174E9">
          <w:rPr>
            <w:noProof/>
            <w:lang w:eastAsia="ko-KR"/>
          </w:rPr>
          <w:t>1&gt;</w:t>
        </w:r>
        <w:r w:rsidRPr="005174E9">
          <w:rPr>
            <w:noProof/>
          </w:rPr>
          <w:tab/>
          <w:t>else:</w:t>
        </w:r>
      </w:ins>
    </w:p>
    <w:p w14:paraId="47C81CEA" w14:textId="77777777" w:rsidR="004A53B6" w:rsidRPr="005174E9" w:rsidRDefault="004A53B6" w:rsidP="004A53B6">
      <w:pPr>
        <w:pStyle w:val="B2"/>
        <w:rPr>
          <w:ins w:id="274" w:author="Alan A. (DCM)" w:date="2020-07-10T17:00:00Z"/>
          <w:noProof/>
        </w:rPr>
      </w:pPr>
      <w:ins w:id="275" w:author="Alan A. (DCM)" w:date="2020-07-10T17:00:00Z">
        <w:r w:rsidRPr="005174E9">
          <w:rPr>
            <w:noProof/>
            <w:lang w:eastAsia="ko-KR"/>
          </w:rPr>
          <w:t>2&gt;</w:t>
        </w:r>
        <w:r w:rsidRPr="005174E9">
          <w:rPr>
            <w:noProof/>
          </w:rPr>
          <w:tab/>
          <w:t xml:space="preserve">if running, stop the </w:t>
        </w:r>
        <w:r w:rsidRPr="005174E9">
          <w:rPr>
            <w:i/>
            <w:noProof/>
          </w:rPr>
          <w:t>logicalChannelSR-DelayTimer</w:t>
        </w:r>
        <w:r w:rsidRPr="005174E9">
          <w:rPr>
            <w:noProof/>
          </w:rPr>
          <w:t>.</w:t>
        </w:r>
      </w:ins>
    </w:p>
    <w:p w14:paraId="630A2575" w14:textId="77777777" w:rsidR="004A53B6" w:rsidRPr="005174E9" w:rsidRDefault="004A53B6" w:rsidP="004A53B6">
      <w:pPr>
        <w:rPr>
          <w:ins w:id="276" w:author="Alan A. (DCM)" w:date="2020-07-10T17:00:00Z"/>
          <w:noProof/>
          <w:lang w:eastAsia="ko-KR"/>
        </w:rPr>
      </w:pPr>
      <w:ins w:id="277" w:author="Alan A. (DCM)" w:date="2020-07-10T17:00:00Z">
        <w:r w:rsidRPr="005174E9">
          <w:rPr>
            <w:noProof/>
          </w:rPr>
          <w:t>For Regular and Periodic BSR, the MAC entity shall</w:t>
        </w:r>
        <w:r w:rsidRPr="005174E9">
          <w:rPr>
            <w:noProof/>
            <w:lang w:eastAsia="ko-KR"/>
          </w:rPr>
          <w:t>:</w:t>
        </w:r>
      </w:ins>
    </w:p>
    <w:p w14:paraId="174BDB4A" w14:textId="77777777" w:rsidR="004A53B6" w:rsidRPr="005174E9" w:rsidRDefault="004A53B6" w:rsidP="004A53B6">
      <w:pPr>
        <w:pStyle w:val="B1"/>
        <w:rPr>
          <w:ins w:id="278" w:author="Alan A. (DCM)" w:date="2020-07-10T17:00:00Z"/>
          <w:noProof/>
          <w:lang w:eastAsia="ko-KR"/>
        </w:rPr>
      </w:pPr>
      <w:ins w:id="279" w:author="Alan A. (DCM)" w:date="2020-07-10T17:00:00Z">
        <w:r w:rsidRPr="005174E9">
          <w:rPr>
            <w:noProof/>
            <w:lang w:eastAsia="ko-KR"/>
          </w:rPr>
          <w:t>1&gt;</w:t>
        </w:r>
        <w:r w:rsidRPr="005174E9">
          <w:rPr>
            <w:noProof/>
            <w:lang w:eastAsia="ko-KR"/>
          </w:rPr>
          <w:tab/>
          <w:t>if more than one LCG has data available for transmission when the MAC PDU containing the BSR is to be built:</w:t>
        </w:r>
      </w:ins>
    </w:p>
    <w:p w14:paraId="54285AEE" w14:textId="77777777" w:rsidR="004A53B6" w:rsidRPr="005174E9" w:rsidRDefault="004A53B6" w:rsidP="004A53B6">
      <w:pPr>
        <w:pStyle w:val="B2"/>
        <w:rPr>
          <w:ins w:id="280" w:author="Alan A. (DCM)" w:date="2020-07-10T17:00:00Z"/>
          <w:noProof/>
          <w:lang w:eastAsia="ko-KR"/>
        </w:rPr>
      </w:pPr>
      <w:ins w:id="281" w:author="Alan A. (DCM)" w:date="2020-07-10T17:00:00Z">
        <w:r w:rsidRPr="005174E9">
          <w:rPr>
            <w:noProof/>
            <w:lang w:eastAsia="ko-KR"/>
          </w:rPr>
          <w:t>2&gt;</w:t>
        </w:r>
        <w:r w:rsidRPr="005174E9">
          <w:rPr>
            <w:noProof/>
            <w:lang w:eastAsia="ko-KR"/>
          </w:rPr>
          <w:tab/>
          <w:t>report Long BSR for all LCGs which have data available for transmission.</w:t>
        </w:r>
      </w:ins>
    </w:p>
    <w:p w14:paraId="2B354D61" w14:textId="77777777" w:rsidR="004A53B6" w:rsidRPr="005174E9" w:rsidRDefault="004A53B6" w:rsidP="004A53B6">
      <w:pPr>
        <w:pStyle w:val="B1"/>
        <w:rPr>
          <w:ins w:id="282" w:author="Alan A. (DCM)" w:date="2020-07-10T17:00:00Z"/>
          <w:noProof/>
          <w:lang w:eastAsia="ko-KR"/>
        </w:rPr>
      </w:pPr>
      <w:ins w:id="283" w:author="Alan A. (DCM)" w:date="2020-07-10T17:00:00Z">
        <w:r w:rsidRPr="005174E9">
          <w:rPr>
            <w:noProof/>
            <w:lang w:eastAsia="ko-KR"/>
          </w:rPr>
          <w:t>1&gt;</w:t>
        </w:r>
        <w:r w:rsidRPr="005174E9">
          <w:rPr>
            <w:noProof/>
            <w:lang w:eastAsia="ko-KR"/>
          </w:rPr>
          <w:tab/>
          <w:t>else:</w:t>
        </w:r>
      </w:ins>
    </w:p>
    <w:p w14:paraId="36E651D0" w14:textId="77777777" w:rsidR="004A53B6" w:rsidRPr="005174E9" w:rsidRDefault="004A53B6" w:rsidP="004A53B6">
      <w:pPr>
        <w:pStyle w:val="B2"/>
        <w:rPr>
          <w:ins w:id="284" w:author="Alan A. (DCM)" w:date="2020-07-10T17:00:00Z"/>
          <w:noProof/>
          <w:lang w:eastAsia="ko-KR"/>
        </w:rPr>
      </w:pPr>
      <w:ins w:id="285" w:author="Alan A. (DCM)" w:date="2020-07-10T17:00:00Z">
        <w:r w:rsidRPr="005174E9">
          <w:rPr>
            <w:noProof/>
            <w:lang w:eastAsia="ko-KR"/>
          </w:rPr>
          <w:t>2&gt;</w:t>
        </w:r>
        <w:r w:rsidRPr="005174E9">
          <w:rPr>
            <w:noProof/>
            <w:lang w:eastAsia="ko-KR"/>
          </w:rPr>
          <w:tab/>
          <w:t>report Short BSR.</w:t>
        </w:r>
      </w:ins>
    </w:p>
    <w:p w14:paraId="3CDD6EA8" w14:textId="77777777" w:rsidR="004A53B6" w:rsidRPr="005174E9" w:rsidRDefault="004A53B6" w:rsidP="004A53B6">
      <w:pPr>
        <w:rPr>
          <w:ins w:id="286" w:author="Alan A. (DCM)" w:date="2020-07-10T17:00:00Z"/>
          <w:noProof/>
        </w:rPr>
      </w:pPr>
      <w:ins w:id="287" w:author="Alan A. (DCM)" w:date="2020-07-10T17:00:00Z">
        <w:r w:rsidRPr="005174E9">
          <w:rPr>
            <w:noProof/>
          </w:rPr>
          <w:t>For Padding BSR, the MAC entity shall:</w:t>
        </w:r>
      </w:ins>
    </w:p>
    <w:p w14:paraId="15EAF18F" w14:textId="77777777" w:rsidR="004A53B6" w:rsidRPr="005174E9" w:rsidRDefault="004A53B6" w:rsidP="004A53B6">
      <w:pPr>
        <w:pStyle w:val="B1"/>
        <w:rPr>
          <w:ins w:id="288" w:author="Alan A. (DCM)" w:date="2020-07-10T17:00:00Z"/>
          <w:noProof/>
        </w:rPr>
      </w:pPr>
      <w:ins w:id="289" w:author="Alan A. (DCM)" w:date="2020-07-10T17:00:00Z">
        <w:r w:rsidRPr="005174E9">
          <w:rPr>
            <w:noProof/>
            <w:lang w:eastAsia="ko-KR"/>
          </w:rPr>
          <w:t>1&gt;</w:t>
        </w:r>
        <w:r w:rsidRPr="005174E9">
          <w:rPr>
            <w:noProof/>
          </w:rPr>
          <w:tab/>
          <w:t>if the number of padding bits is equal to or larger than the size of the Short BSR plus its subheader but smaller than the size of the Long BSR plus its subheader:</w:t>
        </w:r>
      </w:ins>
    </w:p>
    <w:p w14:paraId="7141BC36" w14:textId="77777777" w:rsidR="004A53B6" w:rsidRPr="005174E9" w:rsidRDefault="004A53B6" w:rsidP="004A53B6">
      <w:pPr>
        <w:pStyle w:val="B2"/>
        <w:rPr>
          <w:ins w:id="290" w:author="Alan A. (DCM)" w:date="2020-07-10T17:00:00Z"/>
          <w:noProof/>
          <w:lang w:eastAsia="ko-KR"/>
        </w:rPr>
      </w:pPr>
      <w:ins w:id="291" w:author="Alan A. (DCM)" w:date="2020-07-10T17:00:00Z">
        <w:r w:rsidRPr="005174E9">
          <w:rPr>
            <w:noProof/>
            <w:lang w:eastAsia="ko-KR"/>
          </w:rPr>
          <w:t>2&gt;</w:t>
        </w:r>
        <w:r w:rsidRPr="005174E9">
          <w:rPr>
            <w:noProof/>
          </w:rPr>
          <w:tab/>
          <w:t xml:space="preserve">if more than one LCG has data </w:t>
        </w:r>
        <w:r w:rsidRPr="005174E9">
          <w:rPr>
            <w:noProof/>
            <w:lang w:eastAsia="zh-TW"/>
          </w:rPr>
          <w:t xml:space="preserve">available for transmission </w:t>
        </w:r>
        <w:r w:rsidRPr="005174E9">
          <w:rPr>
            <w:noProof/>
            <w:lang w:eastAsia="ko-KR"/>
          </w:rPr>
          <w:t>when</w:t>
        </w:r>
        <w:r w:rsidRPr="005174E9">
          <w:rPr>
            <w:noProof/>
          </w:rPr>
          <w:t xml:space="preserve"> the BSR is </w:t>
        </w:r>
        <w:r w:rsidRPr="005174E9">
          <w:rPr>
            <w:noProof/>
            <w:lang w:eastAsia="ko-KR"/>
          </w:rPr>
          <w:t xml:space="preserve">to be </w:t>
        </w:r>
        <w:r w:rsidRPr="005174E9">
          <w:rPr>
            <w:noProof/>
          </w:rPr>
          <w:t>built:</w:t>
        </w:r>
      </w:ins>
    </w:p>
    <w:p w14:paraId="01DE457A" w14:textId="77777777" w:rsidR="004A53B6" w:rsidRPr="005174E9" w:rsidRDefault="004A53B6" w:rsidP="004A53B6">
      <w:pPr>
        <w:pStyle w:val="B3"/>
        <w:rPr>
          <w:ins w:id="292" w:author="Alan A. (DCM)" w:date="2020-07-10T17:00:00Z"/>
          <w:noProof/>
          <w:lang w:eastAsia="ko-KR"/>
        </w:rPr>
      </w:pPr>
      <w:ins w:id="293" w:author="Alan A. (DCM)" w:date="2020-07-10T17:00:00Z">
        <w:r w:rsidRPr="005174E9">
          <w:rPr>
            <w:noProof/>
            <w:lang w:eastAsia="ko-KR"/>
          </w:rPr>
          <w:t>3&gt;</w:t>
        </w:r>
        <w:r w:rsidRPr="005174E9">
          <w:rPr>
            <w:noProof/>
            <w:lang w:eastAsia="ko-KR"/>
          </w:rPr>
          <w:tab/>
          <w:t>if the number of padding bits is equal to the size of the Short BSR plus its subheader:</w:t>
        </w:r>
      </w:ins>
    </w:p>
    <w:p w14:paraId="471C157D" w14:textId="77777777" w:rsidR="004A53B6" w:rsidRPr="005174E9" w:rsidRDefault="004A53B6" w:rsidP="004A53B6">
      <w:pPr>
        <w:pStyle w:val="B4"/>
        <w:rPr>
          <w:ins w:id="294" w:author="Alan A. (DCM)" w:date="2020-07-10T17:00:00Z"/>
          <w:noProof/>
        </w:rPr>
      </w:pPr>
      <w:ins w:id="295" w:author="Alan A. (DCM)" w:date="2020-07-10T17:00:00Z">
        <w:r w:rsidRPr="005174E9">
          <w:rPr>
            <w:noProof/>
            <w:lang w:eastAsia="ko-KR"/>
          </w:rPr>
          <w:t>4&gt;</w:t>
        </w:r>
        <w:r w:rsidRPr="005174E9">
          <w:rPr>
            <w:noProof/>
            <w:lang w:eastAsia="ko-KR"/>
          </w:rPr>
          <w:tab/>
        </w:r>
        <w:r w:rsidRPr="005174E9">
          <w:rPr>
            <w:noProof/>
          </w:rPr>
          <w:t xml:space="preserve">report </w:t>
        </w:r>
        <w:r w:rsidRPr="005174E9">
          <w:rPr>
            <w:noProof/>
            <w:lang w:eastAsia="ko-KR"/>
          </w:rPr>
          <w:t xml:space="preserve">Short </w:t>
        </w:r>
        <w:r w:rsidRPr="005174E9">
          <w:rPr>
            <w:noProof/>
          </w:rPr>
          <w:t>Truncated BSR of the LCG with the highest priority logical channel with data available for transmission.</w:t>
        </w:r>
      </w:ins>
    </w:p>
    <w:p w14:paraId="1B7130C9" w14:textId="77777777" w:rsidR="004A53B6" w:rsidRPr="005174E9" w:rsidRDefault="004A53B6" w:rsidP="004A53B6">
      <w:pPr>
        <w:pStyle w:val="B3"/>
        <w:rPr>
          <w:ins w:id="296" w:author="Alan A. (DCM)" w:date="2020-07-10T17:00:00Z"/>
          <w:noProof/>
          <w:lang w:eastAsia="ko-KR"/>
        </w:rPr>
      </w:pPr>
      <w:ins w:id="297" w:author="Alan A. (DCM)" w:date="2020-07-10T17:00:00Z">
        <w:r w:rsidRPr="005174E9">
          <w:rPr>
            <w:noProof/>
            <w:lang w:eastAsia="ko-KR"/>
          </w:rPr>
          <w:t>3&gt;</w:t>
        </w:r>
        <w:r w:rsidRPr="005174E9">
          <w:rPr>
            <w:noProof/>
            <w:lang w:eastAsia="ko-KR"/>
          </w:rPr>
          <w:tab/>
          <w:t>else:</w:t>
        </w:r>
      </w:ins>
    </w:p>
    <w:p w14:paraId="6069475D" w14:textId="77777777" w:rsidR="004A53B6" w:rsidRPr="005174E9" w:rsidRDefault="004A53B6" w:rsidP="004A53B6">
      <w:pPr>
        <w:pStyle w:val="B4"/>
        <w:rPr>
          <w:ins w:id="298" w:author="Alan A. (DCM)" w:date="2020-07-10T17:00:00Z"/>
          <w:noProof/>
        </w:rPr>
      </w:pPr>
      <w:ins w:id="299" w:author="Alan A. (DCM)" w:date="2020-07-10T17:00:00Z">
        <w:r w:rsidRPr="005174E9">
          <w:rPr>
            <w:noProof/>
            <w:lang w:eastAsia="ko-KR"/>
          </w:rPr>
          <w:t>4&gt;</w:t>
        </w:r>
        <w:r w:rsidRPr="005174E9">
          <w:rPr>
            <w:noProof/>
            <w:lang w:eastAsia="ko-KR"/>
          </w:rPr>
          <w:tab/>
        </w:r>
        <w:r w:rsidRPr="005174E9">
          <w:rPr>
            <w:noProof/>
          </w:rPr>
          <w:t xml:space="preserve">report </w:t>
        </w:r>
        <w:r w:rsidRPr="005174E9">
          <w:rPr>
            <w:noProof/>
            <w:lang w:eastAsia="ko-KR"/>
          </w:rPr>
          <w:t xml:space="preserve">Long </w:t>
        </w:r>
        <w:r w:rsidRPr="005174E9">
          <w:rPr>
            <w:noProof/>
          </w:rPr>
          <w:t>Truncated BSR of the LCG</w:t>
        </w:r>
        <w:r w:rsidRPr="005174E9">
          <w:rPr>
            <w:noProof/>
            <w:lang w:eastAsia="ko-KR"/>
          </w:rPr>
          <w:t>(s)</w:t>
        </w:r>
        <w:r w:rsidRPr="005174E9">
          <w:rPr>
            <w:noProof/>
          </w:rPr>
          <w:t xml:space="preserve"> with the logical channels having data available for transmission following a decreasing order of the highest priority</w:t>
        </w:r>
        <w:r w:rsidRPr="005174E9">
          <w:t xml:space="preserve"> </w:t>
        </w:r>
        <w:r w:rsidRPr="005174E9">
          <w:rPr>
            <w:noProof/>
          </w:rPr>
          <w:t>logical channel (with or without data available for transmission) in each of these LCG(s)</w:t>
        </w:r>
        <w:r w:rsidRPr="005174E9">
          <w:rPr>
            <w:noProof/>
            <w:lang w:eastAsia="ko-KR"/>
          </w:rPr>
          <w:t>, and in case of equal priority, in increasing order of LCGID</w:t>
        </w:r>
        <w:r w:rsidRPr="005174E9">
          <w:rPr>
            <w:noProof/>
          </w:rPr>
          <w:t>.</w:t>
        </w:r>
      </w:ins>
    </w:p>
    <w:p w14:paraId="41E3AB67" w14:textId="77777777" w:rsidR="004A53B6" w:rsidRPr="005174E9" w:rsidRDefault="004A53B6" w:rsidP="004A53B6">
      <w:pPr>
        <w:pStyle w:val="B2"/>
        <w:rPr>
          <w:ins w:id="300" w:author="Alan A. (DCM)" w:date="2020-07-10T17:00:00Z"/>
          <w:noProof/>
          <w:lang w:eastAsia="ko-KR"/>
        </w:rPr>
      </w:pPr>
      <w:ins w:id="301" w:author="Alan A. (DCM)" w:date="2020-07-10T17:00:00Z">
        <w:r w:rsidRPr="005174E9">
          <w:rPr>
            <w:noProof/>
            <w:lang w:eastAsia="ko-KR"/>
          </w:rPr>
          <w:t>2&gt;</w:t>
        </w:r>
        <w:r w:rsidRPr="005174E9">
          <w:rPr>
            <w:noProof/>
          </w:rPr>
          <w:tab/>
          <w:t>else</w:t>
        </w:r>
        <w:r w:rsidRPr="005174E9">
          <w:rPr>
            <w:noProof/>
            <w:lang w:eastAsia="ko-KR"/>
          </w:rPr>
          <w:t>:</w:t>
        </w:r>
      </w:ins>
    </w:p>
    <w:p w14:paraId="5633687B" w14:textId="77777777" w:rsidR="004A53B6" w:rsidRPr="005174E9" w:rsidRDefault="004A53B6" w:rsidP="004A53B6">
      <w:pPr>
        <w:pStyle w:val="B3"/>
        <w:rPr>
          <w:ins w:id="302" w:author="Alan A. (DCM)" w:date="2020-07-10T17:00:00Z"/>
          <w:noProof/>
          <w:lang w:eastAsia="ko-KR"/>
        </w:rPr>
      </w:pPr>
      <w:ins w:id="303" w:author="Alan A. (DCM)" w:date="2020-07-10T17:00:00Z">
        <w:r w:rsidRPr="005174E9">
          <w:rPr>
            <w:noProof/>
            <w:lang w:eastAsia="ko-KR"/>
          </w:rPr>
          <w:t>3&gt;</w:t>
        </w:r>
        <w:r w:rsidRPr="005174E9">
          <w:rPr>
            <w:noProof/>
            <w:lang w:eastAsia="ko-KR"/>
          </w:rPr>
          <w:tab/>
        </w:r>
        <w:r w:rsidRPr="005174E9">
          <w:rPr>
            <w:noProof/>
          </w:rPr>
          <w:t>report Short BSR</w:t>
        </w:r>
        <w:r w:rsidRPr="005174E9">
          <w:rPr>
            <w:noProof/>
            <w:lang w:eastAsia="ko-KR"/>
          </w:rPr>
          <w:t>.</w:t>
        </w:r>
      </w:ins>
    </w:p>
    <w:p w14:paraId="0D3C1D44" w14:textId="77777777" w:rsidR="004A53B6" w:rsidRPr="005174E9" w:rsidRDefault="004A53B6" w:rsidP="004A53B6">
      <w:pPr>
        <w:pStyle w:val="B1"/>
        <w:rPr>
          <w:ins w:id="304" w:author="Alan A. (DCM)" w:date="2020-07-10T17:00:00Z"/>
          <w:noProof/>
          <w:lang w:eastAsia="ko-KR"/>
        </w:rPr>
      </w:pPr>
      <w:ins w:id="305" w:author="Alan A. (DCM)" w:date="2020-07-10T17:00:00Z">
        <w:r w:rsidRPr="005174E9">
          <w:rPr>
            <w:noProof/>
            <w:lang w:eastAsia="ko-KR"/>
          </w:rPr>
          <w:t>1&gt;</w:t>
        </w:r>
        <w:r w:rsidRPr="005174E9">
          <w:rPr>
            <w:noProof/>
          </w:rPr>
          <w:tab/>
          <w:t>else if the number of padding bits is equal to or larger than the size of the Long BSR plus its subheader</w:t>
        </w:r>
        <w:r w:rsidRPr="005174E9">
          <w:rPr>
            <w:noProof/>
            <w:lang w:eastAsia="ko-KR"/>
          </w:rPr>
          <w:t>:</w:t>
        </w:r>
      </w:ins>
    </w:p>
    <w:p w14:paraId="563B605D" w14:textId="77777777" w:rsidR="004A53B6" w:rsidRPr="005174E9" w:rsidRDefault="004A53B6" w:rsidP="004A53B6">
      <w:pPr>
        <w:pStyle w:val="B2"/>
        <w:rPr>
          <w:ins w:id="306" w:author="Alan A. (DCM)" w:date="2020-07-10T17:00:00Z"/>
          <w:noProof/>
        </w:rPr>
      </w:pPr>
      <w:ins w:id="307" w:author="Alan A. (DCM)" w:date="2020-07-10T17:00:00Z">
        <w:r w:rsidRPr="005174E9">
          <w:rPr>
            <w:noProof/>
            <w:lang w:eastAsia="ko-KR"/>
          </w:rPr>
          <w:t>2&gt;</w:t>
        </w:r>
        <w:r w:rsidRPr="005174E9">
          <w:rPr>
            <w:noProof/>
            <w:lang w:eastAsia="ko-KR"/>
          </w:rPr>
          <w:tab/>
        </w:r>
        <w:r w:rsidRPr="005174E9">
          <w:rPr>
            <w:noProof/>
          </w:rPr>
          <w:t>report Long BSR</w:t>
        </w:r>
        <w:r w:rsidRPr="005174E9">
          <w:rPr>
            <w:noProof/>
            <w:lang w:eastAsia="ko-KR"/>
          </w:rPr>
          <w:t xml:space="preserve"> for all LCGs which have data available for transmission</w:t>
        </w:r>
        <w:r w:rsidRPr="005174E9">
          <w:rPr>
            <w:noProof/>
          </w:rPr>
          <w:t>.</w:t>
        </w:r>
      </w:ins>
    </w:p>
    <w:p w14:paraId="3EECC57F" w14:textId="77777777" w:rsidR="004A53B6" w:rsidRPr="005174E9" w:rsidRDefault="004A53B6" w:rsidP="004A53B6">
      <w:pPr>
        <w:rPr>
          <w:ins w:id="308" w:author="Alan A. (DCM)" w:date="2020-07-10T17:00:00Z"/>
          <w:noProof/>
          <w:lang w:eastAsia="ko-KR"/>
        </w:rPr>
      </w:pPr>
      <w:ins w:id="309" w:author="Alan A. (DCM)" w:date="2020-07-10T17:00:00Z">
        <w:r w:rsidRPr="005174E9">
          <w:rPr>
            <w:noProof/>
            <w:lang w:eastAsia="ko-KR"/>
          </w:rPr>
          <w:t xml:space="preserve">For BSR triggered by </w:t>
        </w:r>
        <w:r w:rsidRPr="005174E9">
          <w:rPr>
            <w:i/>
            <w:noProof/>
            <w:lang w:eastAsia="ko-KR"/>
          </w:rPr>
          <w:t>retxBSR-Timer</w:t>
        </w:r>
        <w:r w:rsidRPr="005174E9">
          <w:rPr>
            <w:noProof/>
            <w:lang w:eastAsia="ko-KR"/>
          </w:rPr>
          <w:t xml:space="preserve"> expiry, the MAC entity considers that the logical channel that triggered the BSR is the highest priority logical channel that has data available for transmission at the time the BSR is triggered.</w:t>
        </w:r>
      </w:ins>
    </w:p>
    <w:p w14:paraId="1C6180B1" w14:textId="77777777" w:rsidR="004A53B6" w:rsidRPr="005174E9" w:rsidRDefault="004A53B6" w:rsidP="004A53B6">
      <w:pPr>
        <w:rPr>
          <w:ins w:id="310" w:author="Alan A. (DCM)" w:date="2020-07-10T17:00:00Z"/>
          <w:noProof/>
          <w:lang w:eastAsia="ko-KR"/>
        </w:rPr>
      </w:pPr>
      <w:ins w:id="311" w:author="Alan A. (DCM)" w:date="2020-07-10T17:00:00Z">
        <w:r w:rsidRPr="005174E9">
          <w:rPr>
            <w:noProof/>
            <w:lang w:eastAsia="ko-KR"/>
          </w:rPr>
          <w:t>The MAC entity shall:</w:t>
        </w:r>
      </w:ins>
    </w:p>
    <w:p w14:paraId="6392BAD3" w14:textId="77777777" w:rsidR="004A53B6" w:rsidRPr="005174E9" w:rsidRDefault="004A53B6" w:rsidP="004A53B6">
      <w:pPr>
        <w:pStyle w:val="B1"/>
        <w:rPr>
          <w:ins w:id="312" w:author="Alan A. (DCM)" w:date="2020-07-10T17:00:00Z"/>
          <w:noProof/>
        </w:rPr>
      </w:pPr>
      <w:ins w:id="313" w:author="Alan A. (DCM)" w:date="2020-07-10T17:00:00Z">
        <w:r w:rsidRPr="005174E9">
          <w:rPr>
            <w:noProof/>
            <w:lang w:eastAsia="ko-KR"/>
          </w:rPr>
          <w:t>1&gt;</w:t>
        </w:r>
        <w:r w:rsidRPr="005174E9">
          <w:rPr>
            <w:noProof/>
            <w:lang w:eastAsia="ko-KR"/>
          </w:rPr>
          <w:tab/>
          <w:t>i</w:t>
        </w:r>
        <w:r w:rsidRPr="005174E9">
          <w:rPr>
            <w:noProof/>
          </w:rPr>
          <w:t>f the Buffer Status reporting procedure determines that at least one BSR has been triggered and not cancelled:</w:t>
        </w:r>
      </w:ins>
    </w:p>
    <w:p w14:paraId="0F161728" w14:textId="77777777" w:rsidR="004A53B6" w:rsidRPr="005174E9" w:rsidRDefault="004A53B6" w:rsidP="004A53B6">
      <w:pPr>
        <w:pStyle w:val="B2"/>
        <w:rPr>
          <w:ins w:id="314" w:author="Alan A. (DCM)" w:date="2020-07-10T17:00:00Z"/>
          <w:noProof/>
        </w:rPr>
      </w:pPr>
      <w:ins w:id="315" w:author="Alan A. (DCM)" w:date="2020-07-10T17:00:00Z">
        <w:r w:rsidRPr="005174E9">
          <w:rPr>
            <w:noProof/>
            <w:lang w:eastAsia="ko-KR"/>
          </w:rPr>
          <w:t>2&gt;</w:t>
        </w:r>
        <w:r w:rsidRPr="005174E9">
          <w:rPr>
            <w:noProof/>
          </w:rPr>
          <w:tab/>
          <w:t xml:space="preserve">if UL-SCH resources are available for a </w:t>
        </w:r>
        <w:r w:rsidRPr="005174E9">
          <w:rPr>
            <w:noProof/>
            <w:lang w:eastAsia="ko-KR"/>
          </w:rPr>
          <w:t xml:space="preserve">new </w:t>
        </w:r>
        <w:r w:rsidRPr="005174E9">
          <w:rPr>
            <w:noProof/>
          </w:rPr>
          <w:t>transmission and the UL-SCH resources can accommodate the BSR MAC CE plus its subheader as a result of logical channel prioritization:</w:t>
        </w:r>
      </w:ins>
    </w:p>
    <w:p w14:paraId="5D831F96" w14:textId="77777777" w:rsidR="004A53B6" w:rsidRPr="005174E9" w:rsidRDefault="004A53B6" w:rsidP="004A53B6">
      <w:pPr>
        <w:pStyle w:val="B3"/>
        <w:rPr>
          <w:ins w:id="316" w:author="Alan A. (DCM)" w:date="2020-07-10T17:00:00Z"/>
          <w:noProof/>
        </w:rPr>
      </w:pPr>
      <w:ins w:id="317" w:author="Alan A. (DCM)" w:date="2020-07-10T17:00:00Z">
        <w:r w:rsidRPr="005174E9">
          <w:rPr>
            <w:noProof/>
            <w:lang w:eastAsia="ko-KR"/>
          </w:rPr>
          <w:t>3&gt;</w:t>
        </w:r>
        <w:r w:rsidRPr="005174E9">
          <w:rPr>
            <w:noProof/>
          </w:rPr>
          <w:tab/>
          <w:t xml:space="preserve">instruct the Multiplexing and Assembly procedure to generate the BSR MAC </w:t>
        </w:r>
        <w:r w:rsidRPr="005174E9">
          <w:rPr>
            <w:noProof/>
            <w:lang w:eastAsia="ko-KR"/>
          </w:rPr>
          <w:t>CE(s)</w:t>
        </w:r>
        <w:r w:rsidRPr="005174E9">
          <w:rPr>
            <w:noProof/>
          </w:rPr>
          <w:t>;</w:t>
        </w:r>
      </w:ins>
    </w:p>
    <w:p w14:paraId="0A5FB754" w14:textId="77777777" w:rsidR="004A53B6" w:rsidRPr="005174E9" w:rsidRDefault="004A53B6" w:rsidP="004A53B6">
      <w:pPr>
        <w:pStyle w:val="B3"/>
        <w:rPr>
          <w:ins w:id="318" w:author="Alan A. (DCM)" w:date="2020-07-10T17:00:00Z"/>
          <w:noProof/>
        </w:rPr>
      </w:pPr>
      <w:ins w:id="319" w:author="Alan A. (DCM)" w:date="2020-07-10T17:00:00Z">
        <w:r w:rsidRPr="005174E9">
          <w:rPr>
            <w:noProof/>
            <w:lang w:eastAsia="ko-KR"/>
          </w:rPr>
          <w:t>3&gt;</w:t>
        </w:r>
        <w:r w:rsidRPr="005174E9">
          <w:rPr>
            <w:noProof/>
          </w:rPr>
          <w:tab/>
          <w:t xml:space="preserve">start or restart </w:t>
        </w:r>
        <w:r w:rsidRPr="005174E9">
          <w:rPr>
            <w:i/>
            <w:noProof/>
          </w:rPr>
          <w:t>periodicBSR-Timer</w:t>
        </w:r>
        <w:r w:rsidRPr="005174E9">
          <w:rPr>
            <w:noProof/>
            <w:lang w:eastAsia="ko-KR"/>
          </w:rPr>
          <w:t xml:space="preserve"> except when all the generated BSRs are long or short Truncated BSRs</w:t>
        </w:r>
        <w:r w:rsidRPr="005174E9">
          <w:rPr>
            <w:noProof/>
          </w:rPr>
          <w:t>;</w:t>
        </w:r>
      </w:ins>
    </w:p>
    <w:p w14:paraId="1508D255" w14:textId="77777777" w:rsidR="004A53B6" w:rsidRPr="005174E9" w:rsidRDefault="004A53B6" w:rsidP="004A53B6">
      <w:pPr>
        <w:pStyle w:val="B3"/>
        <w:rPr>
          <w:ins w:id="320" w:author="Alan A. (DCM)" w:date="2020-07-10T17:00:00Z"/>
          <w:noProof/>
        </w:rPr>
      </w:pPr>
      <w:ins w:id="321" w:author="Alan A. (DCM)" w:date="2020-07-10T17:00:00Z">
        <w:r w:rsidRPr="005174E9">
          <w:rPr>
            <w:lang w:eastAsia="ko-KR"/>
          </w:rPr>
          <w:t>3&gt;</w:t>
        </w:r>
        <w:r w:rsidRPr="005174E9">
          <w:tab/>
          <w:t xml:space="preserve">start or restart </w:t>
        </w:r>
        <w:r w:rsidRPr="005174E9">
          <w:rPr>
            <w:i/>
            <w:noProof/>
          </w:rPr>
          <w:t>retxBSR-Timer</w:t>
        </w:r>
        <w:r w:rsidRPr="005174E9">
          <w:rPr>
            <w:noProof/>
          </w:rPr>
          <w:t>.</w:t>
        </w:r>
      </w:ins>
    </w:p>
    <w:p w14:paraId="0E79BEEE" w14:textId="77777777" w:rsidR="004A53B6" w:rsidRPr="005174E9" w:rsidRDefault="004A53B6" w:rsidP="004A53B6">
      <w:pPr>
        <w:pStyle w:val="B2"/>
        <w:rPr>
          <w:ins w:id="322" w:author="Alan A. (DCM)" w:date="2020-07-10T17:00:00Z"/>
          <w:noProof/>
        </w:rPr>
      </w:pPr>
      <w:ins w:id="323" w:author="Alan A. (DCM)" w:date="2020-07-10T17:00:00Z">
        <w:r w:rsidRPr="005174E9">
          <w:rPr>
            <w:noProof/>
          </w:rPr>
          <w:lastRenderedPageBreak/>
          <w:t>2&gt;</w:t>
        </w:r>
        <w:r w:rsidRPr="005174E9">
          <w:rPr>
            <w:noProof/>
          </w:rPr>
          <w:tab/>
          <w:t xml:space="preserve">if a Regular BSR has been triggered and </w:t>
        </w:r>
        <w:r w:rsidRPr="005174E9">
          <w:rPr>
            <w:i/>
            <w:noProof/>
          </w:rPr>
          <w:t>logicalChannelSR-DelayTimer</w:t>
        </w:r>
        <w:r w:rsidRPr="005174E9">
          <w:rPr>
            <w:noProof/>
          </w:rPr>
          <w:t xml:space="preserve"> is not running:</w:t>
        </w:r>
      </w:ins>
    </w:p>
    <w:p w14:paraId="6F9E5ED7" w14:textId="77777777" w:rsidR="004A53B6" w:rsidRPr="005174E9" w:rsidRDefault="004A53B6" w:rsidP="004A53B6">
      <w:pPr>
        <w:pStyle w:val="B3"/>
        <w:rPr>
          <w:ins w:id="324" w:author="Alan A. (DCM)" w:date="2020-07-10T17:00:00Z"/>
          <w:noProof/>
        </w:rPr>
      </w:pPr>
      <w:ins w:id="325" w:author="Alan A. (DCM)" w:date="2020-07-10T17:00:00Z">
        <w:r w:rsidRPr="005174E9">
          <w:rPr>
            <w:noProof/>
          </w:rPr>
          <w:t>3&gt;</w:t>
        </w:r>
        <w:r w:rsidRPr="005174E9">
          <w:rPr>
            <w:noProof/>
          </w:rPr>
          <w:tab/>
          <w:t>if there is no UL-SCH resource available for a new transmission; or</w:t>
        </w:r>
      </w:ins>
    </w:p>
    <w:p w14:paraId="29A948A8" w14:textId="77777777" w:rsidR="004A53B6" w:rsidRPr="005174E9" w:rsidRDefault="004A53B6" w:rsidP="004A53B6">
      <w:pPr>
        <w:pStyle w:val="B3"/>
        <w:rPr>
          <w:ins w:id="326" w:author="Alan A. (DCM)" w:date="2020-07-10T17:00:00Z"/>
          <w:noProof/>
        </w:rPr>
      </w:pPr>
      <w:ins w:id="327" w:author="Alan A. (DCM)" w:date="2020-07-10T17:00:00Z">
        <w:r w:rsidRPr="005174E9">
          <w:rPr>
            <w:noProof/>
          </w:rPr>
          <w:t>3&gt;</w:t>
        </w:r>
        <w:r w:rsidRPr="005174E9">
          <w:rPr>
            <w:noProof/>
          </w:rPr>
          <w:tab/>
          <w:t xml:space="preserve">if the MAC entity is configured with configured uplink grant(s) and the Regular BSR was triggered for a logical channel for which </w:t>
        </w:r>
        <w:r w:rsidRPr="005174E9">
          <w:rPr>
            <w:i/>
            <w:noProof/>
          </w:rPr>
          <w:t>logicalChannelSR-Mask</w:t>
        </w:r>
        <w:r w:rsidRPr="005174E9">
          <w:rPr>
            <w:noProof/>
          </w:rPr>
          <w:t xml:space="preserve"> is set to </w:t>
        </w:r>
        <w:r w:rsidRPr="005174E9">
          <w:rPr>
            <w:i/>
            <w:noProof/>
          </w:rPr>
          <w:t>false</w:t>
        </w:r>
        <w:r w:rsidRPr="005174E9">
          <w:rPr>
            <w:noProof/>
          </w:rPr>
          <w:t>; or</w:t>
        </w:r>
      </w:ins>
    </w:p>
    <w:p w14:paraId="5E5513E5" w14:textId="77777777" w:rsidR="004A53B6" w:rsidRPr="005174E9" w:rsidRDefault="004A53B6" w:rsidP="004A53B6">
      <w:pPr>
        <w:pStyle w:val="B3"/>
        <w:rPr>
          <w:ins w:id="328" w:author="Alan A. (DCM)" w:date="2020-07-10T17:00:00Z"/>
          <w:noProof/>
        </w:rPr>
      </w:pPr>
      <w:ins w:id="329" w:author="Alan A. (DCM)" w:date="2020-07-10T17:00:00Z">
        <w:r w:rsidRPr="005174E9">
          <w:rPr>
            <w:noProof/>
          </w:rPr>
          <w:t>3&gt;</w:t>
        </w:r>
        <w:r w:rsidRPr="005174E9">
          <w:rPr>
            <w:noProof/>
          </w:rPr>
          <w:tab/>
          <w:t xml:space="preserve">if the UL-SCH resources available for a new transmission do not meet the LCP mapping restrictions (see clause 5.4.3.1) configured for the </w:t>
        </w:r>
        <w:r w:rsidRPr="005174E9">
          <w:rPr>
            <w:noProof/>
            <w:lang w:eastAsia="ko-KR"/>
          </w:rPr>
          <w:t>logical channel</w:t>
        </w:r>
        <w:r w:rsidRPr="005174E9">
          <w:rPr>
            <w:noProof/>
          </w:rPr>
          <w:t xml:space="preserve"> that triggered the BSR:</w:t>
        </w:r>
      </w:ins>
    </w:p>
    <w:p w14:paraId="00E9213F" w14:textId="77777777" w:rsidR="004A53B6" w:rsidRPr="005174E9" w:rsidRDefault="004A53B6" w:rsidP="004A53B6">
      <w:pPr>
        <w:pStyle w:val="B4"/>
        <w:rPr>
          <w:ins w:id="330" w:author="Alan A. (DCM)" w:date="2020-07-10T17:00:00Z"/>
          <w:noProof/>
        </w:rPr>
      </w:pPr>
      <w:ins w:id="331" w:author="Alan A. (DCM)" w:date="2020-07-10T17:00:00Z">
        <w:r w:rsidRPr="005174E9">
          <w:rPr>
            <w:noProof/>
            <w:lang w:eastAsia="ko-KR"/>
          </w:rPr>
          <w:t>4&gt;</w:t>
        </w:r>
        <w:r w:rsidRPr="005174E9">
          <w:rPr>
            <w:noProof/>
          </w:rPr>
          <w:tab/>
        </w:r>
        <w:r w:rsidRPr="005174E9">
          <w:rPr>
            <w:noProof/>
            <w:lang w:eastAsia="ko-KR"/>
          </w:rPr>
          <w:t xml:space="preserve">trigger </w:t>
        </w:r>
        <w:r w:rsidRPr="005174E9">
          <w:rPr>
            <w:noProof/>
          </w:rPr>
          <w:t>a Scheduling Request.</w:t>
        </w:r>
      </w:ins>
    </w:p>
    <w:p w14:paraId="0AAD1454" w14:textId="77777777" w:rsidR="004A53B6" w:rsidRPr="005174E9" w:rsidRDefault="004A53B6" w:rsidP="004A53B6">
      <w:pPr>
        <w:pStyle w:val="NO"/>
        <w:rPr>
          <w:ins w:id="332" w:author="Alan A. (DCM)" w:date="2020-07-10T17:00:00Z"/>
          <w:noProof/>
        </w:rPr>
      </w:pPr>
      <w:ins w:id="333" w:author="Alan A. (DCM)" w:date="2020-07-10T17:00:00Z">
        <w:r w:rsidRPr="005174E9">
          <w:rPr>
            <w:noProof/>
          </w:rPr>
          <w:t>NOTE:</w:t>
        </w:r>
        <w:r w:rsidRPr="005174E9">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ins>
    </w:p>
    <w:p w14:paraId="2CF194F6" w14:textId="77777777" w:rsidR="004A53B6" w:rsidRPr="005174E9" w:rsidRDefault="004A53B6" w:rsidP="004A53B6">
      <w:pPr>
        <w:rPr>
          <w:ins w:id="334" w:author="Alan A. (DCM)" w:date="2020-07-10T17:00:00Z"/>
          <w:lang w:eastAsia="ko-KR"/>
        </w:rPr>
      </w:pPr>
      <w:ins w:id="335" w:author="Alan A. (DCM)" w:date="2020-07-10T17:00:00Z">
        <w:r w:rsidRPr="005174E9">
          <w:rPr>
            <w:lang w:eastAsia="ko-KR"/>
          </w:rPr>
          <w:t>A MAC PDU shall contain at most one BSR MAC CE, even when multiple events have triggered a BSR. The Regular BSR and the Periodic BSR shall have precedence over the padding BSR.</w:t>
        </w:r>
      </w:ins>
    </w:p>
    <w:p w14:paraId="4AEC7A6B" w14:textId="77777777" w:rsidR="004A53B6" w:rsidRPr="005174E9" w:rsidRDefault="004A53B6" w:rsidP="004A53B6">
      <w:pPr>
        <w:rPr>
          <w:ins w:id="336" w:author="Alan A. (DCM)" w:date="2020-07-10T17:00:00Z"/>
          <w:lang w:eastAsia="ko-KR"/>
        </w:rPr>
      </w:pPr>
      <w:ins w:id="337" w:author="Alan A. (DCM)" w:date="2020-07-10T17:00:00Z">
        <w:r w:rsidRPr="005174E9">
          <w:rPr>
            <w:lang w:eastAsia="ko-KR"/>
          </w:rPr>
          <w:t xml:space="preserve">The MAC entity shall restart </w:t>
        </w:r>
        <w:r w:rsidRPr="005174E9">
          <w:rPr>
            <w:i/>
            <w:lang w:eastAsia="ko-KR"/>
          </w:rPr>
          <w:t>retxBSR-Timer</w:t>
        </w:r>
        <w:r w:rsidRPr="005174E9">
          <w:rPr>
            <w:lang w:eastAsia="ko-KR"/>
          </w:rPr>
          <w:t xml:space="preserve"> upon reception of a grant for transmission of new data on any UL-SCH.</w:t>
        </w:r>
      </w:ins>
    </w:p>
    <w:p w14:paraId="6D214348" w14:textId="77777777" w:rsidR="004A53B6" w:rsidRPr="005174E9" w:rsidRDefault="004A53B6" w:rsidP="004A53B6">
      <w:pPr>
        <w:rPr>
          <w:ins w:id="338" w:author="Alan A. (DCM)" w:date="2020-07-10T17:00:00Z"/>
          <w:lang w:eastAsia="ko-KR"/>
        </w:rPr>
      </w:pPr>
      <w:ins w:id="339" w:author="Alan A. (DCM)" w:date="2020-07-10T17:00:00Z">
        <w:r w:rsidRPr="005174E9">
          <w:rPr>
            <w:lang w:eastAsia="ko-KR"/>
          </w:rPr>
          <w:t>All triggered BSRs 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or Short BSR</w:t>
        </w:r>
        <w:r w:rsidRPr="005174E9">
          <w:t xml:space="preserve"> </w:t>
        </w:r>
        <w:r w:rsidRPr="005174E9">
          <w:rPr>
            <w:lang w:eastAsia="ko-KR"/>
          </w:rPr>
          <w:t>MAC CE which contains buffer status up to (and including) the last event that triggered a BSR prior to the MAC PDU assembly.</w:t>
        </w:r>
      </w:ins>
    </w:p>
    <w:p w14:paraId="301F1299" w14:textId="77777777" w:rsidR="004A53B6" w:rsidRPr="005174E9" w:rsidRDefault="004A53B6" w:rsidP="004A53B6">
      <w:pPr>
        <w:pStyle w:val="NO"/>
        <w:rPr>
          <w:ins w:id="340" w:author="Alan A. (DCM)" w:date="2020-07-10T17:00:00Z"/>
          <w:noProof/>
        </w:rPr>
      </w:pPr>
      <w:ins w:id="341" w:author="Alan A. (DCM)" w:date="2020-07-10T17:00:00Z">
        <w:r w:rsidRPr="005174E9">
          <w:rPr>
            <w:noProof/>
          </w:rPr>
          <w:t>NOTE:</w:t>
        </w:r>
        <w:r w:rsidRPr="005174E9">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ins>
    </w:p>
    <w:p w14:paraId="331951B9" w14:textId="77777777" w:rsidR="004A53B6" w:rsidRDefault="004A53B6" w:rsidP="004A53B6">
      <w:pPr>
        <w:pStyle w:val="H6"/>
        <w:rPr>
          <w:ins w:id="342" w:author="Alan A. (DCM)" w:date="2020-07-13T15:45:00Z"/>
        </w:rPr>
      </w:pPr>
      <w:ins w:id="343" w:author="Alan A. (DCM)" w:date="2020-07-28T17:10:00Z">
        <w:r>
          <w:t>7.1.3.5.6</w:t>
        </w:r>
      </w:ins>
      <w:ins w:id="344" w:author="Alan A. (DCM)" w:date="2020-07-13T15:45:00Z">
        <w:r>
          <w:t>.3</w:t>
        </w:r>
        <w:r>
          <w:tab/>
          <w:t>Test Description</w:t>
        </w:r>
      </w:ins>
    </w:p>
    <w:p w14:paraId="6D60ED63" w14:textId="77777777" w:rsidR="004A53B6" w:rsidRDefault="004A53B6" w:rsidP="004A53B6">
      <w:pPr>
        <w:pStyle w:val="H6"/>
        <w:rPr>
          <w:ins w:id="345" w:author="Alan A. (DCM)" w:date="2020-07-13T15:46:00Z"/>
        </w:rPr>
      </w:pPr>
      <w:ins w:id="346" w:author="Alan A. (DCM)" w:date="2020-07-28T17:10:00Z">
        <w:r>
          <w:t>7.1.3.5.6</w:t>
        </w:r>
      </w:ins>
      <w:ins w:id="347" w:author="Alan A. (DCM)" w:date="2020-07-13T15:45:00Z">
        <w:r>
          <w:t>.3</w:t>
        </w:r>
      </w:ins>
      <w:ins w:id="348" w:author="Alan A. (DCM)" w:date="2020-07-13T15:46:00Z">
        <w:r>
          <w:t>.1</w:t>
        </w:r>
      </w:ins>
      <w:ins w:id="349" w:author="Alan A. (DCM)" w:date="2020-07-13T15:45:00Z">
        <w:r>
          <w:tab/>
        </w:r>
      </w:ins>
      <w:ins w:id="350" w:author="Alan A. (DCM)" w:date="2020-07-13T15:46:00Z">
        <w:r>
          <w:t>Pre-test conditions</w:t>
        </w:r>
      </w:ins>
    </w:p>
    <w:p w14:paraId="23A255DE" w14:textId="77777777" w:rsidR="003921D2" w:rsidRPr="00A73FF6" w:rsidRDefault="003921D2" w:rsidP="003921D2">
      <w:pPr>
        <w:rPr>
          <w:ins w:id="351" w:author="Alan A. (DCM)" w:date="2020-08-06T18:51:00Z"/>
        </w:rPr>
      </w:pPr>
      <w:ins w:id="352" w:author="Alan A. (DCM)" w:date="2020-08-06T18:51:00Z">
        <w:r w:rsidRPr="00A73FF6">
          <w:t>Same Pre-test conditions as in clause 7.1.3.0 with exceptions listed in Table 7.1.3.5.2.3.1-1 and Generic procedure parameter DC bearer(MCG and</w:t>
        </w:r>
        <w:r w:rsidRPr="00A73FF6">
          <w:rPr>
            <w:i/>
            <w:iCs/>
          </w:rPr>
          <w:t xml:space="preserve">  split</w:t>
        </w:r>
        <w:r w:rsidRPr="00A73FF6">
          <w:t>).</w:t>
        </w:r>
      </w:ins>
    </w:p>
    <w:p w14:paraId="25C4E51D" w14:textId="761ED725" w:rsidR="003921D2" w:rsidRPr="00A73FF6" w:rsidRDefault="003921D2" w:rsidP="003921D2">
      <w:pPr>
        <w:pStyle w:val="TH"/>
        <w:rPr>
          <w:ins w:id="353" w:author="Alan A. (DCM)" w:date="2020-08-06T18:51:00Z"/>
        </w:rPr>
      </w:pPr>
      <w:ins w:id="354" w:author="Alan A. (DCM)" w:date="2020-08-06T18:51:00Z">
        <w:r w:rsidRPr="00A73FF6">
          <w:lastRenderedPageBreak/>
          <w:t>Table</w:t>
        </w:r>
        <w:r>
          <w:t xml:space="preserve"> 7.1.3.5.6</w:t>
        </w:r>
        <w:r w:rsidRPr="00A73FF6">
          <w:t>.3.1-1: PDCP Settings</w:t>
        </w:r>
      </w:ins>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9"/>
        <w:gridCol w:w="1800"/>
      </w:tblGrid>
      <w:tr w:rsidR="003921D2" w:rsidRPr="00A73FF6" w14:paraId="61B899AB" w14:textId="77777777" w:rsidTr="0009702C">
        <w:trPr>
          <w:ins w:id="355" w:author="Alan A. (DCM)" w:date="2020-08-06T18:51:00Z"/>
        </w:trPr>
        <w:tc>
          <w:tcPr>
            <w:tcW w:w="2469" w:type="dxa"/>
          </w:tcPr>
          <w:p w14:paraId="0D965D9C" w14:textId="77777777" w:rsidR="003921D2" w:rsidRPr="00A73FF6" w:rsidRDefault="003921D2" w:rsidP="0009702C">
            <w:pPr>
              <w:pStyle w:val="TAH"/>
              <w:rPr>
                <w:ins w:id="356" w:author="Alan A. (DCM)" w:date="2020-08-06T18:51:00Z"/>
              </w:rPr>
            </w:pPr>
            <w:ins w:id="357" w:author="Alan A. (DCM)" w:date="2020-08-06T18:51:00Z">
              <w:r w:rsidRPr="00A73FF6">
                <w:t>Parameter</w:t>
              </w:r>
            </w:ins>
          </w:p>
        </w:tc>
        <w:tc>
          <w:tcPr>
            <w:tcW w:w="1800" w:type="dxa"/>
          </w:tcPr>
          <w:p w14:paraId="5C91D581" w14:textId="77777777" w:rsidR="003921D2" w:rsidRPr="00A73FF6" w:rsidRDefault="003921D2" w:rsidP="0009702C">
            <w:pPr>
              <w:pStyle w:val="TAH"/>
              <w:rPr>
                <w:ins w:id="358" w:author="Alan A. (DCM)" w:date="2020-08-06T18:51:00Z"/>
              </w:rPr>
            </w:pPr>
            <w:ins w:id="359" w:author="Alan A. (DCM)" w:date="2020-08-06T18:51:00Z">
              <w:r w:rsidRPr="00A73FF6">
                <w:t>Value</w:t>
              </w:r>
            </w:ins>
          </w:p>
        </w:tc>
      </w:tr>
      <w:tr w:rsidR="003921D2" w:rsidRPr="00A73FF6" w14:paraId="745821CC" w14:textId="77777777" w:rsidTr="0009702C">
        <w:trPr>
          <w:ins w:id="360" w:author="Alan A. (DCM)" w:date="2020-08-06T18:51:00Z"/>
        </w:trPr>
        <w:tc>
          <w:tcPr>
            <w:tcW w:w="2469" w:type="dxa"/>
          </w:tcPr>
          <w:p w14:paraId="4BE307BB" w14:textId="77777777" w:rsidR="003921D2" w:rsidRPr="00A73FF6" w:rsidRDefault="003921D2" w:rsidP="0009702C">
            <w:pPr>
              <w:pStyle w:val="TAL"/>
              <w:rPr>
                <w:ins w:id="361" w:author="Alan A. (DCM)" w:date="2020-08-06T18:51:00Z"/>
              </w:rPr>
            </w:pPr>
            <w:ins w:id="362" w:author="Alan A. (DCM)" w:date="2020-08-06T18:51:00Z">
              <w:r w:rsidRPr="00A73FF6">
                <w:t>ul-DataSplitThreshold</w:t>
              </w:r>
            </w:ins>
          </w:p>
        </w:tc>
        <w:tc>
          <w:tcPr>
            <w:tcW w:w="1800" w:type="dxa"/>
          </w:tcPr>
          <w:p w14:paraId="5FAC697F" w14:textId="77777777" w:rsidR="003921D2" w:rsidRPr="00A73FF6" w:rsidRDefault="003921D2" w:rsidP="0009702C">
            <w:pPr>
              <w:pStyle w:val="TAL"/>
              <w:rPr>
                <w:ins w:id="363" w:author="Alan A. (DCM)" w:date="2020-08-06T18:51:00Z"/>
                <w:lang w:eastAsia="zh-CN"/>
              </w:rPr>
            </w:pPr>
            <w:ins w:id="364" w:author="Alan A. (DCM)" w:date="2020-08-06T18:51:00Z">
              <w:r w:rsidRPr="00A73FF6">
                <w:rPr>
                  <w:lang w:eastAsia="zh-CN"/>
                </w:rPr>
                <w:t>b100</w:t>
              </w:r>
            </w:ins>
          </w:p>
        </w:tc>
      </w:tr>
    </w:tbl>
    <w:p w14:paraId="567D7398" w14:textId="77777777" w:rsidR="004A53B6" w:rsidRDefault="004A53B6" w:rsidP="004A53B6">
      <w:pPr>
        <w:pStyle w:val="H6"/>
        <w:rPr>
          <w:ins w:id="365" w:author="Alan A. (DCM)" w:date="2020-07-13T15:56:00Z"/>
        </w:rPr>
      </w:pPr>
      <w:ins w:id="366" w:author="Alan A. (DCM)" w:date="2020-07-28T17:10:00Z">
        <w:r>
          <w:t>7.1.3.5.6</w:t>
        </w:r>
      </w:ins>
      <w:ins w:id="367" w:author="Alan A. (DCM)" w:date="2020-07-13T15:49:00Z">
        <w:r>
          <w:t>.3.2</w:t>
        </w:r>
        <w:r>
          <w:tab/>
          <w:t>Test procedure sequence</w:t>
        </w:r>
      </w:ins>
    </w:p>
    <w:p w14:paraId="25C87938" w14:textId="77777777" w:rsidR="004A53B6" w:rsidRPr="00A73FF6" w:rsidRDefault="004A53B6" w:rsidP="004A53B6">
      <w:pPr>
        <w:pStyle w:val="TH"/>
        <w:rPr>
          <w:ins w:id="368" w:author="Alan A. (DCM)" w:date="2020-07-13T15:56:00Z"/>
        </w:rPr>
      </w:pPr>
      <w:ins w:id="369" w:author="Alan A. (DCM)" w:date="2020-07-13T15:56:00Z">
        <w:r>
          <w:t xml:space="preserve">Table </w:t>
        </w:r>
      </w:ins>
      <w:ins w:id="370" w:author="Alan A. (DCM)" w:date="2020-07-28T17:10:00Z">
        <w:r>
          <w:t>7.1.3.5.6</w:t>
        </w:r>
      </w:ins>
      <w:ins w:id="371" w:author="Alan A. (DCM)" w:date="2020-07-13T15:56:00Z">
        <w:r w:rsidRPr="00A73FF6">
          <w:t>.3.2-1: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3813"/>
        <w:gridCol w:w="933"/>
        <w:gridCol w:w="3085"/>
        <w:gridCol w:w="622"/>
        <w:gridCol w:w="891"/>
      </w:tblGrid>
      <w:tr w:rsidR="004A53B6" w:rsidRPr="00A73FF6" w14:paraId="4E4C4528" w14:textId="77777777" w:rsidTr="0009702C">
        <w:trPr>
          <w:jc w:val="center"/>
          <w:ins w:id="372" w:author="Alan A. (DCM)" w:date="2020-07-13T15:55:00Z"/>
        </w:trPr>
        <w:tc>
          <w:tcPr>
            <w:tcW w:w="418" w:type="dxa"/>
            <w:tcBorders>
              <w:bottom w:val="nil"/>
            </w:tcBorders>
          </w:tcPr>
          <w:p w14:paraId="16DF1B82" w14:textId="77777777" w:rsidR="004A53B6" w:rsidRPr="00A73FF6" w:rsidRDefault="004A53B6" w:rsidP="0009702C">
            <w:pPr>
              <w:pStyle w:val="TAH"/>
              <w:rPr>
                <w:ins w:id="373" w:author="Alan A. (DCM)" w:date="2020-07-13T15:55:00Z"/>
              </w:rPr>
            </w:pPr>
            <w:ins w:id="374" w:author="Alan A. (DCM)" w:date="2020-07-13T15:55:00Z">
              <w:r w:rsidRPr="00A73FF6">
                <w:t>St</w:t>
              </w:r>
            </w:ins>
          </w:p>
        </w:tc>
        <w:tc>
          <w:tcPr>
            <w:tcW w:w="3813" w:type="dxa"/>
            <w:tcBorders>
              <w:bottom w:val="nil"/>
            </w:tcBorders>
          </w:tcPr>
          <w:p w14:paraId="082F0C9E" w14:textId="77777777" w:rsidR="004A53B6" w:rsidRPr="00A73FF6" w:rsidRDefault="004A53B6" w:rsidP="0009702C">
            <w:pPr>
              <w:pStyle w:val="TAH"/>
              <w:rPr>
                <w:ins w:id="375" w:author="Alan A. (DCM)" w:date="2020-07-13T15:55:00Z"/>
              </w:rPr>
            </w:pPr>
            <w:ins w:id="376" w:author="Alan A. (DCM)" w:date="2020-07-13T15:55:00Z">
              <w:r w:rsidRPr="00A73FF6">
                <w:t>Procedure</w:t>
              </w:r>
            </w:ins>
          </w:p>
        </w:tc>
        <w:tc>
          <w:tcPr>
            <w:tcW w:w="4018" w:type="dxa"/>
            <w:gridSpan w:val="2"/>
          </w:tcPr>
          <w:p w14:paraId="1003BA54" w14:textId="77777777" w:rsidR="004A53B6" w:rsidRPr="00A73FF6" w:rsidRDefault="004A53B6" w:rsidP="0009702C">
            <w:pPr>
              <w:pStyle w:val="TAH"/>
              <w:rPr>
                <w:ins w:id="377" w:author="Alan A. (DCM)" w:date="2020-07-13T15:55:00Z"/>
              </w:rPr>
            </w:pPr>
            <w:ins w:id="378" w:author="Alan A. (DCM)" w:date="2020-07-13T15:55:00Z">
              <w:r w:rsidRPr="00A73FF6">
                <w:t>Message Sequence</w:t>
              </w:r>
            </w:ins>
          </w:p>
        </w:tc>
        <w:tc>
          <w:tcPr>
            <w:tcW w:w="622" w:type="dxa"/>
            <w:tcBorders>
              <w:bottom w:val="nil"/>
            </w:tcBorders>
          </w:tcPr>
          <w:p w14:paraId="7A0FF371" w14:textId="77777777" w:rsidR="004A53B6" w:rsidRPr="00A73FF6" w:rsidRDefault="004A53B6" w:rsidP="0009702C">
            <w:pPr>
              <w:pStyle w:val="TAH"/>
              <w:rPr>
                <w:ins w:id="379" w:author="Alan A. (DCM)" w:date="2020-07-13T15:55:00Z"/>
              </w:rPr>
            </w:pPr>
            <w:ins w:id="380" w:author="Alan A. (DCM)" w:date="2020-07-13T15:55:00Z">
              <w:r w:rsidRPr="00A73FF6">
                <w:t>TP</w:t>
              </w:r>
            </w:ins>
          </w:p>
        </w:tc>
        <w:tc>
          <w:tcPr>
            <w:tcW w:w="891" w:type="dxa"/>
            <w:tcBorders>
              <w:bottom w:val="nil"/>
            </w:tcBorders>
          </w:tcPr>
          <w:p w14:paraId="50FB2877" w14:textId="77777777" w:rsidR="004A53B6" w:rsidRPr="00A73FF6" w:rsidRDefault="004A53B6" w:rsidP="0009702C">
            <w:pPr>
              <w:pStyle w:val="TAH"/>
              <w:rPr>
                <w:ins w:id="381" w:author="Alan A. (DCM)" w:date="2020-07-13T15:55:00Z"/>
              </w:rPr>
            </w:pPr>
            <w:ins w:id="382" w:author="Alan A. (DCM)" w:date="2020-07-13T15:55:00Z">
              <w:r w:rsidRPr="00A73FF6">
                <w:t>Verdict</w:t>
              </w:r>
            </w:ins>
          </w:p>
        </w:tc>
      </w:tr>
      <w:tr w:rsidR="004A53B6" w:rsidRPr="00A73FF6" w14:paraId="74EABBC1" w14:textId="77777777" w:rsidTr="0009702C">
        <w:trPr>
          <w:jc w:val="center"/>
          <w:ins w:id="383" w:author="Alan A. (DCM)" w:date="2020-07-13T15:55:00Z"/>
        </w:trPr>
        <w:tc>
          <w:tcPr>
            <w:tcW w:w="418" w:type="dxa"/>
            <w:tcBorders>
              <w:top w:val="nil"/>
            </w:tcBorders>
          </w:tcPr>
          <w:p w14:paraId="5F05E6E5" w14:textId="77777777" w:rsidR="004A53B6" w:rsidRPr="00A73FF6" w:rsidRDefault="004A53B6" w:rsidP="0009702C">
            <w:pPr>
              <w:pStyle w:val="TAH"/>
              <w:rPr>
                <w:ins w:id="384" w:author="Alan A. (DCM)" w:date="2020-07-13T15:55:00Z"/>
              </w:rPr>
            </w:pPr>
          </w:p>
        </w:tc>
        <w:tc>
          <w:tcPr>
            <w:tcW w:w="3813" w:type="dxa"/>
            <w:tcBorders>
              <w:top w:val="nil"/>
            </w:tcBorders>
          </w:tcPr>
          <w:p w14:paraId="0077D775" w14:textId="77777777" w:rsidR="004A53B6" w:rsidRPr="00A73FF6" w:rsidRDefault="004A53B6" w:rsidP="0009702C">
            <w:pPr>
              <w:pStyle w:val="TAH"/>
              <w:rPr>
                <w:ins w:id="385" w:author="Alan A. (DCM)" w:date="2020-07-13T15:55:00Z"/>
              </w:rPr>
            </w:pPr>
          </w:p>
        </w:tc>
        <w:tc>
          <w:tcPr>
            <w:tcW w:w="933" w:type="dxa"/>
          </w:tcPr>
          <w:p w14:paraId="10914513" w14:textId="77777777" w:rsidR="004A53B6" w:rsidRPr="00A73FF6" w:rsidRDefault="004A53B6" w:rsidP="0009702C">
            <w:pPr>
              <w:pStyle w:val="TAH"/>
              <w:rPr>
                <w:ins w:id="386" w:author="Alan A. (DCM)" w:date="2020-07-13T15:55:00Z"/>
              </w:rPr>
            </w:pPr>
            <w:ins w:id="387" w:author="Alan A. (DCM)" w:date="2020-07-13T15:55:00Z">
              <w:r w:rsidRPr="00A73FF6">
                <w:t>U - S</w:t>
              </w:r>
            </w:ins>
          </w:p>
        </w:tc>
        <w:tc>
          <w:tcPr>
            <w:tcW w:w="3085" w:type="dxa"/>
          </w:tcPr>
          <w:p w14:paraId="3013ABC4" w14:textId="77777777" w:rsidR="004A53B6" w:rsidRPr="00A73FF6" w:rsidRDefault="004A53B6" w:rsidP="0009702C">
            <w:pPr>
              <w:pStyle w:val="TAH"/>
              <w:rPr>
                <w:ins w:id="388" w:author="Alan A. (DCM)" w:date="2020-07-13T15:55:00Z"/>
              </w:rPr>
            </w:pPr>
            <w:ins w:id="389" w:author="Alan A. (DCM)" w:date="2020-07-13T15:55:00Z">
              <w:r w:rsidRPr="00A73FF6">
                <w:t>Message</w:t>
              </w:r>
            </w:ins>
          </w:p>
        </w:tc>
        <w:tc>
          <w:tcPr>
            <w:tcW w:w="622" w:type="dxa"/>
            <w:tcBorders>
              <w:top w:val="nil"/>
            </w:tcBorders>
          </w:tcPr>
          <w:p w14:paraId="7DB15694" w14:textId="77777777" w:rsidR="004A53B6" w:rsidRPr="00A73FF6" w:rsidRDefault="004A53B6" w:rsidP="0009702C">
            <w:pPr>
              <w:pStyle w:val="TAH"/>
              <w:rPr>
                <w:ins w:id="390" w:author="Alan A. (DCM)" w:date="2020-07-13T15:55:00Z"/>
              </w:rPr>
            </w:pPr>
          </w:p>
        </w:tc>
        <w:tc>
          <w:tcPr>
            <w:tcW w:w="891" w:type="dxa"/>
            <w:tcBorders>
              <w:top w:val="nil"/>
            </w:tcBorders>
          </w:tcPr>
          <w:p w14:paraId="17536231" w14:textId="77777777" w:rsidR="004A53B6" w:rsidRPr="00A73FF6" w:rsidRDefault="004A53B6" w:rsidP="0009702C">
            <w:pPr>
              <w:pStyle w:val="TAH"/>
              <w:rPr>
                <w:ins w:id="391" w:author="Alan A. (DCM)" w:date="2020-07-13T15:55:00Z"/>
              </w:rPr>
            </w:pPr>
          </w:p>
        </w:tc>
      </w:tr>
      <w:tr w:rsidR="004A53B6" w:rsidRPr="00A73FF6" w14:paraId="6A7CA757" w14:textId="77777777" w:rsidTr="0009702C">
        <w:trPr>
          <w:jc w:val="center"/>
          <w:ins w:id="392" w:author="Alan A. (DCM)" w:date="2020-07-13T15:55:00Z"/>
        </w:trPr>
        <w:tc>
          <w:tcPr>
            <w:tcW w:w="418" w:type="dxa"/>
          </w:tcPr>
          <w:p w14:paraId="6C31BFAA" w14:textId="77777777" w:rsidR="004A53B6" w:rsidRPr="00A73FF6" w:rsidRDefault="004A53B6" w:rsidP="0009702C">
            <w:pPr>
              <w:pStyle w:val="TAC"/>
              <w:rPr>
                <w:ins w:id="393" w:author="Alan A. (DCM)" w:date="2020-07-13T15:55:00Z"/>
              </w:rPr>
            </w:pPr>
            <w:ins w:id="394" w:author="Alan A. (DCM)" w:date="2020-07-13T15:55:00Z">
              <w:r w:rsidRPr="00A73FF6">
                <w:t>1</w:t>
              </w:r>
            </w:ins>
          </w:p>
        </w:tc>
        <w:tc>
          <w:tcPr>
            <w:tcW w:w="3813" w:type="dxa"/>
          </w:tcPr>
          <w:p w14:paraId="4B92D3F8" w14:textId="65AC6E96" w:rsidR="004A53B6" w:rsidRPr="00547413" w:rsidRDefault="00753BFB" w:rsidP="0009702C">
            <w:pPr>
              <w:pStyle w:val="TAL"/>
              <w:rPr>
                <w:ins w:id="395" w:author="Alan A. (DCM)" w:date="2020-07-13T15:55:00Z"/>
              </w:rPr>
            </w:pPr>
            <w:ins w:id="396" w:author="Alan A. (DCM)" w:date="2020-08-06T18:56:00Z">
              <w:r>
                <w:t xml:space="preserve">The </w:t>
              </w:r>
            </w:ins>
            <w:ins w:id="397" w:author="Alan A. (DCM)" w:date="2020-07-13T15:55:00Z">
              <w:r w:rsidR="004A53B6" w:rsidRPr="00A73FF6">
                <w:t xml:space="preserve">SS transmits NR </w:t>
              </w:r>
            </w:ins>
            <w:ins w:id="398" w:author="Alan A. (DCM)" w:date="2020-08-07T14:40:00Z">
              <w:r w:rsidR="00766D89">
                <w:t>RRCConnectionReconfiguration</w:t>
              </w:r>
            </w:ins>
            <w:ins w:id="399" w:author="Alan A. (DCM)" w:date="2020-07-13T16:26:00Z">
              <w:r w:rsidR="004A53B6">
                <w:t xml:space="preserve"> </w:t>
              </w:r>
            </w:ins>
            <w:ins w:id="400" w:author="Alan A. (DCM)" w:date="2020-07-13T15:55:00Z">
              <w:r w:rsidR="004A53B6" w:rsidRPr="00A73FF6">
                <w:t xml:space="preserve">message to configure </w:t>
              </w:r>
            </w:ins>
            <w:ins w:id="401" w:author="Alan A. (DCM)" w:date="2020-07-13T16:01:00Z">
              <w:r w:rsidR="004A53B6">
                <w:t xml:space="preserve">initial </w:t>
              </w:r>
            </w:ins>
            <w:ins w:id="402" w:author="Alan A. (DCM)" w:date="2020-07-13T15:59:00Z">
              <w:r w:rsidR="004A53B6">
                <w:t>split DRB parameters</w:t>
              </w:r>
            </w:ins>
            <w:ins w:id="403" w:author="Alan A. (DCM)" w:date="2020-07-15T09:59:00Z">
              <w:r w:rsidR="004A53B6">
                <w:t xml:space="preserve">, where the </w:t>
              </w:r>
            </w:ins>
            <w:ins w:id="404" w:author="Alan A. (DCM)" w:date="2020-07-20T15:30:00Z">
              <w:r w:rsidR="004A53B6">
                <w:t>primary path is set to the SCG (NR).</w:t>
              </w:r>
            </w:ins>
          </w:p>
        </w:tc>
        <w:tc>
          <w:tcPr>
            <w:tcW w:w="933" w:type="dxa"/>
          </w:tcPr>
          <w:p w14:paraId="5ADAAAA2" w14:textId="77777777" w:rsidR="004A53B6" w:rsidRPr="00A73FF6" w:rsidRDefault="004A53B6" w:rsidP="0009702C">
            <w:pPr>
              <w:pStyle w:val="TAC"/>
              <w:rPr>
                <w:ins w:id="405" w:author="Alan A. (DCM)" w:date="2020-07-13T15:55:00Z"/>
              </w:rPr>
            </w:pPr>
            <w:ins w:id="406" w:author="Alan A. (DCM)" w:date="2020-07-13T15:55:00Z">
              <w:r w:rsidRPr="00A73FF6">
                <w:t>&lt;--</w:t>
              </w:r>
            </w:ins>
          </w:p>
        </w:tc>
        <w:tc>
          <w:tcPr>
            <w:tcW w:w="3085" w:type="dxa"/>
          </w:tcPr>
          <w:p w14:paraId="11D0E504" w14:textId="6938EDF6" w:rsidR="004A53B6" w:rsidRPr="00A73FF6" w:rsidRDefault="00766D89" w:rsidP="0009702C">
            <w:pPr>
              <w:pStyle w:val="TAL"/>
              <w:rPr>
                <w:ins w:id="407" w:author="Alan A. (DCM)" w:date="2020-07-13T15:55:00Z"/>
              </w:rPr>
            </w:pPr>
            <w:ins w:id="408" w:author="Alan A. (DCM)" w:date="2020-08-07T14:40:00Z">
              <w:r>
                <w:rPr>
                  <w:i/>
                </w:rPr>
                <w:t>RRCConnectionReconfiguration</w:t>
              </w:r>
            </w:ins>
          </w:p>
        </w:tc>
        <w:tc>
          <w:tcPr>
            <w:tcW w:w="622" w:type="dxa"/>
          </w:tcPr>
          <w:p w14:paraId="15EE8DF7" w14:textId="77777777" w:rsidR="004A53B6" w:rsidRPr="00A73FF6" w:rsidRDefault="004A53B6" w:rsidP="0009702C">
            <w:pPr>
              <w:pStyle w:val="TAC"/>
              <w:rPr>
                <w:ins w:id="409" w:author="Alan A. (DCM)" w:date="2020-07-13T15:55:00Z"/>
              </w:rPr>
            </w:pPr>
            <w:ins w:id="410" w:author="Alan A. (DCM)" w:date="2020-07-13T15:55:00Z">
              <w:r w:rsidRPr="00A73FF6">
                <w:t>-</w:t>
              </w:r>
            </w:ins>
          </w:p>
        </w:tc>
        <w:tc>
          <w:tcPr>
            <w:tcW w:w="891" w:type="dxa"/>
          </w:tcPr>
          <w:p w14:paraId="7BC90974" w14:textId="77777777" w:rsidR="004A53B6" w:rsidRPr="00A73FF6" w:rsidRDefault="004A53B6" w:rsidP="0009702C">
            <w:pPr>
              <w:pStyle w:val="TAC"/>
              <w:rPr>
                <w:ins w:id="411" w:author="Alan A. (DCM)" w:date="2020-07-13T15:55:00Z"/>
              </w:rPr>
            </w:pPr>
            <w:ins w:id="412" w:author="Alan A. (DCM)" w:date="2020-07-13T15:55:00Z">
              <w:r w:rsidRPr="00A73FF6">
                <w:t>-</w:t>
              </w:r>
            </w:ins>
          </w:p>
        </w:tc>
      </w:tr>
      <w:tr w:rsidR="004A53B6" w:rsidRPr="00A73FF6" w14:paraId="4CE2CFC7" w14:textId="77777777" w:rsidTr="0009702C">
        <w:trPr>
          <w:jc w:val="center"/>
          <w:ins w:id="413" w:author="Alan A. (DCM)" w:date="2020-07-13T15:59:00Z"/>
        </w:trPr>
        <w:tc>
          <w:tcPr>
            <w:tcW w:w="418" w:type="dxa"/>
          </w:tcPr>
          <w:p w14:paraId="4B2CACB7" w14:textId="77777777" w:rsidR="004A53B6" w:rsidRPr="00A73FF6" w:rsidRDefault="004A53B6" w:rsidP="0009702C">
            <w:pPr>
              <w:pStyle w:val="TAC"/>
              <w:rPr>
                <w:ins w:id="414" w:author="Alan A. (DCM)" w:date="2020-07-13T15:59:00Z"/>
                <w:lang w:eastAsia="ja-JP"/>
              </w:rPr>
            </w:pPr>
            <w:ins w:id="415" w:author="Alan A. (DCM)" w:date="2020-07-13T15:59:00Z">
              <w:r>
                <w:rPr>
                  <w:rFonts w:hint="eastAsia"/>
                  <w:lang w:eastAsia="ja-JP"/>
                </w:rPr>
                <w:t>2</w:t>
              </w:r>
            </w:ins>
          </w:p>
        </w:tc>
        <w:tc>
          <w:tcPr>
            <w:tcW w:w="3813" w:type="dxa"/>
          </w:tcPr>
          <w:p w14:paraId="0BEAC8D7" w14:textId="59CD5B50" w:rsidR="004A53B6" w:rsidRPr="00A73FF6" w:rsidRDefault="00A26B40" w:rsidP="0009702C">
            <w:pPr>
              <w:pStyle w:val="TAL"/>
              <w:rPr>
                <w:ins w:id="416" w:author="Alan A. (DCM)" w:date="2020-07-13T15:59:00Z"/>
                <w:lang w:eastAsia="ja-JP"/>
              </w:rPr>
            </w:pPr>
            <w:ins w:id="417" w:author="Alan A. (DCM)" w:date="2020-08-06T18:57:00Z">
              <w:r>
                <w:rPr>
                  <w:lang w:eastAsia="ja-JP"/>
                </w:rPr>
                <w:t xml:space="preserve">The </w:t>
              </w:r>
            </w:ins>
            <w:ins w:id="418" w:author="Alan A. (DCM)" w:date="2020-07-13T15:59:00Z">
              <w:r w:rsidR="004A53B6">
                <w:rPr>
                  <w:rFonts w:hint="eastAsia"/>
                  <w:lang w:eastAsia="ja-JP"/>
                </w:rPr>
                <w:t xml:space="preserve">UE transmits </w:t>
              </w:r>
            </w:ins>
            <w:ins w:id="419" w:author="Alan A. (DCM)" w:date="2020-08-07T14:40:00Z">
              <w:r w:rsidR="00766D89">
                <w:rPr>
                  <w:rFonts w:hint="eastAsia"/>
                  <w:lang w:eastAsia="ja-JP"/>
                </w:rPr>
                <w:t>RRCConnectionReconfiguration</w:t>
              </w:r>
            </w:ins>
            <w:ins w:id="420" w:author="Alan A. (DCM)" w:date="2020-07-13T15:59:00Z">
              <w:r w:rsidR="004A53B6">
                <w:rPr>
                  <w:rFonts w:hint="eastAsia"/>
                  <w:lang w:eastAsia="ja-JP"/>
                </w:rPr>
                <w:t>Complete.</w:t>
              </w:r>
            </w:ins>
          </w:p>
        </w:tc>
        <w:tc>
          <w:tcPr>
            <w:tcW w:w="933" w:type="dxa"/>
          </w:tcPr>
          <w:p w14:paraId="4927AA36" w14:textId="77777777" w:rsidR="004A53B6" w:rsidRPr="00A73FF6" w:rsidRDefault="004A53B6" w:rsidP="0009702C">
            <w:pPr>
              <w:pStyle w:val="TAC"/>
              <w:rPr>
                <w:ins w:id="421" w:author="Alan A. (DCM)" w:date="2020-07-13T15:59:00Z"/>
                <w:lang w:eastAsia="ja-JP"/>
              </w:rPr>
            </w:pPr>
            <w:ins w:id="422" w:author="Alan A. (DCM)" w:date="2020-07-13T16:00:00Z">
              <w:r>
                <w:rPr>
                  <w:rFonts w:hint="eastAsia"/>
                  <w:lang w:eastAsia="ja-JP"/>
                </w:rPr>
                <w:t>--&gt;</w:t>
              </w:r>
            </w:ins>
          </w:p>
        </w:tc>
        <w:tc>
          <w:tcPr>
            <w:tcW w:w="3085" w:type="dxa"/>
          </w:tcPr>
          <w:p w14:paraId="11B9A5BF" w14:textId="2AF96BD4" w:rsidR="004A53B6" w:rsidRPr="000C3CCF" w:rsidRDefault="00766D89" w:rsidP="0009702C">
            <w:pPr>
              <w:pStyle w:val="TAL"/>
              <w:rPr>
                <w:ins w:id="423" w:author="Alan A. (DCM)" w:date="2020-07-13T15:59:00Z"/>
                <w:lang w:eastAsia="ja-JP"/>
              </w:rPr>
            </w:pPr>
            <w:ins w:id="424" w:author="Alan A. (DCM)" w:date="2020-08-07T14:40:00Z">
              <w:r>
                <w:rPr>
                  <w:i/>
                  <w:lang w:eastAsia="ja-JP"/>
                </w:rPr>
                <w:t>RRCConnectionReconfiguration</w:t>
              </w:r>
            </w:ins>
            <w:ins w:id="425" w:author="Alan A. (DCM)" w:date="2020-07-13T16:00:00Z">
              <w:r w:rsidR="004A53B6">
                <w:rPr>
                  <w:i/>
                  <w:lang w:eastAsia="ja-JP"/>
                </w:rPr>
                <w:t>Complete</w:t>
              </w:r>
              <w:r w:rsidR="004A53B6">
                <w:rPr>
                  <w:lang w:eastAsia="ja-JP"/>
                </w:rPr>
                <w:t>.</w:t>
              </w:r>
            </w:ins>
          </w:p>
        </w:tc>
        <w:tc>
          <w:tcPr>
            <w:tcW w:w="622" w:type="dxa"/>
          </w:tcPr>
          <w:p w14:paraId="1A1858D8" w14:textId="77777777" w:rsidR="004A53B6" w:rsidRPr="00A73FF6" w:rsidRDefault="004A53B6" w:rsidP="0009702C">
            <w:pPr>
              <w:pStyle w:val="TAC"/>
              <w:rPr>
                <w:ins w:id="426" w:author="Alan A. (DCM)" w:date="2020-07-13T15:59:00Z"/>
                <w:lang w:eastAsia="ja-JP"/>
              </w:rPr>
            </w:pPr>
            <w:ins w:id="427" w:author="Alan A. (DCM)" w:date="2020-07-13T16:00:00Z">
              <w:r>
                <w:rPr>
                  <w:rFonts w:hint="eastAsia"/>
                  <w:lang w:eastAsia="ja-JP"/>
                </w:rPr>
                <w:t>-</w:t>
              </w:r>
            </w:ins>
          </w:p>
        </w:tc>
        <w:tc>
          <w:tcPr>
            <w:tcW w:w="891" w:type="dxa"/>
          </w:tcPr>
          <w:p w14:paraId="331522BF" w14:textId="77777777" w:rsidR="004A53B6" w:rsidRPr="00A73FF6" w:rsidRDefault="004A53B6" w:rsidP="0009702C">
            <w:pPr>
              <w:pStyle w:val="TAC"/>
              <w:rPr>
                <w:ins w:id="428" w:author="Alan A. (DCM)" w:date="2020-07-13T15:59:00Z"/>
                <w:lang w:eastAsia="ja-JP"/>
              </w:rPr>
            </w:pPr>
            <w:ins w:id="429" w:author="Alan A. (DCM)" w:date="2020-07-13T16:00:00Z">
              <w:r>
                <w:rPr>
                  <w:rFonts w:hint="eastAsia"/>
                  <w:lang w:eastAsia="ja-JP"/>
                </w:rPr>
                <w:t>-</w:t>
              </w:r>
            </w:ins>
          </w:p>
        </w:tc>
      </w:tr>
      <w:tr w:rsidR="004A53B6" w:rsidRPr="00A73FF6" w14:paraId="3F634133" w14:textId="77777777" w:rsidTr="0009702C">
        <w:trPr>
          <w:jc w:val="center"/>
          <w:ins w:id="430" w:author="Alan A. (DCM)" w:date="2020-07-13T16:00:00Z"/>
        </w:trPr>
        <w:tc>
          <w:tcPr>
            <w:tcW w:w="418" w:type="dxa"/>
          </w:tcPr>
          <w:p w14:paraId="3449EFB1" w14:textId="77777777" w:rsidR="004A53B6" w:rsidRDefault="004A53B6" w:rsidP="0009702C">
            <w:pPr>
              <w:pStyle w:val="TAC"/>
              <w:rPr>
                <w:ins w:id="431" w:author="Alan A. (DCM)" w:date="2020-07-13T16:00:00Z"/>
                <w:lang w:eastAsia="ja-JP"/>
              </w:rPr>
            </w:pPr>
            <w:ins w:id="432" w:author="Alan A. (DCM)" w:date="2020-07-13T16:00:00Z">
              <w:r>
                <w:rPr>
                  <w:rFonts w:hint="eastAsia"/>
                  <w:lang w:eastAsia="ja-JP"/>
                </w:rPr>
                <w:t>3</w:t>
              </w:r>
            </w:ins>
          </w:p>
        </w:tc>
        <w:tc>
          <w:tcPr>
            <w:tcW w:w="3813" w:type="dxa"/>
          </w:tcPr>
          <w:p w14:paraId="137D3072" w14:textId="77777777" w:rsidR="004A53B6" w:rsidRDefault="004A53B6" w:rsidP="0009702C">
            <w:pPr>
              <w:pStyle w:val="TAL"/>
              <w:rPr>
                <w:ins w:id="433" w:author="Alan A. (DCM)" w:date="2020-07-13T16:11:00Z"/>
                <w:lang w:eastAsia="ja-JP"/>
              </w:rPr>
            </w:pPr>
            <w:ins w:id="434" w:author="Alan A. (DCM)" w:date="2020-07-13T16:09:00Z">
              <w:r>
                <w:rPr>
                  <w:rFonts w:hint="eastAsia"/>
                  <w:lang w:eastAsia="ja-JP"/>
                </w:rPr>
                <w:t>The SS sends a PDCP Data PDU on the split DRB on NR Cell 1</w:t>
              </w:r>
            </w:ins>
            <w:ins w:id="435" w:author="Alan A. (DCM)" w:date="2020-07-13T16:11:00Z">
              <w:r>
                <w:rPr>
                  <w:lang w:eastAsia="ja-JP"/>
                </w:rPr>
                <w:t xml:space="preserve"> (PSCell).</w:t>
              </w:r>
            </w:ins>
          </w:p>
          <w:p w14:paraId="44B84268" w14:textId="77777777" w:rsidR="004A53B6" w:rsidRDefault="004A53B6" w:rsidP="0009702C">
            <w:pPr>
              <w:pStyle w:val="TAL"/>
              <w:rPr>
                <w:ins w:id="436" w:author="Alan A. (DCM)" w:date="2020-07-13T16:00:00Z"/>
                <w:lang w:eastAsia="ja-JP"/>
              </w:rPr>
            </w:pPr>
            <w:ins w:id="437" w:author="Alan A. (DCM)" w:date="2020-07-13T16:11:00Z">
              <w:r>
                <w:rPr>
                  <w:lang w:eastAsia="ja-JP"/>
                </w:rPr>
                <w:t>Data PDU = 64 bytes</w:t>
              </w:r>
            </w:ins>
          </w:p>
        </w:tc>
        <w:tc>
          <w:tcPr>
            <w:tcW w:w="933" w:type="dxa"/>
          </w:tcPr>
          <w:p w14:paraId="6BD86413" w14:textId="77777777" w:rsidR="004A53B6" w:rsidRDefault="004A53B6" w:rsidP="0009702C">
            <w:pPr>
              <w:pStyle w:val="TAC"/>
              <w:rPr>
                <w:ins w:id="438" w:author="Alan A. (DCM)" w:date="2020-07-13T16:00:00Z"/>
                <w:lang w:eastAsia="ja-JP"/>
              </w:rPr>
            </w:pPr>
            <w:ins w:id="439" w:author="Alan A. (DCM)" w:date="2020-07-13T16:11:00Z">
              <w:r>
                <w:rPr>
                  <w:lang w:eastAsia="ja-JP"/>
                </w:rPr>
                <w:t>&lt;--</w:t>
              </w:r>
            </w:ins>
          </w:p>
        </w:tc>
        <w:tc>
          <w:tcPr>
            <w:tcW w:w="3085" w:type="dxa"/>
          </w:tcPr>
          <w:p w14:paraId="67841400" w14:textId="77777777" w:rsidR="004A53B6" w:rsidRDefault="004A53B6" w:rsidP="0009702C">
            <w:pPr>
              <w:pStyle w:val="TAL"/>
              <w:rPr>
                <w:ins w:id="440" w:author="Alan A. (DCM)" w:date="2020-07-13T16:00:00Z"/>
                <w:lang w:eastAsia="ja-JP"/>
              </w:rPr>
            </w:pPr>
            <w:ins w:id="441" w:author="Alan A. (DCM)" w:date="2020-07-13T16:11:00Z">
              <w:r>
                <w:rPr>
                  <w:rFonts w:hint="eastAsia"/>
                  <w:lang w:eastAsia="ja-JP"/>
                </w:rPr>
                <w:t>PDCP DATA PDU</w:t>
              </w:r>
            </w:ins>
          </w:p>
        </w:tc>
        <w:tc>
          <w:tcPr>
            <w:tcW w:w="622" w:type="dxa"/>
          </w:tcPr>
          <w:p w14:paraId="510041CE" w14:textId="77777777" w:rsidR="004A53B6" w:rsidRPr="00C9799B" w:rsidRDefault="004A53B6" w:rsidP="0009702C">
            <w:pPr>
              <w:pStyle w:val="TAC"/>
              <w:rPr>
                <w:ins w:id="442" w:author="Alan A. (DCM)" w:date="2020-07-13T16:00:00Z"/>
                <w:lang w:eastAsia="ja-JP"/>
              </w:rPr>
            </w:pPr>
            <w:ins w:id="443" w:author="Alan A. (DCM)" w:date="2020-07-13T16:11:00Z">
              <w:r>
                <w:rPr>
                  <w:lang w:eastAsia="ja-JP"/>
                </w:rPr>
                <w:t>-</w:t>
              </w:r>
            </w:ins>
          </w:p>
        </w:tc>
        <w:tc>
          <w:tcPr>
            <w:tcW w:w="891" w:type="dxa"/>
          </w:tcPr>
          <w:p w14:paraId="11E954B4" w14:textId="77777777" w:rsidR="004A53B6" w:rsidRDefault="004A53B6" w:rsidP="0009702C">
            <w:pPr>
              <w:pStyle w:val="TAC"/>
              <w:rPr>
                <w:ins w:id="444" w:author="Alan A. (DCM)" w:date="2020-07-13T16:00:00Z"/>
                <w:lang w:eastAsia="ja-JP"/>
              </w:rPr>
            </w:pPr>
            <w:ins w:id="445" w:author="Alan A. (DCM)" w:date="2020-07-13T16:11:00Z">
              <w:r>
                <w:rPr>
                  <w:rFonts w:hint="eastAsia"/>
                  <w:lang w:eastAsia="ja-JP"/>
                </w:rPr>
                <w:t>-</w:t>
              </w:r>
            </w:ins>
          </w:p>
        </w:tc>
      </w:tr>
      <w:tr w:rsidR="004A53B6" w:rsidRPr="00A73FF6" w14:paraId="1180F2DB" w14:textId="77777777" w:rsidTr="0009702C">
        <w:trPr>
          <w:jc w:val="center"/>
          <w:ins w:id="446" w:author="Alan A. (DCM)" w:date="2020-07-13T16:19:00Z"/>
        </w:trPr>
        <w:tc>
          <w:tcPr>
            <w:tcW w:w="418" w:type="dxa"/>
          </w:tcPr>
          <w:p w14:paraId="5DC92A20" w14:textId="77777777" w:rsidR="004A53B6" w:rsidRDefault="004A53B6" w:rsidP="0009702C">
            <w:pPr>
              <w:pStyle w:val="TAC"/>
              <w:rPr>
                <w:ins w:id="447" w:author="Alan A. (DCM)" w:date="2020-07-13T16:19:00Z"/>
                <w:lang w:eastAsia="ja-JP"/>
              </w:rPr>
            </w:pPr>
            <w:ins w:id="448" w:author="Alan A. (DCM)" w:date="2020-07-13T16:19:00Z">
              <w:r>
                <w:rPr>
                  <w:rFonts w:hint="eastAsia"/>
                  <w:lang w:eastAsia="ja-JP"/>
                </w:rPr>
                <w:t>4</w:t>
              </w:r>
            </w:ins>
          </w:p>
        </w:tc>
        <w:tc>
          <w:tcPr>
            <w:tcW w:w="3813" w:type="dxa"/>
          </w:tcPr>
          <w:p w14:paraId="0961FD59" w14:textId="520E0A7D" w:rsidR="004A53B6" w:rsidRDefault="004A53B6" w:rsidP="0009702C">
            <w:pPr>
              <w:pStyle w:val="TAL"/>
              <w:rPr>
                <w:ins w:id="449" w:author="Alan A. (DCM)" w:date="2020-07-13T16:19:00Z"/>
                <w:lang w:eastAsia="ja-JP"/>
              </w:rPr>
            </w:pPr>
            <w:ins w:id="450" w:author="Alan A. (DCM)" w:date="2020-07-13T16:24:00Z">
              <w:r>
                <w:rPr>
                  <w:lang w:eastAsia="ja-JP"/>
                </w:rPr>
                <w:t xml:space="preserve">Check: </w:t>
              </w:r>
            </w:ins>
            <w:ins w:id="451" w:author="Alan A. (DCM)" w:date="2020-07-13T16:19:00Z">
              <w:r>
                <w:rPr>
                  <w:rFonts w:hint="eastAsia"/>
                  <w:lang w:eastAsia="ja-JP"/>
                </w:rPr>
                <w:t>Does the UE trigger a Scheduling Request</w:t>
              </w:r>
            </w:ins>
            <w:ins w:id="452" w:author="Alan A. (DCM)" w:date="2020-07-13T16:23:00Z">
              <w:r>
                <w:rPr>
                  <w:lang w:eastAsia="ja-JP"/>
                </w:rPr>
                <w:t xml:space="preserve"> (SR)</w:t>
              </w:r>
            </w:ins>
            <w:ins w:id="453" w:author="Alan A. (DCM)" w:date="2020-08-06T18:55:00Z">
              <w:r w:rsidR="0092066F">
                <w:rPr>
                  <w:lang w:eastAsia="ja-JP"/>
                </w:rPr>
                <w:t xml:space="preserve"> in order to report the UL PDCP data volume</w:t>
              </w:r>
            </w:ins>
            <w:ins w:id="454" w:author="Alan A. (DCM)" w:date="2020-07-13T16:19:00Z">
              <w:r>
                <w:rPr>
                  <w:rFonts w:hint="eastAsia"/>
                  <w:lang w:eastAsia="ja-JP"/>
                </w:rPr>
                <w:t xml:space="preserve"> on NR Cell 1</w:t>
              </w:r>
            </w:ins>
            <w:ins w:id="455" w:author="Alan A. (DCM)" w:date="2020-08-06T18:55:00Z">
              <w:r w:rsidR="0092066F">
                <w:rPr>
                  <w:lang w:eastAsia="ja-JP"/>
                </w:rPr>
                <w:t xml:space="preserve"> (PSCell)</w:t>
              </w:r>
            </w:ins>
            <w:ins w:id="456" w:author="Alan A. (DCM)" w:date="2020-07-13T16:19:00Z">
              <w:r>
                <w:rPr>
                  <w:rFonts w:hint="eastAsia"/>
                  <w:lang w:eastAsia="ja-JP"/>
                </w:rPr>
                <w:t>?</w:t>
              </w:r>
            </w:ins>
          </w:p>
        </w:tc>
        <w:tc>
          <w:tcPr>
            <w:tcW w:w="933" w:type="dxa"/>
          </w:tcPr>
          <w:p w14:paraId="0F40EC24" w14:textId="77777777" w:rsidR="004A53B6" w:rsidRDefault="004A53B6" w:rsidP="0009702C">
            <w:pPr>
              <w:pStyle w:val="TAC"/>
              <w:rPr>
                <w:ins w:id="457" w:author="Alan A. (DCM)" w:date="2020-07-13T16:19:00Z"/>
                <w:lang w:eastAsia="ja-JP"/>
              </w:rPr>
            </w:pPr>
            <w:ins w:id="458" w:author="Alan A. (DCM)" w:date="2020-07-13T16:22:00Z">
              <w:r>
                <w:rPr>
                  <w:rFonts w:hint="eastAsia"/>
                  <w:lang w:eastAsia="ja-JP"/>
                </w:rPr>
                <w:t>--&gt;</w:t>
              </w:r>
            </w:ins>
          </w:p>
        </w:tc>
        <w:tc>
          <w:tcPr>
            <w:tcW w:w="3085" w:type="dxa"/>
          </w:tcPr>
          <w:p w14:paraId="48AFEC61" w14:textId="77777777" w:rsidR="004A53B6" w:rsidRDefault="004A53B6" w:rsidP="0009702C">
            <w:pPr>
              <w:pStyle w:val="TAL"/>
              <w:rPr>
                <w:ins w:id="459" w:author="Alan A. (DCM)" w:date="2020-07-13T16:19:00Z"/>
                <w:lang w:eastAsia="ja-JP"/>
              </w:rPr>
            </w:pPr>
            <w:ins w:id="460" w:author="Alan A. (DCM)" w:date="2020-07-13T16:23:00Z">
              <w:r>
                <w:rPr>
                  <w:rFonts w:hint="eastAsia"/>
                  <w:lang w:eastAsia="ja-JP"/>
                </w:rPr>
                <w:t>SR</w:t>
              </w:r>
            </w:ins>
          </w:p>
        </w:tc>
        <w:tc>
          <w:tcPr>
            <w:tcW w:w="622" w:type="dxa"/>
          </w:tcPr>
          <w:p w14:paraId="200C3422" w14:textId="77777777" w:rsidR="004A53B6" w:rsidRDefault="004A53B6" w:rsidP="0009702C">
            <w:pPr>
              <w:pStyle w:val="TAC"/>
              <w:rPr>
                <w:ins w:id="461" w:author="Alan A. (DCM)" w:date="2020-07-13T16:19:00Z"/>
                <w:lang w:eastAsia="ja-JP"/>
              </w:rPr>
            </w:pPr>
            <w:ins w:id="462" w:author="Alan A. (DCM)" w:date="2020-07-13T16:23:00Z">
              <w:r>
                <w:rPr>
                  <w:rFonts w:hint="eastAsia"/>
                  <w:lang w:eastAsia="ja-JP"/>
                </w:rPr>
                <w:t>1</w:t>
              </w:r>
            </w:ins>
          </w:p>
        </w:tc>
        <w:tc>
          <w:tcPr>
            <w:tcW w:w="891" w:type="dxa"/>
          </w:tcPr>
          <w:p w14:paraId="0F38CF9A" w14:textId="77777777" w:rsidR="004A53B6" w:rsidRDefault="004A53B6" w:rsidP="0009702C">
            <w:pPr>
              <w:pStyle w:val="TAC"/>
              <w:rPr>
                <w:ins w:id="463" w:author="Alan A. (DCM)" w:date="2020-07-13T16:19:00Z"/>
                <w:lang w:eastAsia="ja-JP"/>
              </w:rPr>
            </w:pPr>
            <w:ins w:id="464" w:author="Alan A. (DCM)" w:date="2020-07-13T16:25:00Z">
              <w:r>
                <w:rPr>
                  <w:lang w:eastAsia="ja-JP"/>
                </w:rPr>
                <w:t>P</w:t>
              </w:r>
            </w:ins>
          </w:p>
        </w:tc>
      </w:tr>
      <w:tr w:rsidR="004A53B6" w:rsidRPr="00A73FF6" w14:paraId="7B9CD307" w14:textId="77777777" w:rsidTr="0009702C">
        <w:trPr>
          <w:jc w:val="center"/>
          <w:ins w:id="465" w:author="Alan A. (DCM)" w:date="2020-07-13T16:23:00Z"/>
        </w:trPr>
        <w:tc>
          <w:tcPr>
            <w:tcW w:w="418" w:type="dxa"/>
          </w:tcPr>
          <w:p w14:paraId="1AF17FF9" w14:textId="77777777" w:rsidR="004A53B6" w:rsidRDefault="004A53B6" w:rsidP="0009702C">
            <w:pPr>
              <w:pStyle w:val="TAC"/>
              <w:rPr>
                <w:ins w:id="466" w:author="Alan A. (DCM)" w:date="2020-07-13T16:23:00Z"/>
                <w:lang w:eastAsia="ja-JP"/>
              </w:rPr>
            </w:pPr>
            <w:ins w:id="467" w:author="Alan A. (DCM)" w:date="2020-07-13T16:23:00Z">
              <w:r>
                <w:rPr>
                  <w:rFonts w:hint="eastAsia"/>
                  <w:lang w:eastAsia="ja-JP"/>
                </w:rPr>
                <w:t>5</w:t>
              </w:r>
            </w:ins>
          </w:p>
        </w:tc>
        <w:tc>
          <w:tcPr>
            <w:tcW w:w="3813" w:type="dxa"/>
          </w:tcPr>
          <w:p w14:paraId="3DC720B7" w14:textId="77777777" w:rsidR="004A53B6" w:rsidRDefault="004A53B6" w:rsidP="0009702C">
            <w:pPr>
              <w:pStyle w:val="TAL"/>
              <w:rPr>
                <w:ins w:id="468" w:author="Alan A. (DCM)" w:date="2020-07-13T16:23:00Z"/>
                <w:lang w:eastAsia="ja-JP"/>
              </w:rPr>
            </w:pPr>
            <w:ins w:id="469" w:author="Alan A. (DCM)" w:date="2020-07-13T16:23:00Z">
              <w:r>
                <w:rPr>
                  <w:rFonts w:hint="eastAsia"/>
                  <w:lang w:eastAsia="ja-JP"/>
                </w:rPr>
                <w:t xml:space="preserve">The SS </w:t>
              </w:r>
            </w:ins>
            <w:ins w:id="470" w:author="Alan A. (DCM)" w:date="2020-07-14T15:06:00Z">
              <w:r>
                <w:rPr>
                  <w:lang w:eastAsia="ja-JP"/>
                </w:rPr>
                <w:t>allocates</w:t>
              </w:r>
            </w:ins>
            <w:ins w:id="471" w:author="Alan A. (DCM)" w:date="2020-07-13T16:24:00Z">
              <w:r>
                <w:rPr>
                  <w:lang w:eastAsia="ja-JP"/>
                </w:rPr>
                <w:t xml:space="preserve"> an UL grant for NR Cell 1.</w:t>
              </w:r>
            </w:ins>
          </w:p>
        </w:tc>
        <w:tc>
          <w:tcPr>
            <w:tcW w:w="933" w:type="dxa"/>
          </w:tcPr>
          <w:p w14:paraId="1B3EDB3C" w14:textId="77777777" w:rsidR="004A53B6" w:rsidRPr="00E2411A" w:rsidRDefault="004A53B6" w:rsidP="0009702C">
            <w:pPr>
              <w:pStyle w:val="TAC"/>
              <w:rPr>
                <w:ins w:id="472" w:author="Alan A. (DCM)" w:date="2020-07-13T16:23:00Z"/>
                <w:lang w:eastAsia="ja-JP"/>
              </w:rPr>
            </w:pPr>
            <w:ins w:id="473" w:author="Alan A. (DCM)" w:date="2020-07-13T16:25:00Z">
              <w:r>
                <w:rPr>
                  <w:lang w:eastAsia="ja-JP"/>
                </w:rPr>
                <w:t>&lt;--</w:t>
              </w:r>
            </w:ins>
          </w:p>
        </w:tc>
        <w:tc>
          <w:tcPr>
            <w:tcW w:w="3085" w:type="dxa"/>
          </w:tcPr>
          <w:p w14:paraId="556D3C9A" w14:textId="77777777" w:rsidR="004A53B6" w:rsidRDefault="004A53B6" w:rsidP="0009702C">
            <w:pPr>
              <w:pStyle w:val="TAL"/>
              <w:rPr>
                <w:ins w:id="474" w:author="Alan A. (DCM)" w:date="2020-07-13T16:23:00Z"/>
                <w:lang w:eastAsia="ja-JP"/>
              </w:rPr>
            </w:pPr>
            <w:ins w:id="475" w:author="Alan A. (DCM)" w:date="2020-07-13T16:25:00Z">
              <w:r>
                <w:rPr>
                  <w:rFonts w:hint="eastAsia"/>
                  <w:lang w:eastAsia="ja-JP"/>
                </w:rPr>
                <w:t>UL Grant</w:t>
              </w:r>
            </w:ins>
          </w:p>
        </w:tc>
        <w:tc>
          <w:tcPr>
            <w:tcW w:w="622" w:type="dxa"/>
          </w:tcPr>
          <w:p w14:paraId="5ABAB570" w14:textId="5AD9A5F8" w:rsidR="004A53B6" w:rsidRDefault="00A26B40" w:rsidP="0009702C">
            <w:pPr>
              <w:pStyle w:val="TAC"/>
              <w:rPr>
                <w:ins w:id="476" w:author="Alan A. (DCM)" w:date="2020-07-13T16:23:00Z"/>
                <w:lang w:eastAsia="ja-JP"/>
              </w:rPr>
            </w:pPr>
            <w:ins w:id="477" w:author="Alan A. (DCM)" w:date="2020-08-06T18:59:00Z">
              <w:r>
                <w:rPr>
                  <w:rFonts w:hint="eastAsia"/>
                  <w:lang w:eastAsia="ja-JP"/>
                </w:rPr>
                <w:t>-</w:t>
              </w:r>
            </w:ins>
          </w:p>
        </w:tc>
        <w:tc>
          <w:tcPr>
            <w:tcW w:w="891" w:type="dxa"/>
          </w:tcPr>
          <w:p w14:paraId="47CF6D31" w14:textId="6AC0FC46" w:rsidR="004A53B6" w:rsidRDefault="00A26B40" w:rsidP="0009702C">
            <w:pPr>
              <w:pStyle w:val="TAC"/>
              <w:rPr>
                <w:ins w:id="478" w:author="Alan A. (DCM)" w:date="2020-07-13T16:23:00Z"/>
                <w:lang w:eastAsia="ja-JP"/>
              </w:rPr>
            </w:pPr>
            <w:ins w:id="479" w:author="Alan A. (DCM)" w:date="2020-08-06T18:59:00Z">
              <w:r>
                <w:rPr>
                  <w:rFonts w:hint="eastAsia"/>
                  <w:lang w:eastAsia="ja-JP"/>
                </w:rPr>
                <w:t>-</w:t>
              </w:r>
            </w:ins>
          </w:p>
        </w:tc>
      </w:tr>
      <w:tr w:rsidR="004A53B6" w:rsidRPr="00A73FF6" w14:paraId="5DFD960F" w14:textId="77777777" w:rsidTr="0009702C">
        <w:trPr>
          <w:jc w:val="center"/>
          <w:ins w:id="480" w:author="Alan A. (DCM)" w:date="2020-07-13T16:11:00Z"/>
        </w:trPr>
        <w:tc>
          <w:tcPr>
            <w:tcW w:w="418" w:type="dxa"/>
          </w:tcPr>
          <w:p w14:paraId="4A58B8C4" w14:textId="77777777" w:rsidR="004A53B6" w:rsidRDefault="004A53B6" w:rsidP="0009702C">
            <w:pPr>
              <w:pStyle w:val="TAC"/>
              <w:rPr>
                <w:ins w:id="481" w:author="Alan A. (DCM)" w:date="2020-07-13T16:11:00Z"/>
                <w:lang w:eastAsia="ja-JP"/>
              </w:rPr>
            </w:pPr>
            <w:ins w:id="482" w:author="Alan A. (DCM)" w:date="2020-07-13T16:12:00Z">
              <w:r>
                <w:rPr>
                  <w:lang w:eastAsia="ja-JP"/>
                </w:rPr>
                <w:t>6</w:t>
              </w:r>
            </w:ins>
          </w:p>
        </w:tc>
        <w:tc>
          <w:tcPr>
            <w:tcW w:w="3813" w:type="dxa"/>
          </w:tcPr>
          <w:p w14:paraId="48B50F8B" w14:textId="77777777" w:rsidR="004A53B6" w:rsidRDefault="004A53B6" w:rsidP="0009702C">
            <w:pPr>
              <w:pStyle w:val="TAL"/>
              <w:rPr>
                <w:ins w:id="483" w:author="Alan A. (DCM)" w:date="2020-07-13T16:11:00Z"/>
                <w:lang w:eastAsia="ja-JP"/>
              </w:rPr>
            </w:pPr>
            <w:ins w:id="484" w:author="Alan A. (DCM)" w:date="2020-07-13T16:12:00Z">
              <w:r>
                <w:rPr>
                  <w:rFonts w:hint="eastAsia"/>
                  <w:lang w:eastAsia="ja-JP"/>
                </w:rPr>
                <w:t>Check: Does the UE transmit a PDCP Data PDU on the AM RLC entity configured for SCG on NR Cell 1?</w:t>
              </w:r>
            </w:ins>
          </w:p>
        </w:tc>
        <w:tc>
          <w:tcPr>
            <w:tcW w:w="933" w:type="dxa"/>
          </w:tcPr>
          <w:p w14:paraId="65222741" w14:textId="77777777" w:rsidR="004A53B6" w:rsidRPr="00600C44" w:rsidRDefault="004A53B6" w:rsidP="0009702C">
            <w:pPr>
              <w:pStyle w:val="TAC"/>
              <w:rPr>
                <w:ins w:id="485" w:author="Alan A. (DCM)" w:date="2020-07-13T16:11:00Z"/>
                <w:lang w:eastAsia="ja-JP"/>
              </w:rPr>
            </w:pPr>
            <w:ins w:id="486" w:author="Alan A. (DCM)" w:date="2020-07-13T16:12:00Z">
              <w:r>
                <w:rPr>
                  <w:lang w:eastAsia="ja-JP"/>
                </w:rPr>
                <w:t>--&gt;</w:t>
              </w:r>
            </w:ins>
          </w:p>
        </w:tc>
        <w:tc>
          <w:tcPr>
            <w:tcW w:w="3085" w:type="dxa"/>
          </w:tcPr>
          <w:p w14:paraId="6A48C7B2" w14:textId="77777777" w:rsidR="004A53B6" w:rsidRDefault="004A53B6" w:rsidP="0009702C">
            <w:pPr>
              <w:pStyle w:val="TAL"/>
              <w:rPr>
                <w:ins w:id="487" w:author="Alan A. (DCM)" w:date="2020-07-13T16:11:00Z"/>
                <w:lang w:eastAsia="ja-JP"/>
              </w:rPr>
            </w:pPr>
            <w:ins w:id="488" w:author="Alan A. (DCM)" w:date="2020-07-13T16:12:00Z">
              <w:r>
                <w:rPr>
                  <w:rFonts w:hint="eastAsia"/>
                  <w:lang w:eastAsia="ja-JP"/>
                </w:rPr>
                <w:t>PDCP DATA PDU</w:t>
              </w:r>
            </w:ins>
          </w:p>
        </w:tc>
        <w:tc>
          <w:tcPr>
            <w:tcW w:w="622" w:type="dxa"/>
          </w:tcPr>
          <w:p w14:paraId="0521E4C3" w14:textId="77777777" w:rsidR="004A53B6" w:rsidRPr="00600C44" w:rsidRDefault="004A53B6" w:rsidP="0009702C">
            <w:pPr>
              <w:pStyle w:val="TAC"/>
              <w:rPr>
                <w:ins w:id="489" w:author="Alan A. (DCM)" w:date="2020-07-13T16:11:00Z"/>
                <w:lang w:eastAsia="ja-JP"/>
              </w:rPr>
            </w:pPr>
            <w:ins w:id="490" w:author="Alan A. (DCM)" w:date="2020-07-13T16:12:00Z">
              <w:r>
                <w:rPr>
                  <w:lang w:eastAsia="ja-JP"/>
                </w:rPr>
                <w:t>1</w:t>
              </w:r>
            </w:ins>
          </w:p>
        </w:tc>
        <w:tc>
          <w:tcPr>
            <w:tcW w:w="891" w:type="dxa"/>
          </w:tcPr>
          <w:p w14:paraId="0051D24D" w14:textId="77777777" w:rsidR="004A53B6" w:rsidRDefault="004A53B6" w:rsidP="0009702C">
            <w:pPr>
              <w:pStyle w:val="TAC"/>
              <w:rPr>
                <w:ins w:id="491" w:author="Alan A. (DCM)" w:date="2020-07-13T16:11:00Z"/>
                <w:lang w:eastAsia="ja-JP"/>
              </w:rPr>
            </w:pPr>
            <w:ins w:id="492" w:author="Alan A. (DCM)" w:date="2020-07-13T16:12:00Z">
              <w:r>
                <w:rPr>
                  <w:rFonts w:hint="eastAsia"/>
                  <w:lang w:eastAsia="ja-JP"/>
                </w:rPr>
                <w:t>P</w:t>
              </w:r>
            </w:ins>
          </w:p>
        </w:tc>
      </w:tr>
      <w:tr w:rsidR="004A53B6" w:rsidRPr="00A73FF6" w14:paraId="6AABACE1" w14:textId="77777777" w:rsidTr="0009702C">
        <w:trPr>
          <w:jc w:val="center"/>
          <w:ins w:id="493" w:author="Alan A. (DCM)" w:date="2020-07-13T16:12:00Z"/>
        </w:trPr>
        <w:tc>
          <w:tcPr>
            <w:tcW w:w="418" w:type="dxa"/>
          </w:tcPr>
          <w:p w14:paraId="64729F3B" w14:textId="77777777" w:rsidR="004A53B6" w:rsidRDefault="004A53B6" w:rsidP="0009702C">
            <w:pPr>
              <w:pStyle w:val="TAC"/>
              <w:rPr>
                <w:ins w:id="494" w:author="Alan A. (DCM)" w:date="2020-07-13T16:12:00Z"/>
                <w:lang w:eastAsia="ja-JP"/>
              </w:rPr>
            </w:pPr>
            <w:ins w:id="495" w:author="Alan A. (DCM)" w:date="2020-07-13T16:12:00Z">
              <w:r>
                <w:rPr>
                  <w:lang w:eastAsia="ja-JP"/>
                </w:rPr>
                <w:t>7</w:t>
              </w:r>
            </w:ins>
          </w:p>
        </w:tc>
        <w:tc>
          <w:tcPr>
            <w:tcW w:w="3813" w:type="dxa"/>
          </w:tcPr>
          <w:p w14:paraId="1C53843C" w14:textId="4BD703D7" w:rsidR="004A53B6" w:rsidRDefault="00753BFB" w:rsidP="0009702C">
            <w:pPr>
              <w:pStyle w:val="TAL"/>
              <w:rPr>
                <w:ins w:id="496" w:author="Alan A. (DCM)" w:date="2020-07-13T16:12:00Z"/>
                <w:lang w:eastAsia="ja-JP"/>
              </w:rPr>
            </w:pPr>
            <w:ins w:id="497" w:author="Alan A. (DCM)" w:date="2020-08-06T18:56:00Z">
              <w:r>
                <w:rPr>
                  <w:lang w:eastAsia="ja-JP"/>
                </w:rPr>
                <w:t xml:space="preserve">The </w:t>
              </w:r>
            </w:ins>
            <w:ins w:id="498" w:author="Alan A. (DCM)" w:date="2020-07-13T16:26:00Z">
              <w:r w:rsidR="004A53B6">
                <w:rPr>
                  <w:rFonts w:hint="eastAsia"/>
                  <w:lang w:eastAsia="ja-JP"/>
                </w:rPr>
                <w:t xml:space="preserve">SS transmits NR </w:t>
              </w:r>
            </w:ins>
            <w:ins w:id="499" w:author="Alan A. (DCM)" w:date="2020-08-07T14:40:00Z">
              <w:r w:rsidR="00766D89">
                <w:rPr>
                  <w:rFonts w:hint="eastAsia"/>
                  <w:lang w:eastAsia="ja-JP"/>
                </w:rPr>
                <w:t>RRCConnectionReconfiguration</w:t>
              </w:r>
            </w:ins>
            <w:ins w:id="500" w:author="Alan A. (DCM)" w:date="2020-07-13T16:26:00Z">
              <w:r w:rsidR="004A53B6">
                <w:rPr>
                  <w:lang w:eastAsia="ja-JP"/>
                </w:rPr>
                <w:t xml:space="preserve"> message to configure new split DRB parameters</w:t>
              </w:r>
            </w:ins>
            <w:ins w:id="501" w:author="Alan A. (DCM)" w:date="2020-07-15T09:59:00Z">
              <w:r w:rsidR="004A53B6">
                <w:rPr>
                  <w:lang w:eastAsia="ja-JP"/>
                </w:rPr>
                <w:t>, where the</w:t>
              </w:r>
            </w:ins>
            <w:ins w:id="502" w:author="Alan A. (DCM)" w:date="2020-07-20T15:41:00Z">
              <w:r w:rsidR="004A53B6">
                <w:rPr>
                  <w:lang w:eastAsia="ja-JP"/>
                </w:rPr>
                <w:t xml:space="preserve"> primary path is set to the MCG (LTE)</w:t>
              </w:r>
            </w:ins>
            <w:ins w:id="503" w:author="Alan A. (DCM)" w:date="2020-08-06T18:57:00Z">
              <w:r w:rsidR="00A26B40">
                <w:rPr>
                  <w:lang w:eastAsia="ja-JP"/>
                </w:rPr>
                <w:t>.</w:t>
              </w:r>
            </w:ins>
          </w:p>
        </w:tc>
        <w:tc>
          <w:tcPr>
            <w:tcW w:w="933" w:type="dxa"/>
          </w:tcPr>
          <w:p w14:paraId="4B04B78E" w14:textId="77777777" w:rsidR="004A53B6" w:rsidRPr="00D36D18" w:rsidRDefault="004A53B6" w:rsidP="0009702C">
            <w:pPr>
              <w:pStyle w:val="TAC"/>
              <w:rPr>
                <w:ins w:id="504" w:author="Alan A. (DCM)" w:date="2020-07-13T16:12:00Z"/>
                <w:lang w:eastAsia="ja-JP"/>
              </w:rPr>
            </w:pPr>
            <w:ins w:id="505" w:author="Alan A. (DCM)" w:date="2020-07-13T16:26:00Z">
              <w:r>
                <w:rPr>
                  <w:lang w:eastAsia="ja-JP"/>
                </w:rPr>
                <w:t>&lt;--</w:t>
              </w:r>
            </w:ins>
          </w:p>
        </w:tc>
        <w:tc>
          <w:tcPr>
            <w:tcW w:w="3085" w:type="dxa"/>
          </w:tcPr>
          <w:p w14:paraId="0F02A08D" w14:textId="322711B0" w:rsidR="004A53B6" w:rsidRDefault="00766D89" w:rsidP="0009702C">
            <w:pPr>
              <w:pStyle w:val="TAL"/>
              <w:rPr>
                <w:ins w:id="506" w:author="Alan A. (DCM)" w:date="2020-07-13T16:12:00Z"/>
                <w:lang w:eastAsia="ja-JP"/>
              </w:rPr>
            </w:pPr>
            <w:ins w:id="507" w:author="Alan A. (DCM)" w:date="2020-08-07T14:40:00Z">
              <w:r>
                <w:rPr>
                  <w:i/>
                  <w:lang w:eastAsia="ja-JP"/>
                </w:rPr>
                <w:t>RRCConnectionReconfiguration</w:t>
              </w:r>
            </w:ins>
          </w:p>
        </w:tc>
        <w:tc>
          <w:tcPr>
            <w:tcW w:w="622" w:type="dxa"/>
          </w:tcPr>
          <w:p w14:paraId="72D5EC27" w14:textId="77777777" w:rsidR="004A53B6" w:rsidRDefault="004A53B6" w:rsidP="0009702C">
            <w:pPr>
              <w:pStyle w:val="TAC"/>
              <w:rPr>
                <w:ins w:id="508" w:author="Alan A. (DCM)" w:date="2020-07-13T16:12:00Z"/>
                <w:lang w:eastAsia="ja-JP"/>
              </w:rPr>
            </w:pPr>
            <w:ins w:id="509" w:author="Alan A. (DCM)" w:date="2020-07-13T16:26:00Z">
              <w:r>
                <w:rPr>
                  <w:rFonts w:hint="eastAsia"/>
                  <w:lang w:eastAsia="ja-JP"/>
                </w:rPr>
                <w:t>-</w:t>
              </w:r>
            </w:ins>
          </w:p>
        </w:tc>
        <w:tc>
          <w:tcPr>
            <w:tcW w:w="891" w:type="dxa"/>
          </w:tcPr>
          <w:p w14:paraId="13D19772" w14:textId="77777777" w:rsidR="004A53B6" w:rsidRDefault="004A53B6" w:rsidP="0009702C">
            <w:pPr>
              <w:pStyle w:val="TAC"/>
              <w:rPr>
                <w:ins w:id="510" w:author="Alan A. (DCM)" w:date="2020-07-13T16:12:00Z"/>
                <w:lang w:eastAsia="ja-JP"/>
              </w:rPr>
            </w:pPr>
            <w:ins w:id="511" w:author="Alan A. (DCM)" w:date="2020-07-13T16:26:00Z">
              <w:r>
                <w:rPr>
                  <w:rFonts w:hint="eastAsia"/>
                  <w:lang w:eastAsia="ja-JP"/>
                </w:rPr>
                <w:t>-</w:t>
              </w:r>
            </w:ins>
          </w:p>
        </w:tc>
      </w:tr>
      <w:tr w:rsidR="004A53B6" w:rsidRPr="00A73FF6" w14:paraId="36F109E2" w14:textId="77777777" w:rsidTr="0009702C">
        <w:trPr>
          <w:jc w:val="center"/>
          <w:ins w:id="512" w:author="Alan A. (DCM)" w:date="2020-07-13T16:26:00Z"/>
        </w:trPr>
        <w:tc>
          <w:tcPr>
            <w:tcW w:w="418" w:type="dxa"/>
          </w:tcPr>
          <w:p w14:paraId="571423FB" w14:textId="77777777" w:rsidR="004A53B6" w:rsidRDefault="004A53B6" w:rsidP="0009702C">
            <w:pPr>
              <w:pStyle w:val="TAC"/>
              <w:rPr>
                <w:ins w:id="513" w:author="Alan A. (DCM)" w:date="2020-07-13T16:26:00Z"/>
                <w:lang w:eastAsia="ja-JP"/>
              </w:rPr>
            </w:pPr>
            <w:ins w:id="514" w:author="Alan A. (DCM)" w:date="2020-07-13T16:26:00Z">
              <w:r>
                <w:rPr>
                  <w:rFonts w:hint="eastAsia"/>
                  <w:lang w:eastAsia="ja-JP"/>
                </w:rPr>
                <w:t>8</w:t>
              </w:r>
            </w:ins>
          </w:p>
        </w:tc>
        <w:tc>
          <w:tcPr>
            <w:tcW w:w="3813" w:type="dxa"/>
          </w:tcPr>
          <w:p w14:paraId="3AB531C5" w14:textId="4EAD85B0" w:rsidR="004A53B6" w:rsidRDefault="00A26B40" w:rsidP="0009702C">
            <w:pPr>
              <w:pStyle w:val="TAL"/>
              <w:rPr>
                <w:ins w:id="515" w:author="Alan A. (DCM)" w:date="2020-07-13T16:26:00Z"/>
                <w:lang w:eastAsia="ja-JP"/>
              </w:rPr>
            </w:pPr>
            <w:ins w:id="516" w:author="Alan A. (DCM)" w:date="2020-08-06T18:57:00Z">
              <w:r>
                <w:rPr>
                  <w:lang w:eastAsia="ja-JP"/>
                </w:rPr>
                <w:t xml:space="preserve">The </w:t>
              </w:r>
            </w:ins>
            <w:ins w:id="517" w:author="Alan A. (DCM)" w:date="2020-07-13T16:26:00Z">
              <w:r w:rsidR="004A53B6">
                <w:rPr>
                  <w:rFonts w:hint="eastAsia"/>
                  <w:lang w:eastAsia="ja-JP"/>
                </w:rPr>
                <w:t>UE transmits</w:t>
              </w:r>
              <w:r w:rsidR="004A53B6">
                <w:rPr>
                  <w:lang w:eastAsia="ja-JP"/>
                </w:rPr>
                <w:t xml:space="preserve"> </w:t>
              </w:r>
            </w:ins>
            <w:ins w:id="518" w:author="Alan A. (DCM)" w:date="2020-08-07T14:40:00Z">
              <w:r w:rsidR="00766D89">
                <w:rPr>
                  <w:lang w:eastAsia="ja-JP"/>
                </w:rPr>
                <w:t>RRCConnectionReconfiguration</w:t>
              </w:r>
            </w:ins>
            <w:ins w:id="519" w:author="Alan A. (DCM)" w:date="2020-07-13T16:26:00Z">
              <w:r w:rsidR="004A53B6">
                <w:rPr>
                  <w:lang w:eastAsia="ja-JP"/>
                </w:rPr>
                <w:t>Complete</w:t>
              </w:r>
            </w:ins>
          </w:p>
        </w:tc>
        <w:tc>
          <w:tcPr>
            <w:tcW w:w="933" w:type="dxa"/>
          </w:tcPr>
          <w:p w14:paraId="54432762" w14:textId="77777777" w:rsidR="004A53B6" w:rsidRDefault="004A53B6" w:rsidP="0009702C">
            <w:pPr>
              <w:pStyle w:val="TAC"/>
              <w:rPr>
                <w:ins w:id="520" w:author="Alan A. (DCM)" w:date="2020-07-13T16:26:00Z"/>
                <w:lang w:eastAsia="ja-JP"/>
              </w:rPr>
            </w:pPr>
            <w:ins w:id="521" w:author="Alan A. (DCM)" w:date="2020-07-13T16:26:00Z">
              <w:r>
                <w:rPr>
                  <w:rFonts w:hint="eastAsia"/>
                  <w:lang w:eastAsia="ja-JP"/>
                </w:rPr>
                <w:t>--&gt;</w:t>
              </w:r>
            </w:ins>
          </w:p>
        </w:tc>
        <w:tc>
          <w:tcPr>
            <w:tcW w:w="3085" w:type="dxa"/>
          </w:tcPr>
          <w:p w14:paraId="2F4ACC1F" w14:textId="690C51EB" w:rsidR="004A53B6" w:rsidRPr="00703236" w:rsidRDefault="00766D89" w:rsidP="00B52E94">
            <w:pPr>
              <w:pStyle w:val="TAL"/>
              <w:rPr>
                <w:ins w:id="522" w:author="Alan A. (DCM)" w:date="2020-07-13T16:26:00Z"/>
                <w:lang w:eastAsia="ja-JP"/>
              </w:rPr>
            </w:pPr>
            <w:ins w:id="523" w:author="Alan A. (DCM)" w:date="2020-08-07T14:40:00Z">
              <w:r>
                <w:rPr>
                  <w:i/>
                  <w:lang w:eastAsia="ja-JP"/>
                </w:rPr>
                <w:t>RRCConnectionReconfiguration</w:t>
              </w:r>
            </w:ins>
            <w:ins w:id="524" w:author="Alan A. (DCM)" w:date="2020-07-13T16:26:00Z">
              <w:r w:rsidR="004A53B6">
                <w:rPr>
                  <w:i/>
                  <w:lang w:eastAsia="ja-JP"/>
                </w:rPr>
                <w:t>Complete</w:t>
              </w:r>
            </w:ins>
          </w:p>
        </w:tc>
        <w:tc>
          <w:tcPr>
            <w:tcW w:w="622" w:type="dxa"/>
          </w:tcPr>
          <w:p w14:paraId="63857BDB" w14:textId="77777777" w:rsidR="004A53B6" w:rsidRDefault="004A53B6" w:rsidP="0009702C">
            <w:pPr>
              <w:pStyle w:val="TAC"/>
              <w:rPr>
                <w:ins w:id="525" w:author="Alan A. (DCM)" w:date="2020-07-13T16:26:00Z"/>
                <w:lang w:eastAsia="ja-JP"/>
              </w:rPr>
            </w:pPr>
            <w:ins w:id="526" w:author="Alan A. (DCM)" w:date="2020-07-13T16:27:00Z">
              <w:r>
                <w:rPr>
                  <w:rFonts w:hint="eastAsia"/>
                  <w:lang w:eastAsia="ja-JP"/>
                </w:rPr>
                <w:t>-</w:t>
              </w:r>
            </w:ins>
          </w:p>
        </w:tc>
        <w:tc>
          <w:tcPr>
            <w:tcW w:w="891" w:type="dxa"/>
          </w:tcPr>
          <w:p w14:paraId="12ED5C0D" w14:textId="77777777" w:rsidR="004A53B6" w:rsidRDefault="004A53B6" w:rsidP="0009702C">
            <w:pPr>
              <w:pStyle w:val="TAC"/>
              <w:rPr>
                <w:ins w:id="527" w:author="Alan A. (DCM)" w:date="2020-07-13T16:26:00Z"/>
                <w:lang w:eastAsia="ja-JP"/>
              </w:rPr>
            </w:pPr>
            <w:ins w:id="528" w:author="Alan A. (DCM)" w:date="2020-07-13T16:27:00Z">
              <w:r>
                <w:rPr>
                  <w:rFonts w:hint="eastAsia"/>
                  <w:lang w:eastAsia="ja-JP"/>
                </w:rPr>
                <w:t>-</w:t>
              </w:r>
            </w:ins>
          </w:p>
        </w:tc>
      </w:tr>
      <w:tr w:rsidR="004A53B6" w:rsidRPr="00A73FF6" w14:paraId="53759AF0" w14:textId="77777777" w:rsidTr="0009702C">
        <w:trPr>
          <w:jc w:val="center"/>
          <w:ins w:id="529" w:author="Alan A. (DCM)" w:date="2020-07-13T16:27:00Z"/>
        </w:trPr>
        <w:tc>
          <w:tcPr>
            <w:tcW w:w="418" w:type="dxa"/>
          </w:tcPr>
          <w:p w14:paraId="5814EE8E" w14:textId="77777777" w:rsidR="004A53B6" w:rsidRDefault="004A53B6" w:rsidP="0009702C">
            <w:pPr>
              <w:pStyle w:val="TAC"/>
              <w:rPr>
                <w:ins w:id="530" w:author="Alan A. (DCM)" w:date="2020-07-13T16:27:00Z"/>
                <w:lang w:eastAsia="ja-JP"/>
              </w:rPr>
            </w:pPr>
            <w:ins w:id="531" w:author="Alan A. (DCM)" w:date="2020-07-13T16:27:00Z">
              <w:r>
                <w:rPr>
                  <w:rFonts w:hint="eastAsia"/>
                  <w:lang w:eastAsia="ja-JP"/>
                </w:rPr>
                <w:t>9</w:t>
              </w:r>
            </w:ins>
          </w:p>
        </w:tc>
        <w:tc>
          <w:tcPr>
            <w:tcW w:w="3813" w:type="dxa"/>
          </w:tcPr>
          <w:p w14:paraId="3610940E" w14:textId="77777777" w:rsidR="004A53B6" w:rsidRDefault="004A53B6" w:rsidP="0009702C">
            <w:pPr>
              <w:pStyle w:val="TAL"/>
              <w:rPr>
                <w:ins w:id="532" w:author="Alan A. (DCM)" w:date="2020-07-13T16:29:00Z"/>
                <w:lang w:eastAsia="ja-JP"/>
              </w:rPr>
            </w:pPr>
            <w:ins w:id="533" w:author="Alan A. (DCM)" w:date="2020-07-13T16:29:00Z">
              <w:r>
                <w:rPr>
                  <w:rFonts w:hint="eastAsia"/>
                  <w:lang w:eastAsia="ja-JP"/>
                </w:rPr>
                <w:t>The SS sends a PDCP Data PDU on the split DRB on NR Cell 1.</w:t>
              </w:r>
            </w:ins>
          </w:p>
          <w:p w14:paraId="350CA817" w14:textId="77777777" w:rsidR="004A53B6" w:rsidRDefault="004A53B6" w:rsidP="0009702C">
            <w:pPr>
              <w:pStyle w:val="TAL"/>
              <w:rPr>
                <w:ins w:id="534" w:author="Alan A. (DCM)" w:date="2020-07-13T16:27:00Z"/>
                <w:lang w:eastAsia="ja-JP"/>
              </w:rPr>
            </w:pPr>
            <w:ins w:id="535" w:author="Alan A. (DCM)" w:date="2020-07-13T16:29:00Z">
              <w:r>
                <w:rPr>
                  <w:lang w:eastAsia="ja-JP"/>
                </w:rPr>
                <w:t>Data PDU = 64 bytes</w:t>
              </w:r>
            </w:ins>
          </w:p>
        </w:tc>
        <w:tc>
          <w:tcPr>
            <w:tcW w:w="933" w:type="dxa"/>
          </w:tcPr>
          <w:p w14:paraId="41994D60" w14:textId="77777777" w:rsidR="004A53B6" w:rsidRDefault="004A53B6" w:rsidP="0009702C">
            <w:pPr>
              <w:pStyle w:val="TAC"/>
              <w:rPr>
                <w:ins w:id="536" w:author="Alan A. (DCM)" w:date="2020-07-13T16:27:00Z"/>
                <w:lang w:eastAsia="ja-JP"/>
              </w:rPr>
            </w:pPr>
            <w:ins w:id="537" w:author="Alan A. (DCM)" w:date="2020-07-13T16:29:00Z">
              <w:r>
                <w:rPr>
                  <w:rFonts w:hint="eastAsia"/>
                  <w:lang w:eastAsia="ja-JP"/>
                </w:rPr>
                <w:t>&lt;--</w:t>
              </w:r>
            </w:ins>
          </w:p>
        </w:tc>
        <w:tc>
          <w:tcPr>
            <w:tcW w:w="3085" w:type="dxa"/>
          </w:tcPr>
          <w:p w14:paraId="313A3F9B" w14:textId="059D2B85" w:rsidR="004A53B6" w:rsidRDefault="004A53B6" w:rsidP="0009702C">
            <w:pPr>
              <w:pStyle w:val="TAL"/>
              <w:rPr>
                <w:ins w:id="538" w:author="Alan A. (DCM)" w:date="2020-07-13T16:27:00Z"/>
                <w:lang w:eastAsia="ja-JP"/>
              </w:rPr>
            </w:pPr>
            <w:ins w:id="539" w:author="Alan A. (DCM)" w:date="2020-07-13T16:29:00Z">
              <w:r>
                <w:rPr>
                  <w:rFonts w:hint="eastAsia"/>
                  <w:lang w:eastAsia="ja-JP"/>
                </w:rPr>
                <w:t>PDCP DATA PDU</w:t>
              </w:r>
            </w:ins>
          </w:p>
        </w:tc>
        <w:tc>
          <w:tcPr>
            <w:tcW w:w="622" w:type="dxa"/>
          </w:tcPr>
          <w:p w14:paraId="22A6EE15" w14:textId="77777777" w:rsidR="004A53B6" w:rsidRPr="00923C04" w:rsidRDefault="004A53B6" w:rsidP="0009702C">
            <w:pPr>
              <w:pStyle w:val="TAC"/>
              <w:rPr>
                <w:ins w:id="540" w:author="Alan A. (DCM)" w:date="2020-07-13T16:27:00Z"/>
                <w:lang w:eastAsia="ja-JP"/>
              </w:rPr>
            </w:pPr>
            <w:ins w:id="541" w:author="Alan A. (DCM)" w:date="2020-07-13T16:29:00Z">
              <w:r>
                <w:rPr>
                  <w:lang w:eastAsia="ja-JP"/>
                </w:rPr>
                <w:t>-</w:t>
              </w:r>
            </w:ins>
          </w:p>
        </w:tc>
        <w:tc>
          <w:tcPr>
            <w:tcW w:w="891" w:type="dxa"/>
          </w:tcPr>
          <w:p w14:paraId="79086E1F" w14:textId="77777777" w:rsidR="004A53B6" w:rsidRDefault="004A53B6" w:rsidP="0009702C">
            <w:pPr>
              <w:pStyle w:val="TAC"/>
              <w:rPr>
                <w:ins w:id="542" w:author="Alan A. (DCM)" w:date="2020-07-13T16:27:00Z"/>
                <w:lang w:eastAsia="ja-JP"/>
              </w:rPr>
            </w:pPr>
            <w:ins w:id="543" w:author="Alan A. (DCM)" w:date="2020-07-13T16:29:00Z">
              <w:r>
                <w:rPr>
                  <w:rFonts w:hint="eastAsia"/>
                  <w:lang w:eastAsia="ja-JP"/>
                </w:rPr>
                <w:t>-</w:t>
              </w:r>
            </w:ins>
          </w:p>
        </w:tc>
      </w:tr>
      <w:tr w:rsidR="004A53B6" w:rsidRPr="00A73FF6" w14:paraId="2C34A6CD" w14:textId="77777777" w:rsidTr="0009702C">
        <w:trPr>
          <w:jc w:val="center"/>
          <w:ins w:id="544" w:author="Alan A. (DCM)" w:date="2020-07-13T16:29:00Z"/>
        </w:trPr>
        <w:tc>
          <w:tcPr>
            <w:tcW w:w="418" w:type="dxa"/>
          </w:tcPr>
          <w:p w14:paraId="61C5D6CE" w14:textId="77777777" w:rsidR="004A53B6" w:rsidRDefault="004A53B6" w:rsidP="0009702C">
            <w:pPr>
              <w:pStyle w:val="TAC"/>
              <w:rPr>
                <w:ins w:id="545" w:author="Alan A. (DCM)" w:date="2020-07-13T16:29:00Z"/>
                <w:lang w:eastAsia="ja-JP"/>
              </w:rPr>
            </w:pPr>
            <w:ins w:id="546" w:author="Alan A. (DCM)" w:date="2020-07-13T16:29:00Z">
              <w:r>
                <w:rPr>
                  <w:rFonts w:hint="eastAsia"/>
                  <w:lang w:eastAsia="ja-JP"/>
                </w:rPr>
                <w:t>10</w:t>
              </w:r>
            </w:ins>
          </w:p>
        </w:tc>
        <w:tc>
          <w:tcPr>
            <w:tcW w:w="3813" w:type="dxa"/>
          </w:tcPr>
          <w:p w14:paraId="7DCE9312" w14:textId="4216FB41" w:rsidR="004A53B6" w:rsidRDefault="004A53B6" w:rsidP="0009702C">
            <w:pPr>
              <w:pStyle w:val="TAL"/>
              <w:rPr>
                <w:ins w:id="547" w:author="Alan A. (DCM)" w:date="2020-07-13T16:29:00Z"/>
                <w:lang w:eastAsia="ja-JP"/>
              </w:rPr>
            </w:pPr>
            <w:ins w:id="548" w:author="Alan A. (DCM)" w:date="2020-07-13T16:29:00Z">
              <w:r>
                <w:rPr>
                  <w:rFonts w:hint="eastAsia"/>
                  <w:lang w:eastAsia="ja-JP"/>
                </w:rPr>
                <w:t xml:space="preserve">Check: Does the UE trigger an SR </w:t>
              </w:r>
            </w:ins>
            <w:ins w:id="549" w:author="Alan A. (DCM)" w:date="2020-08-06T18:55:00Z">
              <w:r w:rsidR="0092066F">
                <w:rPr>
                  <w:lang w:eastAsia="ja-JP"/>
                </w:rPr>
                <w:t xml:space="preserve">in order to report the UL PDCP data volume </w:t>
              </w:r>
            </w:ins>
            <w:ins w:id="550" w:author="Alan A. (DCM)" w:date="2020-07-13T16:29:00Z">
              <w:r>
                <w:rPr>
                  <w:rFonts w:hint="eastAsia"/>
                  <w:lang w:eastAsia="ja-JP"/>
                </w:rPr>
                <w:t xml:space="preserve">on </w:t>
              </w:r>
            </w:ins>
            <w:ins w:id="551" w:author="Alan A. (DCM)" w:date="2020-07-13T16:30:00Z">
              <w:r>
                <w:rPr>
                  <w:lang w:eastAsia="ja-JP"/>
                </w:rPr>
                <w:t>E-UTRA Cell 1 (PCell)?</w:t>
              </w:r>
            </w:ins>
          </w:p>
        </w:tc>
        <w:tc>
          <w:tcPr>
            <w:tcW w:w="933" w:type="dxa"/>
          </w:tcPr>
          <w:p w14:paraId="78ED0B80" w14:textId="77777777" w:rsidR="004A53B6" w:rsidRPr="006D3BBE" w:rsidRDefault="004A53B6" w:rsidP="0009702C">
            <w:pPr>
              <w:pStyle w:val="TAC"/>
              <w:rPr>
                <w:ins w:id="552" w:author="Alan A. (DCM)" w:date="2020-07-13T16:29:00Z"/>
                <w:lang w:eastAsia="ja-JP"/>
              </w:rPr>
            </w:pPr>
            <w:ins w:id="553" w:author="Alan A. (DCM)" w:date="2020-07-13T16:30:00Z">
              <w:r>
                <w:rPr>
                  <w:lang w:eastAsia="ja-JP"/>
                </w:rPr>
                <w:t>--&gt;</w:t>
              </w:r>
            </w:ins>
          </w:p>
        </w:tc>
        <w:tc>
          <w:tcPr>
            <w:tcW w:w="3085" w:type="dxa"/>
          </w:tcPr>
          <w:p w14:paraId="38DF3858" w14:textId="775D2D09" w:rsidR="004A53B6" w:rsidRDefault="004A53B6" w:rsidP="00B52E94">
            <w:pPr>
              <w:pStyle w:val="TAL"/>
              <w:rPr>
                <w:ins w:id="554" w:author="Alan A. (DCM)" w:date="2020-07-13T16:29:00Z"/>
                <w:lang w:eastAsia="ja-JP"/>
              </w:rPr>
            </w:pPr>
            <w:ins w:id="555" w:author="Alan A. (DCM)" w:date="2020-07-13T16:30:00Z">
              <w:r>
                <w:rPr>
                  <w:rFonts w:hint="eastAsia"/>
                  <w:lang w:eastAsia="ja-JP"/>
                </w:rPr>
                <w:t>SR</w:t>
              </w:r>
            </w:ins>
          </w:p>
        </w:tc>
        <w:tc>
          <w:tcPr>
            <w:tcW w:w="622" w:type="dxa"/>
          </w:tcPr>
          <w:p w14:paraId="668151C5" w14:textId="4C6D0773" w:rsidR="004A53B6" w:rsidRDefault="0092066F" w:rsidP="0009702C">
            <w:pPr>
              <w:pStyle w:val="TAC"/>
              <w:rPr>
                <w:ins w:id="556" w:author="Alan A. (DCM)" w:date="2020-07-13T16:29:00Z"/>
                <w:lang w:eastAsia="ja-JP"/>
              </w:rPr>
            </w:pPr>
            <w:ins w:id="557" w:author="Alan A. (DCM)" w:date="2020-07-13T16:30:00Z">
              <w:r>
                <w:rPr>
                  <w:rFonts w:hint="eastAsia"/>
                  <w:lang w:eastAsia="ja-JP"/>
                </w:rPr>
                <w:t>2</w:t>
              </w:r>
            </w:ins>
          </w:p>
        </w:tc>
        <w:tc>
          <w:tcPr>
            <w:tcW w:w="891" w:type="dxa"/>
          </w:tcPr>
          <w:p w14:paraId="0A2AEF8D" w14:textId="77777777" w:rsidR="004A53B6" w:rsidRDefault="004A53B6" w:rsidP="0009702C">
            <w:pPr>
              <w:pStyle w:val="TAC"/>
              <w:rPr>
                <w:ins w:id="558" w:author="Alan A. (DCM)" w:date="2020-07-13T16:29:00Z"/>
                <w:lang w:eastAsia="ja-JP"/>
              </w:rPr>
            </w:pPr>
            <w:ins w:id="559" w:author="Alan A. (DCM)" w:date="2020-07-13T16:30:00Z">
              <w:r>
                <w:rPr>
                  <w:rFonts w:hint="eastAsia"/>
                  <w:lang w:eastAsia="ja-JP"/>
                </w:rPr>
                <w:t>P</w:t>
              </w:r>
            </w:ins>
          </w:p>
        </w:tc>
      </w:tr>
      <w:tr w:rsidR="004A53B6" w:rsidRPr="00A73FF6" w14:paraId="4066E888" w14:textId="77777777" w:rsidTr="0009702C">
        <w:trPr>
          <w:jc w:val="center"/>
          <w:ins w:id="560" w:author="Alan A. (DCM)" w:date="2020-07-13T16:30:00Z"/>
        </w:trPr>
        <w:tc>
          <w:tcPr>
            <w:tcW w:w="418" w:type="dxa"/>
          </w:tcPr>
          <w:p w14:paraId="7AEFD13F" w14:textId="77777777" w:rsidR="004A53B6" w:rsidRDefault="004A53B6" w:rsidP="0009702C">
            <w:pPr>
              <w:pStyle w:val="TAC"/>
              <w:rPr>
                <w:ins w:id="561" w:author="Alan A. (DCM)" w:date="2020-07-13T16:30:00Z"/>
                <w:lang w:eastAsia="ja-JP"/>
              </w:rPr>
            </w:pPr>
            <w:ins w:id="562" w:author="Alan A. (DCM)" w:date="2020-07-13T16:30:00Z">
              <w:r>
                <w:rPr>
                  <w:rFonts w:hint="eastAsia"/>
                  <w:lang w:eastAsia="ja-JP"/>
                </w:rPr>
                <w:t>11</w:t>
              </w:r>
            </w:ins>
          </w:p>
        </w:tc>
        <w:tc>
          <w:tcPr>
            <w:tcW w:w="3813" w:type="dxa"/>
          </w:tcPr>
          <w:p w14:paraId="5D3B68BA" w14:textId="77777777" w:rsidR="004A53B6" w:rsidRDefault="004A53B6" w:rsidP="0009702C">
            <w:pPr>
              <w:pStyle w:val="TAL"/>
              <w:rPr>
                <w:ins w:id="563" w:author="Alan A. (DCM)" w:date="2020-07-13T16:30:00Z"/>
                <w:lang w:eastAsia="ja-JP"/>
              </w:rPr>
            </w:pPr>
            <w:ins w:id="564" w:author="Alan A. (DCM)" w:date="2020-07-13T16:30:00Z">
              <w:r>
                <w:rPr>
                  <w:rFonts w:hint="eastAsia"/>
                  <w:lang w:eastAsia="ja-JP"/>
                </w:rPr>
                <w:t xml:space="preserve">The SS </w:t>
              </w:r>
            </w:ins>
            <w:ins w:id="565" w:author="Alan A. (DCM)" w:date="2020-07-14T15:06:00Z">
              <w:r>
                <w:rPr>
                  <w:lang w:eastAsia="ja-JP"/>
                </w:rPr>
                <w:t>allocates</w:t>
              </w:r>
            </w:ins>
            <w:ins w:id="566" w:author="Alan A. (DCM)" w:date="2020-07-13T16:30:00Z">
              <w:r>
                <w:rPr>
                  <w:rFonts w:hint="eastAsia"/>
                  <w:lang w:eastAsia="ja-JP"/>
                </w:rPr>
                <w:t xml:space="preserve"> an UL grant for </w:t>
              </w:r>
              <w:r>
                <w:rPr>
                  <w:lang w:eastAsia="ja-JP"/>
                </w:rPr>
                <w:t>E-UTRA</w:t>
              </w:r>
              <w:r>
                <w:rPr>
                  <w:rFonts w:hint="eastAsia"/>
                  <w:lang w:eastAsia="ja-JP"/>
                </w:rPr>
                <w:t xml:space="preserve"> Cell 1.</w:t>
              </w:r>
            </w:ins>
          </w:p>
        </w:tc>
        <w:tc>
          <w:tcPr>
            <w:tcW w:w="933" w:type="dxa"/>
          </w:tcPr>
          <w:p w14:paraId="4B2D97BD" w14:textId="77777777" w:rsidR="004A53B6" w:rsidRPr="00F708C0" w:rsidRDefault="004A53B6" w:rsidP="0009702C">
            <w:pPr>
              <w:pStyle w:val="TAC"/>
              <w:rPr>
                <w:ins w:id="567" w:author="Alan A. (DCM)" w:date="2020-07-13T16:30:00Z"/>
                <w:lang w:eastAsia="ja-JP"/>
              </w:rPr>
            </w:pPr>
            <w:ins w:id="568" w:author="Alan A. (DCM)" w:date="2020-07-13T16:30:00Z">
              <w:r>
                <w:rPr>
                  <w:lang w:eastAsia="ja-JP"/>
                </w:rPr>
                <w:t>&lt;--</w:t>
              </w:r>
            </w:ins>
          </w:p>
        </w:tc>
        <w:tc>
          <w:tcPr>
            <w:tcW w:w="3085" w:type="dxa"/>
          </w:tcPr>
          <w:p w14:paraId="2F230447" w14:textId="22DBE116" w:rsidR="004A53B6" w:rsidRDefault="004A53B6" w:rsidP="0009702C">
            <w:pPr>
              <w:pStyle w:val="TAL"/>
              <w:rPr>
                <w:ins w:id="569" w:author="Alan A. (DCM)" w:date="2020-07-13T16:30:00Z"/>
                <w:lang w:eastAsia="ja-JP"/>
              </w:rPr>
            </w:pPr>
            <w:ins w:id="570" w:author="Alan A. (DCM)" w:date="2020-07-13T16:30:00Z">
              <w:r>
                <w:rPr>
                  <w:rFonts w:hint="eastAsia"/>
                  <w:lang w:eastAsia="ja-JP"/>
                </w:rPr>
                <w:t>UL Grant</w:t>
              </w:r>
            </w:ins>
          </w:p>
        </w:tc>
        <w:tc>
          <w:tcPr>
            <w:tcW w:w="622" w:type="dxa"/>
          </w:tcPr>
          <w:p w14:paraId="6D67F0BB" w14:textId="77777777" w:rsidR="004A53B6" w:rsidRDefault="004A53B6" w:rsidP="0009702C">
            <w:pPr>
              <w:pStyle w:val="TAC"/>
              <w:rPr>
                <w:ins w:id="571" w:author="Alan A. (DCM)" w:date="2020-07-13T16:30:00Z"/>
                <w:lang w:eastAsia="ja-JP"/>
              </w:rPr>
            </w:pPr>
            <w:ins w:id="572" w:author="Alan A. (DCM)" w:date="2020-07-13T16:31:00Z">
              <w:r>
                <w:rPr>
                  <w:rFonts w:hint="eastAsia"/>
                  <w:lang w:eastAsia="ja-JP"/>
                </w:rPr>
                <w:t>-</w:t>
              </w:r>
            </w:ins>
          </w:p>
        </w:tc>
        <w:tc>
          <w:tcPr>
            <w:tcW w:w="891" w:type="dxa"/>
          </w:tcPr>
          <w:p w14:paraId="478B2713" w14:textId="77777777" w:rsidR="004A53B6" w:rsidRDefault="004A53B6" w:rsidP="0009702C">
            <w:pPr>
              <w:pStyle w:val="TAC"/>
              <w:rPr>
                <w:ins w:id="573" w:author="Alan A. (DCM)" w:date="2020-07-13T16:30:00Z"/>
                <w:lang w:eastAsia="ja-JP"/>
              </w:rPr>
            </w:pPr>
            <w:ins w:id="574" w:author="Alan A. (DCM)" w:date="2020-07-13T16:31:00Z">
              <w:r>
                <w:rPr>
                  <w:rFonts w:hint="eastAsia"/>
                  <w:lang w:eastAsia="ja-JP"/>
                </w:rPr>
                <w:t>-</w:t>
              </w:r>
            </w:ins>
          </w:p>
        </w:tc>
      </w:tr>
      <w:tr w:rsidR="004A53B6" w:rsidRPr="00A73FF6" w14:paraId="54E5AECF" w14:textId="77777777" w:rsidTr="0009702C">
        <w:trPr>
          <w:jc w:val="center"/>
          <w:ins w:id="575" w:author="Alan A. (DCM)" w:date="2020-07-13T16:31:00Z"/>
        </w:trPr>
        <w:tc>
          <w:tcPr>
            <w:tcW w:w="418" w:type="dxa"/>
          </w:tcPr>
          <w:p w14:paraId="46F38112" w14:textId="77777777" w:rsidR="004A53B6" w:rsidRDefault="004A53B6" w:rsidP="0009702C">
            <w:pPr>
              <w:pStyle w:val="TAC"/>
              <w:rPr>
                <w:ins w:id="576" w:author="Alan A. (DCM)" w:date="2020-07-13T16:31:00Z"/>
                <w:lang w:eastAsia="ja-JP"/>
              </w:rPr>
            </w:pPr>
            <w:ins w:id="577" w:author="Alan A. (DCM)" w:date="2020-07-13T16:31:00Z">
              <w:r>
                <w:rPr>
                  <w:rFonts w:hint="eastAsia"/>
                  <w:lang w:eastAsia="ja-JP"/>
                </w:rPr>
                <w:t>12</w:t>
              </w:r>
            </w:ins>
          </w:p>
        </w:tc>
        <w:tc>
          <w:tcPr>
            <w:tcW w:w="3813" w:type="dxa"/>
          </w:tcPr>
          <w:p w14:paraId="06AB7D50" w14:textId="77777777" w:rsidR="004A53B6" w:rsidRDefault="004A53B6" w:rsidP="0009702C">
            <w:pPr>
              <w:pStyle w:val="TAL"/>
              <w:rPr>
                <w:ins w:id="578" w:author="Alan A. (DCM)" w:date="2020-07-13T16:31:00Z"/>
                <w:lang w:eastAsia="ja-JP"/>
              </w:rPr>
            </w:pPr>
            <w:ins w:id="579" w:author="Alan A. (DCM)" w:date="2020-07-13T16:31:00Z">
              <w:r>
                <w:rPr>
                  <w:rFonts w:hint="eastAsia"/>
                  <w:lang w:eastAsia="ja-JP"/>
                </w:rPr>
                <w:t xml:space="preserve">Check: Does the UE transmit a PDCP Data </w:t>
              </w:r>
            </w:ins>
            <w:ins w:id="580" w:author="Alan A. (DCM)" w:date="2020-07-20T15:42:00Z">
              <w:r>
                <w:rPr>
                  <w:lang w:eastAsia="ja-JP"/>
                </w:rPr>
                <w:t>PDU</w:t>
              </w:r>
            </w:ins>
            <w:ins w:id="581" w:author="Alan A. (DCM)" w:date="2020-07-13T16:31:00Z">
              <w:r>
                <w:rPr>
                  <w:rFonts w:hint="eastAsia"/>
                  <w:lang w:eastAsia="ja-JP"/>
                </w:rPr>
                <w:t xml:space="preserve"> on the AM RLC entity configured for MCG on E-UTRA Cell 1?</w:t>
              </w:r>
            </w:ins>
          </w:p>
        </w:tc>
        <w:tc>
          <w:tcPr>
            <w:tcW w:w="933" w:type="dxa"/>
          </w:tcPr>
          <w:p w14:paraId="7BF31D82" w14:textId="77777777" w:rsidR="004A53B6" w:rsidRDefault="004A53B6" w:rsidP="0009702C">
            <w:pPr>
              <w:pStyle w:val="TAC"/>
              <w:rPr>
                <w:ins w:id="582" w:author="Alan A. (DCM)" w:date="2020-07-13T16:31:00Z"/>
                <w:lang w:eastAsia="ja-JP"/>
              </w:rPr>
            </w:pPr>
            <w:ins w:id="583" w:author="Alan A. (DCM)" w:date="2020-07-13T16:31:00Z">
              <w:r>
                <w:rPr>
                  <w:rFonts w:hint="eastAsia"/>
                  <w:lang w:eastAsia="ja-JP"/>
                </w:rPr>
                <w:t>--&gt;</w:t>
              </w:r>
            </w:ins>
          </w:p>
        </w:tc>
        <w:tc>
          <w:tcPr>
            <w:tcW w:w="3085" w:type="dxa"/>
          </w:tcPr>
          <w:p w14:paraId="38BFEDF3" w14:textId="6856D677" w:rsidR="004A53B6" w:rsidRDefault="004A53B6" w:rsidP="0009702C">
            <w:pPr>
              <w:pStyle w:val="TAL"/>
              <w:rPr>
                <w:ins w:id="584" w:author="Alan A. (DCM)" w:date="2020-07-13T16:31:00Z"/>
                <w:lang w:eastAsia="ja-JP"/>
              </w:rPr>
            </w:pPr>
            <w:ins w:id="585" w:author="Alan A. (DCM)" w:date="2020-07-13T16:31:00Z">
              <w:r>
                <w:rPr>
                  <w:rFonts w:hint="eastAsia"/>
                  <w:lang w:eastAsia="ja-JP"/>
                </w:rPr>
                <w:t>PDCP DATA PDU</w:t>
              </w:r>
            </w:ins>
          </w:p>
        </w:tc>
        <w:tc>
          <w:tcPr>
            <w:tcW w:w="622" w:type="dxa"/>
          </w:tcPr>
          <w:p w14:paraId="36186882" w14:textId="46D0A889" w:rsidR="004A53B6" w:rsidRPr="002D7232" w:rsidRDefault="0092066F" w:rsidP="0009702C">
            <w:pPr>
              <w:pStyle w:val="TAC"/>
              <w:rPr>
                <w:ins w:id="586" w:author="Alan A. (DCM)" w:date="2020-07-13T16:31:00Z"/>
                <w:lang w:eastAsia="ja-JP"/>
              </w:rPr>
            </w:pPr>
            <w:ins w:id="587" w:author="Alan A. (DCM)" w:date="2020-07-13T16:31:00Z">
              <w:r>
                <w:rPr>
                  <w:lang w:eastAsia="ja-JP"/>
                </w:rPr>
                <w:t>2</w:t>
              </w:r>
            </w:ins>
          </w:p>
        </w:tc>
        <w:tc>
          <w:tcPr>
            <w:tcW w:w="891" w:type="dxa"/>
          </w:tcPr>
          <w:p w14:paraId="616E05E9" w14:textId="77777777" w:rsidR="004A53B6" w:rsidRDefault="004A53B6" w:rsidP="0009702C">
            <w:pPr>
              <w:pStyle w:val="TAC"/>
              <w:rPr>
                <w:ins w:id="588" w:author="Alan A. (DCM)" w:date="2020-07-13T16:31:00Z"/>
                <w:lang w:eastAsia="ja-JP"/>
              </w:rPr>
            </w:pPr>
            <w:ins w:id="589" w:author="Alan A. (DCM)" w:date="2020-07-13T16:31:00Z">
              <w:r>
                <w:rPr>
                  <w:rFonts w:hint="eastAsia"/>
                  <w:lang w:eastAsia="ja-JP"/>
                </w:rPr>
                <w:t>P</w:t>
              </w:r>
            </w:ins>
          </w:p>
        </w:tc>
      </w:tr>
      <w:tr w:rsidR="00753BFB" w:rsidRPr="00A73FF6" w14:paraId="2A1AA56D" w14:textId="77777777" w:rsidTr="0009702C">
        <w:trPr>
          <w:jc w:val="center"/>
          <w:ins w:id="590" w:author="Alan A. (DCM)" w:date="2020-08-06T18:56:00Z"/>
        </w:trPr>
        <w:tc>
          <w:tcPr>
            <w:tcW w:w="418" w:type="dxa"/>
          </w:tcPr>
          <w:p w14:paraId="53FD71C9" w14:textId="29448ACB" w:rsidR="00753BFB" w:rsidRDefault="00753BFB" w:rsidP="0009702C">
            <w:pPr>
              <w:pStyle w:val="TAC"/>
              <w:rPr>
                <w:ins w:id="591" w:author="Alan A. (DCM)" w:date="2020-08-06T18:56:00Z"/>
                <w:lang w:eastAsia="ja-JP"/>
              </w:rPr>
            </w:pPr>
            <w:ins w:id="592" w:author="Alan A. (DCM)" w:date="2020-08-06T18:56:00Z">
              <w:r>
                <w:rPr>
                  <w:rFonts w:hint="eastAsia"/>
                  <w:lang w:eastAsia="ja-JP"/>
                </w:rPr>
                <w:t>13</w:t>
              </w:r>
            </w:ins>
          </w:p>
        </w:tc>
        <w:tc>
          <w:tcPr>
            <w:tcW w:w="3813" w:type="dxa"/>
          </w:tcPr>
          <w:p w14:paraId="3D031392" w14:textId="73F27C3F" w:rsidR="00753BFB" w:rsidRDefault="00A26B40" w:rsidP="0009702C">
            <w:pPr>
              <w:pStyle w:val="TAL"/>
              <w:rPr>
                <w:ins w:id="593" w:author="Alan A. (DCM)" w:date="2020-08-06T18:56:00Z"/>
                <w:lang w:eastAsia="ja-JP"/>
              </w:rPr>
            </w:pPr>
            <w:ins w:id="594" w:author="Alan A. (DCM)" w:date="2020-08-06T18:56:00Z">
              <w:r>
                <w:rPr>
                  <w:rFonts w:hint="eastAsia"/>
                  <w:lang w:eastAsia="ja-JP"/>
                </w:rPr>
                <w:t>The S</w:t>
              </w:r>
              <w:r>
                <w:rPr>
                  <w:lang w:eastAsia="ja-JP"/>
                </w:rPr>
                <w:t xml:space="preserve">S transmits NR </w:t>
              </w:r>
            </w:ins>
            <w:ins w:id="595" w:author="Alan A. (DCM)" w:date="2020-08-07T14:40:00Z">
              <w:r w:rsidR="00766D89">
                <w:rPr>
                  <w:lang w:eastAsia="ja-JP"/>
                </w:rPr>
                <w:t>RRCConnectionReconfiguration</w:t>
              </w:r>
            </w:ins>
            <w:ins w:id="596" w:author="Alan A. (DCM)" w:date="2020-08-06T18:56:00Z">
              <w:r>
                <w:rPr>
                  <w:lang w:eastAsia="ja-JP"/>
                </w:rPr>
                <w:t xml:space="preserve"> message to configure new split DRB parameters, where the </w:t>
              </w:r>
            </w:ins>
            <w:ins w:id="597" w:author="Alan A. (DCM)" w:date="2020-08-06T18:57:00Z">
              <w:r>
                <w:rPr>
                  <w:lang w:eastAsia="ja-JP"/>
                </w:rPr>
                <w:t>primary</w:t>
              </w:r>
            </w:ins>
            <w:ins w:id="598" w:author="Alan A. (DCM)" w:date="2020-08-06T18:56:00Z">
              <w:r>
                <w:rPr>
                  <w:lang w:eastAsia="ja-JP"/>
                </w:rPr>
                <w:t xml:space="preserve"> </w:t>
              </w:r>
            </w:ins>
            <w:ins w:id="599" w:author="Alan A. (DCM)" w:date="2020-08-06T18:57:00Z">
              <w:r>
                <w:rPr>
                  <w:lang w:eastAsia="ja-JP"/>
                </w:rPr>
                <w:t>path is set back to the SCG (NR).</w:t>
              </w:r>
            </w:ins>
          </w:p>
        </w:tc>
        <w:tc>
          <w:tcPr>
            <w:tcW w:w="933" w:type="dxa"/>
          </w:tcPr>
          <w:p w14:paraId="3A12A2EE" w14:textId="264FFC57" w:rsidR="00753BFB" w:rsidRDefault="00A26B40" w:rsidP="0009702C">
            <w:pPr>
              <w:pStyle w:val="TAC"/>
              <w:rPr>
                <w:ins w:id="600" w:author="Alan A. (DCM)" w:date="2020-08-06T18:56:00Z"/>
                <w:lang w:eastAsia="ja-JP"/>
              </w:rPr>
            </w:pPr>
            <w:ins w:id="601" w:author="Alan A. (DCM)" w:date="2020-08-06T18:57:00Z">
              <w:r>
                <w:rPr>
                  <w:rFonts w:hint="eastAsia"/>
                  <w:lang w:eastAsia="ja-JP"/>
                </w:rPr>
                <w:t>&lt;--</w:t>
              </w:r>
            </w:ins>
          </w:p>
        </w:tc>
        <w:tc>
          <w:tcPr>
            <w:tcW w:w="3085" w:type="dxa"/>
          </w:tcPr>
          <w:p w14:paraId="78014499" w14:textId="56747523" w:rsidR="00753BFB" w:rsidRPr="00A26B40" w:rsidRDefault="00766D89" w:rsidP="0009702C">
            <w:pPr>
              <w:pStyle w:val="TAL"/>
              <w:rPr>
                <w:ins w:id="602" w:author="Alan A. (DCM)" w:date="2020-08-06T18:56:00Z"/>
                <w:i/>
                <w:lang w:eastAsia="ja-JP"/>
                <w:rPrChange w:id="603" w:author="Alan A. (DCM)" w:date="2020-08-06T18:57:00Z">
                  <w:rPr>
                    <w:ins w:id="604" w:author="Alan A. (DCM)" w:date="2020-08-06T18:56:00Z"/>
                    <w:lang w:eastAsia="ja-JP"/>
                  </w:rPr>
                </w:rPrChange>
              </w:rPr>
            </w:pPr>
            <w:ins w:id="605" w:author="Alan A. (DCM)" w:date="2020-08-07T14:40:00Z">
              <w:r>
                <w:rPr>
                  <w:i/>
                  <w:lang w:eastAsia="ja-JP"/>
                </w:rPr>
                <w:t>RRCConnectionReconfiguration</w:t>
              </w:r>
            </w:ins>
          </w:p>
        </w:tc>
        <w:tc>
          <w:tcPr>
            <w:tcW w:w="622" w:type="dxa"/>
          </w:tcPr>
          <w:p w14:paraId="63B18E00" w14:textId="0A5495FC" w:rsidR="00753BFB" w:rsidRDefault="00A26B40" w:rsidP="0009702C">
            <w:pPr>
              <w:pStyle w:val="TAC"/>
              <w:rPr>
                <w:ins w:id="606" w:author="Alan A. (DCM)" w:date="2020-08-06T18:56:00Z"/>
                <w:lang w:eastAsia="ja-JP"/>
              </w:rPr>
            </w:pPr>
            <w:ins w:id="607" w:author="Alan A. (DCM)" w:date="2020-08-06T18:57:00Z">
              <w:r>
                <w:rPr>
                  <w:rFonts w:hint="eastAsia"/>
                  <w:lang w:eastAsia="ja-JP"/>
                </w:rPr>
                <w:t>-</w:t>
              </w:r>
            </w:ins>
          </w:p>
        </w:tc>
        <w:tc>
          <w:tcPr>
            <w:tcW w:w="891" w:type="dxa"/>
          </w:tcPr>
          <w:p w14:paraId="2DA18FE9" w14:textId="6A0A9313" w:rsidR="00753BFB" w:rsidRDefault="00A26B40" w:rsidP="0009702C">
            <w:pPr>
              <w:pStyle w:val="TAC"/>
              <w:rPr>
                <w:ins w:id="608" w:author="Alan A. (DCM)" w:date="2020-08-06T18:56:00Z"/>
                <w:lang w:eastAsia="ja-JP"/>
              </w:rPr>
            </w:pPr>
            <w:ins w:id="609" w:author="Alan A. (DCM)" w:date="2020-08-06T18:57:00Z">
              <w:r>
                <w:rPr>
                  <w:rFonts w:hint="eastAsia"/>
                  <w:lang w:eastAsia="ja-JP"/>
                </w:rPr>
                <w:t>-</w:t>
              </w:r>
            </w:ins>
          </w:p>
        </w:tc>
      </w:tr>
      <w:tr w:rsidR="00753BFB" w:rsidRPr="00A73FF6" w14:paraId="10627C38" w14:textId="77777777" w:rsidTr="0009702C">
        <w:trPr>
          <w:jc w:val="center"/>
          <w:ins w:id="610" w:author="Alan A. (DCM)" w:date="2020-08-06T18:56:00Z"/>
        </w:trPr>
        <w:tc>
          <w:tcPr>
            <w:tcW w:w="418" w:type="dxa"/>
          </w:tcPr>
          <w:p w14:paraId="598B87E4" w14:textId="06B50ACE" w:rsidR="00753BFB" w:rsidRDefault="00A26B40" w:rsidP="0009702C">
            <w:pPr>
              <w:pStyle w:val="TAC"/>
              <w:rPr>
                <w:ins w:id="611" w:author="Alan A. (DCM)" w:date="2020-08-06T18:56:00Z"/>
                <w:lang w:eastAsia="ja-JP"/>
              </w:rPr>
            </w:pPr>
            <w:ins w:id="612" w:author="Alan A. (DCM)" w:date="2020-08-06T18:57:00Z">
              <w:r>
                <w:rPr>
                  <w:rFonts w:hint="eastAsia"/>
                  <w:lang w:eastAsia="ja-JP"/>
                </w:rPr>
                <w:t>14</w:t>
              </w:r>
            </w:ins>
          </w:p>
        </w:tc>
        <w:tc>
          <w:tcPr>
            <w:tcW w:w="3813" w:type="dxa"/>
          </w:tcPr>
          <w:p w14:paraId="58E92000" w14:textId="4A37AA2D" w:rsidR="00753BFB" w:rsidRDefault="00A26B40" w:rsidP="0009702C">
            <w:pPr>
              <w:pStyle w:val="TAL"/>
              <w:rPr>
                <w:ins w:id="613" w:author="Alan A. (DCM)" w:date="2020-08-06T18:56:00Z"/>
                <w:lang w:eastAsia="ja-JP"/>
              </w:rPr>
            </w:pPr>
            <w:ins w:id="614" w:author="Alan A. (DCM)" w:date="2020-08-06T18:57:00Z">
              <w:r>
                <w:rPr>
                  <w:rFonts w:hint="eastAsia"/>
                  <w:lang w:eastAsia="ja-JP"/>
                </w:rPr>
                <w:t>The</w:t>
              </w:r>
              <w:r>
                <w:rPr>
                  <w:lang w:eastAsia="ja-JP"/>
                </w:rPr>
                <w:t xml:space="preserve"> UE transmits </w:t>
              </w:r>
            </w:ins>
            <w:ins w:id="615" w:author="Alan A. (DCM)" w:date="2020-08-07T14:40:00Z">
              <w:r w:rsidR="00766D89">
                <w:rPr>
                  <w:lang w:eastAsia="ja-JP"/>
                </w:rPr>
                <w:t>RRCConnectionReconfiguration</w:t>
              </w:r>
            </w:ins>
            <w:ins w:id="616" w:author="Alan A. (DCM)" w:date="2020-08-06T18:57:00Z">
              <w:r>
                <w:rPr>
                  <w:lang w:eastAsia="ja-JP"/>
                </w:rPr>
                <w:t>Complete</w:t>
              </w:r>
            </w:ins>
          </w:p>
        </w:tc>
        <w:tc>
          <w:tcPr>
            <w:tcW w:w="933" w:type="dxa"/>
          </w:tcPr>
          <w:p w14:paraId="027D889B" w14:textId="16E28702" w:rsidR="00753BFB" w:rsidRDefault="00A26B40" w:rsidP="0009702C">
            <w:pPr>
              <w:pStyle w:val="TAC"/>
              <w:rPr>
                <w:ins w:id="617" w:author="Alan A. (DCM)" w:date="2020-08-06T18:56:00Z"/>
                <w:lang w:eastAsia="ja-JP"/>
              </w:rPr>
            </w:pPr>
            <w:ins w:id="618" w:author="Alan A. (DCM)" w:date="2020-08-06T18:57:00Z">
              <w:r>
                <w:rPr>
                  <w:rFonts w:hint="eastAsia"/>
                  <w:lang w:eastAsia="ja-JP"/>
                </w:rPr>
                <w:t>--&gt;</w:t>
              </w:r>
            </w:ins>
          </w:p>
        </w:tc>
        <w:tc>
          <w:tcPr>
            <w:tcW w:w="3085" w:type="dxa"/>
          </w:tcPr>
          <w:p w14:paraId="24EE454D" w14:textId="0E1293F3" w:rsidR="00753BFB" w:rsidRPr="00A26B40" w:rsidRDefault="00766D89" w:rsidP="0009702C">
            <w:pPr>
              <w:pStyle w:val="TAL"/>
              <w:rPr>
                <w:ins w:id="619" w:author="Alan A. (DCM)" w:date="2020-08-06T18:56:00Z"/>
                <w:lang w:eastAsia="ja-JP"/>
              </w:rPr>
            </w:pPr>
            <w:ins w:id="620" w:author="Alan A. (DCM)" w:date="2020-08-07T14:40:00Z">
              <w:r>
                <w:rPr>
                  <w:rFonts w:hint="eastAsia"/>
                  <w:i/>
                  <w:lang w:eastAsia="ja-JP"/>
                </w:rPr>
                <w:t>RRCConnectionReconfiguration</w:t>
              </w:r>
            </w:ins>
            <w:ins w:id="621" w:author="Alan A. (DCM)" w:date="2020-08-06T18:58:00Z">
              <w:r w:rsidR="00A26B40">
                <w:rPr>
                  <w:rFonts w:hint="eastAsia"/>
                  <w:i/>
                  <w:lang w:eastAsia="ja-JP"/>
                </w:rPr>
                <w:t>Complete</w:t>
              </w:r>
            </w:ins>
          </w:p>
        </w:tc>
        <w:tc>
          <w:tcPr>
            <w:tcW w:w="622" w:type="dxa"/>
          </w:tcPr>
          <w:p w14:paraId="63E56E25" w14:textId="4B6431AE" w:rsidR="00753BFB" w:rsidRDefault="00A26B40" w:rsidP="0009702C">
            <w:pPr>
              <w:pStyle w:val="TAC"/>
              <w:rPr>
                <w:ins w:id="622" w:author="Alan A. (DCM)" w:date="2020-08-06T18:56:00Z"/>
                <w:lang w:eastAsia="ja-JP"/>
              </w:rPr>
            </w:pPr>
            <w:ins w:id="623" w:author="Alan A. (DCM)" w:date="2020-08-06T18:58:00Z">
              <w:r>
                <w:rPr>
                  <w:rFonts w:hint="eastAsia"/>
                  <w:lang w:eastAsia="ja-JP"/>
                </w:rPr>
                <w:t>-</w:t>
              </w:r>
            </w:ins>
          </w:p>
        </w:tc>
        <w:tc>
          <w:tcPr>
            <w:tcW w:w="891" w:type="dxa"/>
          </w:tcPr>
          <w:p w14:paraId="73BF63BF" w14:textId="5DD2BC72" w:rsidR="00753BFB" w:rsidRDefault="00A26B40" w:rsidP="0009702C">
            <w:pPr>
              <w:pStyle w:val="TAC"/>
              <w:rPr>
                <w:ins w:id="624" w:author="Alan A. (DCM)" w:date="2020-08-06T18:56:00Z"/>
                <w:lang w:eastAsia="ja-JP"/>
              </w:rPr>
            </w:pPr>
            <w:ins w:id="625" w:author="Alan A. (DCM)" w:date="2020-08-06T18:58:00Z">
              <w:r>
                <w:rPr>
                  <w:rFonts w:hint="eastAsia"/>
                  <w:lang w:eastAsia="ja-JP"/>
                </w:rPr>
                <w:t>-</w:t>
              </w:r>
            </w:ins>
          </w:p>
        </w:tc>
      </w:tr>
      <w:tr w:rsidR="00A26B40" w:rsidRPr="00A73FF6" w14:paraId="44AA7E11" w14:textId="77777777" w:rsidTr="0009702C">
        <w:trPr>
          <w:jc w:val="center"/>
          <w:ins w:id="626" w:author="Alan A. (DCM)" w:date="2020-08-06T18:58:00Z"/>
        </w:trPr>
        <w:tc>
          <w:tcPr>
            <w:tcW w:w="418" w:type="dxa"/>
          </w:tcPr>
          <w:p w14:paraId="1B063896" w14:textId="0555D3FD" w:rsidR="00A26B40" w:rsidRDefault="00A26B40" w:rsidP="0009702C">
            <w:pPr>
              <w:pStyle w:val="TAC"/>
              <w:rPr>
                <w:ins w:id="627" w:author="Alan A. (DCM)" w:date="2020-08-06T18:58:00Z"/>
                <w:lang w:eastAsia="ja-JP"/>
              </w:rPr>
            </w:pPr>
            <w:ins w:id="628" w:author="Alan A. (DCM)" w:date="2020-08-06T18:58:00Z">
              <w:r>
                <w:rPr>
                  <w:rFonts w:hint="eastAsia"/>
                  <w:lang w:eastAsia="ja-JP"/>
                </w:rPr>
                <w:t>15</w:t>
              </w:r>
            </w:ins>
          </w:p>
        </w:tc>
        <w:tc>
          <w:tcPr>
            <w:tcW w:w="3813" w:type="dxa"/>
          </w:tcPr>
          <w:p w14:paraId="6A535078" w14:textId="77777777" w:rsidR="00A26B40" w:rsidRDefault="00A26B40" w:rsidP="0009702C">
            <w:pPr>
              <w:pStyle w:val="TAL"/>
              <w:rPr>
                <w:ins w:id="629" w:author="Alan A. (DCM)" w:date="2020-08-06T18:58:00Z"/>
                <w:lang w:eastAsia="ja-JP"/>
              </w:rPr>
            </w:pPr>
            <w:ins w:id="630" w:author="Alan A. (DCM)" w:date="2020-08-06T18:58:00Z">
              <w:r>
                <w:rPr>
                  <w:rFonts w:hint="eastAsia"/>
                  <w:lang w:eastAsia="ja-JP"/>
                </w:rPr>
                <w:t>The SS sends a PDCP Data PDU on the split DRB on NR Cell 1 (PSCell).</w:t>
              </w:r>
            </w:ins>
          </w:p>
          <w:p w14:paraId="58B59268" w14:textId="0D655DEE" w:rsidR="00A26B40" w:rsidRDefault="00A26B40" w:rsidP="0009702C">
            <w:pPr>
              <w:pStyle w:val="TAL"/>
              <w:rPr>
                <w:ins w:id="631" w:author="Alan A. (DCM)" w:date="2020-08-06T18:58:00Z"/>
                <w:lang w:eastAsia="ja-JP"/>
              </w:rPr>
            </w:pPr>
            <w:ins w:id="632" w:author="Alan A. (DCM)" w:date="2020-08-06T18:58:00Z">
              <w:r>
                <w:rPr>
                  <w:lang w:eastAsia="ja-JP"/>
                </w:rPr>
                <w:t>Data PDU = 64 bytes</w:t>
              </w:r>
            </w:ins>
          </w:p>
        </w:tc>
        <w:tc>
          <w:tcPr>
            <w:tcW w:w="933" w:type="dxa"/>
          </w:tcPr>
          <w:p w14:paraId="48BE774C" w14:textId="2EF699C1" w:rsidR="00A26B40" w:rsidRDefault="00A26B40" w:rsidP="0009702C">
            <w:pPr>
              <w:pStyle w:val="TAC"/>
              <w:rPr>
                <w:ins w:id="633" w:author="Alan A. (DCM)" w:date="2020-08-06T18:58:00Z"/>
                <w:lang w:eastAsia="ja-JP"/>
              </w:rPr>
            </w:pPr>
            <w:ins w:id="634" w:author="Alan A. (DCM)" w:date="2020-08-06T18:58:00Z">
              <w:r>
                <w:rPr>
                  <w:rFonts w:hint="eastAsia"/>
                  <w:lang w:eastAsia="ja-JP"/>
                </w:rPr>
                <w:t>&lt;--</w:t>
              </w:r>
            </w:ins>
          </w:p>
        </w:tc>
        <w:tc>
          <w:tcPr>
            <w:tcW w:w="3085" w:type="dxa"/>
          </w:tcPr>
          <w:p w14:paraId="4DF37E71" w14:textId="6B93DA75" w:rsidR="00A26B40" w:rsidRPr="00A26B40" w:rsidRDefault="00A26B40" w:rsidP="0009702C">
            <w:pPr>
              <w:pStyle w:val="TAL"/>
              <w:rPr>
                <w:ins w:id="635" w:author="Alan A. (DCM)" w:date="2020-08-06T18:58:00Z"/>
                <w:lang w:eastAsia="ja-JP"/>
                <w:rPrChange w:id="636" w:author="Alan A. (DCM)" w:date="2020-08-06T18:58:00Z">
                  <w:rPr>
                    <w:ins w:id="637" w:author="Alan A. (DCM)" w:date="2020-08-06T18:58:00Z"/>
                    <w:i/>
                    <w:lang w:eastAsia="ja-JP"/>
                  </w:rPr>
                </w:rPrChange>
              </w:rPr>
            </w:pPr>
            <w:ins w:id="638" w:author="Alan A. (DCM)" w:date="2020-08-06T18:58:00Z">
              <w:r>
                <w:rPr>
                  <w:lang w:eastAsia="ja-JP"/>
                </w:rPr>
                <w:t>PDCP DATA PDU</w:t>
              </w:r>
            </w:ins>
          </w:p>
        </w:tc>
        <w:tc>
          <w:tcPr>
            <w:tcW w:w="622" w:type="dxa"/>
          </w:tcPr>
          <w:p w14:paraId="11469B1B" w14:textId="2230B889" w:rsidR="00A26B40" w:rsidRDefault="00A26B40" w:rsidP="0009702C">
            <w:pPr>
              <w:pStyle w:val="TAC"/>
              <w:rPr>
                <w:ins w:id="639" w:author="Alan A. (DCM)" w:date="2020-08-06T18:58:00Z"/>
                <w:lang w:eastAsia="ja-JP"/>
              </w:rPr>
            </w:pPr>
            <w:ins w:id="640" w:author="Alan A. (DCM)" w:date="2020-08-06T18:58:00Z">
              <w:r>
                <w:rPr>
                  <w:rFonts w:hint="eastAsia"/>
                  <w:lang w:eastAsia="ja-JP"/>
                </w:rPr>
                <w:t>-</w:t>
              </w:r>
            </w:ins>
          </w:p>
        </w:tc>
        <w:tc>
          <w:tcPr>
            <w:tcW w:w="891" w:type="dxa"/>
          </w:tcPr>
          <w:p w14:paraId="5CB91D6B" w14:textId="42242754" w:rsidR="00A26B40" w:rsidRDefault="00A26B40" w:rsidP="0009702C">
            <w:pPr>
              <w:pStyle w:val="TAC"/>
              <w:rPr>
                <w:ins w:id="641" w:author="Alan A. (DCM)" w:date="2020-08-06T18:58:00Z"/>
                <w:lang w:eastAsia="ja-JP"/>
              </w:rPr>
            </w:pPr>
            <w:ins w:id="642" w:author="Alan A. (DCM)" w:date="2020-08-06T18:58:00Z">
              <w:r>
                <w:rPr>
                  <w:rFonts w:hint="eastAsia"/>
                  <w:lang w:eastAsia="ja-JP"/>
                </w:rPr>
                <w:t>-</w:t>
              </w:r>
            </w:ins>
          </w:p>
        </w:tc>
      </w:tr>
      <w:tr w:rsidR="00A26B40" w:rsidRPr="00A73FF6" w14:paraId="4698D228" w14:textId="77777777" w:rsidTr="0009702C">
        <w:trPr>
          <w:jc w:val="center"/>
          <w:ins w:id="643" w:author="Alan A. (DCM)" w:date="2020-08-06T18:58:00Z"/>
        </w:trPr>
        <w:tc>
          <w:tcPr>
            <w:tcW w:w="418" w:type="dxa"/>
          </w:tcPr>
          <w:p w14:paraId="193196B0" w14:textId="294A27DF" w:rsidR="00A26B40" w:rsidRDefault="00A26B40" w:rsidP="0009702C">
            <w:pPr>
              <w:pStyle w:val="TAC"/>
              <w:rPr>
                <w:ins w:id="644" w:author="Alan A. (DCM)" w:date="2020-08-06T18:58:00Z"/>
                <w:lang w:eastAsia="ja-JP"/>
              </w:rPr>
            </w:pPr>
            <w:ins w:id="645" w:author="Alan A. (DCM)" w:date="2020-08-06T18:58:00Z">
              <w:r>
                <w:rPr>
                  <w:rFonts w:hint="eastAsia"/>
                  <w:lang w:eastAsia="ja-JP"/>
                </w:rPr>
                <w:t>16</w:t>
              </w:r>
            </w:ins>
          </w:p>
        </w:tc>
        <w:tc>
          <w:tcPr>
            <w:tcW w:w="3813" w:type="dxa"/>
          </w:tcPr>
          <w:p w14:paraId="1E6E8BCC" w14:textId="4243C657" w:rsidR="00A26B40" w:rsidRDefault="00A26B40" w:rsidP="0009702C">
            <w:pPr>
              <w:pStyle w:val="TAL"/>
              <w:rPr>
                <w:ins w:id="646" w:author="Alan A. (DCM)" w:date="2020-08-06T18:58:00Z"/>
                <w:lang w:eastAsia="ja-JP"/>
              </w:rPr>
            </w:pPr>
            <w:ins w:id="647" w:author="Alan A. (DCM)" w:date="2020-08-06T18:58:00Z">
              <w:r>
                <w:rPr>
                  <w:rFonts w:hint="eastAsia"/>
                  <w:lang w:eastAsia="ja-JP"/>
                </w:rPr>
                <w:t>Check: Does the UE trigger an SR in order to report the UL PDCP data volume on NR Cell 1 (PSCell)?</w:t>
              </w:r>
            </w:ins>
          </w:p>
        </w:tc>
        <w:tc>
          <w:tcPr>
            <w:tcW w:w="933" w:type="dxa"/>
          </w:tcPr>
          <w:p w14:paraId="11F5CAE2" w14:textId="7A6BAA86" w:rsidR="00A26B40" w:rsidRPr="00A26B40" w:rsidRDefault="00A26B40" w:rsidP="0009702C">
            <w:pPr>
              <w:pStyle w:val="TAC"/>
              <w:rPr>
                <w:ins w:id="648" w:author="Alan A. (DCM)" w:date="2020-08-06T18:58:00Z"/>
                <w:lang w:eastAsia="ja-JP"/>
              </w:rPr>
            </w:pPr>
            <w:ins w:id="649" w:author="Alan A. (DCM)" w:date="2020-08-06T18:59:00Z">
              <w:r>
                <w:rPr>
                  <w:lang w:eastAsia="ja-JP"/>
                </w:rPr>
                <w:t>--&gt;</w:t>
              </w:r>
            </w:ins>
          </w:p>
        </w:tc>
        <w:tc>
          <w:tcPr>
            <w:tcW w:w="3085" w:type="dxa"/>
          </w:tcPr>
          <w:p w14:paraId="1D74F54E" w14:textId="2232EC99" w:rsidR="00A26B40" w:rsidRDefault="00A26B40" w:rsidP="0009702C">
            <w:pPr>
              <w:pStyle w:val="TAL"/>
              <w:rPr>
                <w:ins w:id="650" w:author="Alan A. (DCM)" w:date="2020-08-06T18:58:00Z"/>
                <w:lang w:eastAsia="ja-JP"/>
              </w:rPr>
            </w:pPr>
            <w:ins w:id="651" w:author="Alan A. (DCM)" w:date="2020-08-06T18:59:00Z">
              <w:r>
                <w:rPr>
                  <w:rFonts w:hint="eastAsia"/>
                  <w:lang w:eastAsia="ja-JP"/>
                </w:rPr>
                <w:t>SR</w:t>
              </w:r>
            </w:ins>
          </w:p>
        </w:tc>
        <w:tc>
          <w:tcPr>
            <w:tcW w:w="622" w:type="dxa"/>
          </w:tcPr>
          <w:p w14:paraId="2AF36377" w14:textId="16AB6587" w:rsidR="00A26B40" w:rsidRDefault="00A26B40" w:rsidP="0009702C">
            <w:pPr>
              <w:pStyle w:val="TAC"/>
              <w:rPr>
                <w:ins w:id="652" w:author="Alan A. (DCM)" w:date="2020-08-06T18:58:00Z"/>
                <w:lang w:eastAsia="ja-JP"/>
              </w:rPr>
            </w:pPr>
            <w:ins w:id="653" w:author="Alan A. (DCM)" w:date="2020-08-06T18:59:00Z">
              <w:r>
                <w:rPr>
                  <w:rFonts w:hint="eastAsia"/>
                  <w:lang w:eastAsia="ja-JP"/>
                </w:rPr>
                <w:t>1</w:t>
              </w:r>
            </w:ins>
          </w:p>
        </w:tc>
        <w:tc>
          <w:tcPr>
            <w:tcW w:w="891" w:type="dxa"/>
          </w:tcPr>
          <w:p w14:paraId="563B9390" w14:textId="04462BCF" w:rsidR="00A26B40" w:rsidRDefault="00A26B40" w:rsidP="0009702C">
            <w:pPr>
              <w:pStyle w:val="TAC"/>
              <w:rPr>
                <w:ins w:id="654" w:author="Alan A. (DCM)" w:date="2020-08-06T18:58:00Z"/>
                <w:lang w:eastAsia="ja-JP"/>
              </w:rPr>
            </w:pPr>
            <w:ins w:id="655" w:author="Alan A. (DCM)" w:date="2020-08-06T18:59:00Z">
              <w:r>
                <w:rPr>
                  <w:lang w:eastAsia="ja-JP"/>
                </w:rPr>
                <w:t>P</w:t>
              </w:r>
            </w:ins>
          </w:p>
        </w:tc>
      </w:tr>
      <w:tr w:rsidR="00A26B40" w:rsidRPr="00A73FF6" w14:paraId="7F22F726" w14:textId="77777777" w:rsidTr="0009702C">
        <w:trPr>
          <w:jc w:val="center"/>
          <w:ins w:id="656" w:author="Alan A. (DCM)" w:date="2020-08-06T18:59:00Z"/>
        </w:trPr>
        <w:tc>
          <w:tcPr>
            <w:tcW w:w="418" w:type="dxa"/>
          </w:tcPr>
          <w:p w14:paraId="19D3FCB0" w14:textId="3459434E" w:rsidR="00A26B40" w:rsidRDefault="00A26B40" w:rsidP="0009702C">
            <w:pPr>
              <w:pStyle w:val="TAC"/>
              <w:rPr>
                <w:ins w:id="657" w:author="Alan A. (DCM)" w:date="2020-08-06T18:59:00Z"/>
                <w:lang w:eastAsia="ja-JP"/>
              </w:rPr>
            </w:pPr>
            <w:ins w:id="658" w:author="Alan A. (DCM)" w:date="2020-08-06T18:59:00Z">
              <w:r>
                <w:rPr>
                  <w:rFonts w:hint="eastAsia"/>
                  <w:lang w:eastAsia="ja-JP"/>
                </w:rPr>
                <w:t>17</w:t>
              </w:r>
            </w:ins>
          </w:p>
        </w:tc>
        <w:tc>
          <w:tcPr>
            <w:tcW w:w="3813" w:type="dxa"/>
          </w:tcPr>
          <w:p w14:paraId="74919884" w14:textId="2894A52F" w:rsidR="00A26B40" w:rsidRDefault="00A26B40" w:rsidP="0009702C">
            <w:pPr>
              <w:pStyle w:val="TAL"/>
              <w:rPr>
                <w:ins w:id="659" w:author="Alan A. (DCM)" w:date="2020-08-06T18:59:00Z"/>
                <w:lang w:eastAsia="ja-JP"/>
              </w:rPr>
            </w:pPr>
            <w:ins w:id="660" w:author="Alan A. (DCM)" w:date="2020-08-06T18:59:00Z">
              <w:r>
                <w:rPr>
                  <w:rFonts w:hint="eastAsia"/>
                  <w:lang w:eastAsia="ja-JP"/>
                </w:rPr>
                <w:t>The SS allocates an UL grant for NR Cell 1.</w:t>
              </w:r>
            </w:ins>
          </w:p>
        </w:tc>
        <w:tc>
          <w:tcPr>
            <w:tcW w:w="933" w:type="dxa"/>
          </w:tcPr>
          <w:p w14:paraId="10950315" w14:textId="2785C01E" w:rsidR="00A26B40" w:rsidRPr="00A26B40" w:rsidRDefault="00A26B40" w:rsidP="0009702C">
            <w:pPr>
              <w:pStyle w:val="TAC"/>
              <w:rPr>
                <w:ins w:id="661" w:author="Alan A. (DCM)" w:date="2020-08-06T18:59:00Z"/>
                <w:lang w:eastAsia="ja-JP"/>
              </w:rPr>
            </w:pPr>
            <w:ins w:id="662" w:author="Alan A. (DCM)" w:date="2020-08-06T18:59:00Z">
              <w:r>
                <w:rPr>
                  <w:lang w:eastAsia="ja-JP"/>
                </w:rPr>
                <w:t>&lt;--</w:t>
              </w:r>
            </w:ins>
          </w:p>
        </w:tc>
        <w:tc>
          <w:tcPr>
            <w:tcW w:w="3085" w:type="dxa"/>
          </w:tcPr>
          <w:p w14:paraId="3FA3EB4F" w14:textId="17D629DB" w:rsidR="00A26B40" w:rsidRDefault="00A26B40" w:rsidP="0009702C">
            <w:pPr>
              <w:pStyle w:val="TAL"/>
              <w:rPr>
                <w:ins w:id="663" w:author="Alan A. (DCM)" w:date="2020-08-06T18:59:00Z"/>
                <w:lang w:eastAsia="ja-JP"/>
              </w:rPr>
            </w:pPr>
            <w:ins w:id="664" w:author="Alan A. (DCM)" w:date="2020-08-06T18:59:00Z">
              <w:r>
                <w:rPr>
                  <w:rFonts w:hint="eastAsia"/>
                  <w:lang w:eastAsia="ja-JP"/>
                </w:rPr>
                <w:t>UL Grant</w:t>
              </w:r>
            </w:ins>
          </w:p>
        </w:tc>
        <w:tc>
          <w:tcPr>
            <w:tcW w:w="622" w:type="dxa"/>
          </w:tcPr>
          <w:p w14:paraId="0E8715C3" w14:textId="0E1069F6" w:rsidR="00A26B40" w:rsidRDefault="00A26B40" w:rsidP="0009702C">
            <w:pPr>
              <w:pStyle w:val="TAC"/>
              <w:rPr>
                <w:ins w:id="665" w:author="Alan A. (DCM)" w:date="2020-08-06T18:59:00Z"/>
                <w:lang w:eastAsia="ja-JP"/>
              </w:rPr>
            </w:pPr>
            <w:ins w:id="666" w:author="Alan A. (DCM)" w:date="2020-08-06T18:59:00Z">
              <w:r>
                <w:rPr>
                  <w:rFonts w:hint="eastAsia"/>
                  <w:lang w:eastAsia="ja-JP"/>
                </w:rPr>
                <w:t>-</w:t>
              </w:r>
            </w:ins>
          </w:p>
        </w:tc>
        <w:tc>
          <w:tcPr>
            <w:tcW w:w="891" w:type="dxa"/>
          </w:tcPr>
          <w:p w14:paraId="6F5A8811" w14:textId="26BDCD13" w:rsidR="00A26B40" w:rsidRDefault="00A26B40" w:rsidP="0009702C">
            <w:pPr>
              <w:pStyle w:val="TAC"/>
              <w:rPr>
                <w:ins w:id="667" w:author="Alan A. (DCM)" w:date="2020-08-06T18:59:00Z"/>
                <w:lang w:eastAsia="ja-JP"/>
              </w:rPr>
            </w:pPr>
            <w:ins w:id="668" w:author="Alan A. (DCM)" w:date="2020-08-06T18:59:00Z">
              <w:r>
                <w:rPr>
                  <w:rFonts w:hint="eastAsia"/>
                  <w:lang w:eastAsia="ja-JP"/>
                </w:rPr>
                <w:t>-</w:t>
              </w:r>
            </w:ins>
          </w:p>
        </w:tc>
      </w:tr>
      <w:tr w:rsidR="00A26B40" w:rsidRPr="00A73FF6" w14:paraId="6622A9D1" w14:textId="77777777" w:rsidTr="0009702C">
        <w:trPr>
          <w:jc w:val="center"/>
          <w:ins w:id="669" w:author="Alan A. (DCM)" w:date="2020-08-06T18:59:00Z"/>
        </w:trPr>
        <w:tc>
          <w:tcPr>
            <w:tcW w:w="418" w:type="dxa"/>
          </w:tcPr>
          <w:p w14:paraId="7B993D49" w14:textId="31C9B2B9" w:rsidR="00A26B40" w:rsidRDefault="00807159" w:rsidP="0009702C">
            <w:pPr>
              <w:pStyle w:val="TAC"/>
              <w:rPr>
                <w:ins w:id="670" w:author="Alan A. (DCM)" w:date="2020-08-06T18:59:00Z"/>
                <w:lang w:eastAsia="ja-JP"/>
              </w:rPr>
            </w:pPr>
            <w:ins w:id="671" w:author="Alan A. (DCM)" w:date="2020-08-06T18:59:00Z">
              <w:r>
                <w:rPr>
                  <w:rFonts w:hint="eastAsia"/>
                  <w:lang w:eastAsia="ja-JP"/>
                </w:rPr>
                <w:t>18</w:t>
              </w:r>
            </w:ins>
          </w:p>
        </w:tc>
        <w:tc>
          <w:tcPr>
            <w:tcW w:w="3813" w:type="dxa"/>
          </w:tcPr>
          <w:p w14:paraId="40D11EE4" w14:textId="113BF2D5" w:rsidR="00A26B40" w:rsidRDefault="00807159" w:rsidP="0009702C">
            <w:pPr>
              <w:pStyle w:val="TAL"/>
              <w:rPr>
                <w:ins w:id="672" w:author="Alan A. (DCM)" w:date="2020-08-06T18:59:00Z"/>
                <w:lang w:eastAsia="ja-JP"/>
              </w:rPr>
            </w:pPr>
            <w:ins w:id="673" w:author="Alan A. (DCM)" w:date="2020-08-06T18:59:00Z">
              <w:r>
                <w:rPr>
                  <w:rFonts w:hint="eastAsia"/>
                  <w:lang w:eastAsia="ja-JP"/>
                </w:rPr>
                <w:t>Check: Does the UE transmit a PDCP Data PDU on the AM RLC entity configured for SCG on NR Cell 1?</w:t>
              </w:r>
            </w:ins>
          </w:p>
        </w:tc>
        <w:tc>
          <w:tcPr>
            <w:tcW w:w="933" w:type="dxa"/>
          </w:tcPr>
          <w:p w14:paraId="319AF6F5" w14:textId="68FB2D74" w:rsidR="00A26B40" w:rsidRPr="00807159" w:rsidRDefault="00807159" w:rsidP="0009702C">
            <w:pPr>
              <w:pStyle w:val="TAC"/>
              <w:rPr>
                <w:ins w:id="674" w:author="Alan A. (DCM)" w:date="2020-08-06T18:59:00Z"/>
                <w:lang w:eastAsia="ja-JP"/>
              </w:rPr>
            </w:pPr>
            <w:ins w:id="675" w:author="Alan A. (DCM)" w:date="2020-08-06T18:59:00Z">
              <w:r>
                <w:rPr>
                  <w:lang w:eastAsia="ja-JP"/>
                </w:rPr>
                <w:t>--&gt;</w:t>
              </w:r>
            </w:ins>
          </w:p>
        </w:tc>
        <w:tc>
          <w:tcPr>
            <w:tcW w:w="3085" w:type="dxa"/>
          </w:tcPr>
          <w:p w14:paraId="2100DE96" w14:textId="01D41613" w:rsidR="00A26B40" w:rsidRDefault="00807159" w:rsidP="0009702C">
            <w:pPr>
              <w:pStyle w:val="TAL"/>
              <w:rPr>
                <w:ins w:id="676" w:author="Alan A. (DCM)" w:date="2020-08-06T18:59:00Z"/>
                <w:lang w:eastAsia="ja-JP"/>
              </w:rPr>
            </w:pPr>
            <w:ins w:id="677" w:author="Alan A. (DCM)" w:date="2020-08-06T18:59:00Z">
              <w:r>
                <w:rPr>
                  <w:rFonts w:hint="eastAsia"/>
                  <w:lang w:eastAsia="ja-JP"/>
                </w:rPr>
                <w:t>PDCP DATA PDU</w:t>
              </w:r>
            </w:ins>
          </w:p>
        </w:tc>
        <w:tc>
          <w:tcPr>
            <w:tcW w:w="622" w:type="dxa"/>
          </w:tcPr>
          <w:p w14:paraId="3967E234" w14:textId="405F9073" w:rsidR="00A26B40" w:rsidRDefault="00807159" w:rsidP="0009702C">
            <w:pPr>
              <w:pStyle w:val="TAC"/>
              <w:rPr>
                <w:ins w:id="678" w:author="Alan A. (DCM)" w:date="2020-08-06T18:59:00Z"/>
                <w:lang w:eastAsia="ja-JP"/>
              </w:rPr>
            </w:pPr>
            <w:ins w:id="679" w:author="Alan A. (DCM)" w:date="2020-08-06T18:59:00Z">
              <w:r>
                <w:rPr>
                  <w:rFonts w:hint="eastAsia"/>
                  <w:lang w:eastAsia="ja-JP"/>
                </w:rPr>
                <w:t>1</w:t>
              </w:r>
            </w:ins>
          </w:p>
        </w:tc>
        <w:tc>
          <w:tcPr>
            <w:tcW w:w="891" w:type="dxa"/>
          </w:tcPr>
          <w:p w14:paraId="615DCA31" w14:textId="2D355270" w:rsidR="00A26B40" w:rsidRDefault="00807159" w:rsidP="0009702C">
            <w:pPr>
              <w:pStyle w:val="TAC"/>
              <w:rPr>
                <w:ins w:id="680" w:author="Alan A. (DCM)" w:date="2020-08-06T18:59:00Z"/>
                <w:lang w:eastAsia="ja-JP"/>
              </w:rPr>
            </w:pPr>
            <w:ins w:id="681" w:author="Alan A. (DCM)" w:date="2020-08-06T18:59:00Z">
              <w:r>
                <w:rPr>
                  <w:rFonts w:hint="eastAsia"/>
                  <w:lang w:eastAsia="ja-JP"/>
                </w:rPr>
                <w:t>P</w:t>
              </w:r>
            </w:ins>
          </w:p>
        </w:tc>
      </w:tr>
    </w:tbl>
    <w:p w14:paraId="0A701C03" w14:textId="77777777" w:rsidR="004A53B6" w:rsidRPr="00F6416B" w:rsidRDefault="004A53B6">
      <w:pPr>
        <w:rPr>
          <w:ins w:id="682" w:author="Alan A. (DCM)" w:date="2020-07-13T15:45:00Z"/>
          <w:lang w:eastAsia="ja-JP"/>
        </w:rPr>
        <w:pPrChange w:id="683" w:author="Alan A. (DCM)" w:date="2020-07-13T15:46:00Z">
          <w:pPr>
            <w:pStyle w:val="H6"/>
          </w:pPr>
        </w:pPrChange>
      </w:pPr>
    </w:p>
    <w:p w14:paraId="09EF4648" w14:textId="77777777" w:rsidR="004A53B6" w:rsidRPr="00A73FF6" w:rsidRDefault="004A53B6" w:rsidP="004A53B6">
      <w:pPr>
        <w:pStyle w:val="H6"/>
        <w:rPr>
          <w:ins w:id="684" w:author="Alan A. (DCM)" w:date="2020-07-13T15:55:00Z"/>
        </w:rPr>
      </w:pPr>
      <w:ins w:id="685" w:author="Alan A. (DCM)" w:date="2020-07-28T17:10:00Z">
        <w:r>
          <w:lastRenderedPageBreak/>
          <w:t>7.1.3.5.6</w:t>
        </w:r>
      </w:ins>
      <w:ins w:id="686" w:author="Alan A. (DCM)" w:date="2020-07-13T15:55:00Z">
        <w:r w:rsidRPr="00A73FF6">
          <w:t>.3.</w:t>
        </w:r>
        <w:r>
          <w:t>3</w:t>
        </w:r>
        <w:r w:rsidRPr="00A73FF6">
          <w:tab/>
          <w:t>Specific message contents</w:t>
        </w:r>
      </w:ins>
    </w:p>
    <w:p w14:paraId="3B67EB8F" w14:textId="368B505D" w:rsidR="004A53B6" w:rsidRPr="00A73FF6" w:rsidRDefault="004A53B6" w:rsidP="004A53B6">
      <w:pPr>
        <w:pStyle w:val="TH"/>
        <w:rPr>
          <w:ins w:id="687" w:author="Alan A. (DCM)" w:date="2020-07-13T15:55:00Z"/>
        </w:rPr>
      </w:pPr>
      <w:ins w:id="688" w:author="Alan A. (DCM)" w:date="2020-07-13T15:55:00Z">
        <w:r>
          <w:t xml:space="preserve">Table </w:t>
        </w:r>
      </w:ins>
      <w:ins w:id="689" w:author="Alan A. (DCM)" w:date="2020-07-28T17:10:00Z">
        <w:r>
          <w:t>7.1.3.5.6</w:t>
        </w:r>
      </w:ins>
      <w:ins w:id="690" w:author="Alan A. (DCM)" w:date="2020-07-13T15:55:00Z">
        <w:r w:rsidRPr="00A73FF6">
          <w:t>.3.3-1:</w:t>
        </w:r>
        <w:r w:rsidRPr="00A73FF6">
          <w:rPr>
            <w:bCs/>
          </w:rPr>
          <w:t xml:space="preserve"> </w:t>
        </w:r>
      </w:ins>
      <w:ins w:id="691" w:author="Alan A. (DCM)" w:date="2020-08-07T14:40:00Z">
        <w:r w:rsidR="00766D89">
          <w:rPr>
            <w:bCs/>
            <w:i/>
          </w:rPr>
          <w:t>RRCConnectionReconfiguration</w:t>
        </w:r>
      </w:ins>
      <w:ins w:id="692" w:author="Alan A. (DCM)" w:date="2020-07-13T15:55:00Z">
        <w:r w:rsidRPr="00A73FF6">
          <w:t xml:space="preserve"> (Step 1</w:t>
        </w:r>
      </w:ins>
      <w:ins w:id="693" w:author="Alan A. (DCM)" w:date="2020-08-06T18:59:00Z">
        <w:r w:rsidR="00F62B3B">
          <w:t xml:space="preserve"> and 13</w:t>
        </w:r>
      </w:ins>
      <w:ins w:id="694" w:author="Alan A. (DCM)" w:date="2020-07-13T15:55:00Z">
        <w:r w:rsidRPr="00A73FF6">
          <w:t>, T</w:t>
        </w:r>
        <w:r>
          <w:t xml:space="preserve">able </w:t>
        </w:r>
      </w:ins>
      <w:ins w:id="695" w:author="Alan A. (DCM)" w:date="2020-07-28T17:10:00Z">
        <w:r>
          <w:t>7.1.3.5.6</w:t>
        </w:r>
      </w:ins>
      <w:ins w:id="696" w:author="Alan A. (DCM)" w:date="2020-07-13T15:55:00Z">
        <w:r w:rsidRPr="00A73FF6">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97" w:author="Alan A. (DCM)" w:date="2020-08-05T18:51:00Z">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698">
          <w:tblGrid>
            <w:gridCol w:w="36"/>
            <w:gridCol w:w="4499"/>
            <w:gridCol w:w="36"/>
            <w:gridCol w:w="2231"/>
            <w:gridCol w:w="36"/>
            <w:gridCol w:w="1664"/>
            <w:gridCol w:w="36"/>
            <w:gridCol w:w="1209"/>
            <w:gridCol w:w="36"/>
          </w:tblGrid>
        </w:tblGridChange>
      </w:tblGrid>
      <w:tr w:rsidR="004A53B6" w:rsidRPr="00A73FF6" w14:paraId="3CFABF2E" w14:textId="77777777" w:rsidTr="0009702C">
        <w:trPr>
          <w:ins w:id="699" w:author="Alan A. (DCM)" w:date="2020-07-13T15:55:00Z"/>
          <w:trPrChange w:id="700" w:author="Alan A. (DCM)" w:date="2020-08-05T18:51:00Z">
            <w:trPr>
              <w:gridBefore w:val="1"/>
              <w:wAfter w:w="9" w:type="dxa"/>
            </w:trPr>
          </w:trPrChange>
        </w:trPr>
        <w:tc>
          <w:tcPr>
            <w:tcW w:w="9747" w:type="dxa"/>
            <w:gridSpan w:val="4"/>
            <w:tcPrChange w:id="701" w:author="Alan A. (DCM)" w:date="2020-08-05T18:51:00Z">
              <w:tcPr>
                <w:tcW w:w="9747" w:type="dxa"/>
                <w:gridSpan w:val="8"/>
              </w:tcPr>
            </w:tcPrChange>
          </w:tcPr>
          <w:p w14:paraId="1CC497A8" w14:textId="4FB31EEF" w:rsidR="004A53B6" w:rsidRPr="00A73FF6" w:rsidRDefault="0009702C" w:rsidP="0009702C">
            <w:pPr>
              <w:pStyle w:val="TAL"/>
              <w:rPr>
                <w:ins w:id="702" w:author="Alan A. (DCM)" w:date="2020-07-13T15:55:00Z"/>
              </w:rPr>
            </w:pPr>
            <w:ins w:id="703" w:author="Alan A. (DCM)" w:date="2020-07-13T15:55:00Z">
              <w:r>
                <w:rPr>
                  <w:rFonts w:cs="Arial"/>
                  <w:szCs w:val="18"/>
                </w:rPr>
                <w:t>Derivation Path: 38</w:t>
              </w:r>
              <w:r w:rsidR="004A53B6" w:rsidRPr="00A73FF6">
                <w:rPr>
                  <w:rFonts w:cs="Arial"/>
                  <w:szCs w:val="18"/>
                </w:rPr>
                <w:t>.508</w:t>
              </w:r>
            </w:ins>
            <w:ins w:id="704" w:author="Alan A. (DCM)" w:date="2020-08-07T14:26:00Z">
              <w:r>
                <w:rPr>
                  <w:rFonts w:cs="Arial"/>
                  <w:szCs w:val="18"/>
                </w:rPr>
                <w:t>-1</w:t>
              </w:r>
            </w:ins>
            <w:ins w:id="705" w:author="Alan A. (DCM)" w:date="2020-07-13T15:55:00Z">
              <w:r w:rsidR="004A53B6" w:rsidRPr="00A73FF6">
                <w:rPr>
                  <w:rFonts w:cs="Arial"/>
                  <w:szCs w:val="18"/>
                </w:rPr>
                <w:t xml:space="preserve"> </w:t>
              </w:r>
            </w:ins>
            <w:ins w:id="706" w:author="Alan A. (DCM)" w:date="2020-08-07T14:20:00Z">
              <w:r w:rsidR="00507855">
                <w:rPr>
                  <w:rFonts w:cs="Arial"/>
                  <w:szCs w:val="18"/>
                </w:rPr>
                <w:t>[</w:t>
              </w:r>
            </w:ins>
            <w:ins w:id="707" w:author="Alan A. (DCM)" w:date="2020-08-07T14:21:00Z">
              <w:r>
                <w:rPr>
                  <w:rFonts w:cs="Arial"/>
                  <w:szCs w:val="18"/>
                </w:rPr>
                <w:t>4</w:t>
              </w:r>
            </w:ins>
            <w:ins w:id="708" w:author="Alan A. (DCM)" w:date="2020-07-13T15:55:00Z">
              <w:r w:rsidR="004A53B6" w:rsidRPr="00A73FF6">
                <w:rPr>
                  <w:rFonts w:cs="Arial"/>
                  <w:szCs w:val="18"/>
                  <w:lang w:eastAsia="zh-CN"/>
                </w:rPr>
                <w:t>]</w:t>
              </w:r>
              <w:r w:rsidR="004A53B6" w:rsidRPr="00A73FF6">
                <w:rPr>
                  <w:rFonts w:cs="Arial"/>
                  <w:szCs w:val="18"/>
                </w:rPr>
                <w:t>,</w:t>
              </w:r>
              <w:r w:rsidR="004A53B6" w:rsidRPr="00A73FF6">
                <w:t xml:space="preserve"> </w:t>
              </w:r>
              <w:r w:rsidR="004A53B6" w:rsidRPr="00A73FF6">
                <w:rPr>
                  <w:rFonts w:cs="Arial"/>
                  <w:szCs w:val="18"/>
                </w:rPr>
                <w:t>Table 4.6.1-</w:t>
              </w:r>
            </w:ins>
            <w:ins w:id="709" w:author="Alan A. (DCM)" w:date="2020-08-05T18:31:00Z">
              <w:r>
                <w:rPr>
                  <w:rFonts w:cs="Arial"/>
                  <w:szCs w:val="18"/>
                </w:rPr>
                <w:t>13</w:t>
              </w:r>
            </w:ins>
          </w:p>
        </w:tc>
      </w:tr>
      <w:tr w:rsidR="004A53B6" w:rsidRPr="00A73FF6" w14:paraId="1FAAA68E" w14:textId="77777777" w:rsidTr="0009702C">
        <w:trPr>
          <w:ins w:id="710" w:author="Alan A. (DCM)" w:date="2020-07-13T15:55:00Z"/>
          <w:trPrChange w:id="711" w:author="Alan A. (DCM)" w:date="2020-08-05T18:51:00Z">
            <w:trPr>
              <w:gridBefore w:val="1"/>
              <w:wAfter w:w="9" w:type="dxa"/>
            </w:trPr>
          </w:trPrChange>
        </w:trPr>
        <w:tc>
          <w:tcPr>
            <w:tcW w:w="4535" w:type="dxa"/>
            <w:tcPrChange w:id="712" w:author="Alan A. (DCM)" w:date="2020-08-05T18:51:00Z">
              <w:tcPr>
                <w:tcW w:w="4535" w:type="dxa"/>
                <w:gridSpan w:val="2"/>
              </w:tcPr>
            </w:tcPrChange>
          </w:tcPr>
          <w:p w14:paraId="7A85158F" w14:textId="77777777" w:rsidR="004A53B6" w:rsidRPr="00A73FF6" w:rsidRDefault="004A53B6" w:rsidP="0009702C">
            <w:pPr>
              <w:pStyle w:val="TAH"/>
              <w:rPr>
                <w:ins w:id="713" w:author="Alan A. (DCM)" w:date="2020-07-13T15:55:00Z"/>
              </w:rPr>
            </w:pPr>
            <w:ins w:id="714" w:author="Alan A. (DCM)" w:date="2020-07-13T15:55:00Z">
              <w:r w:rsidRPr="00A73FF6">
                <w:t>Information Element</w:t>
              </w:r>
            </w:ins>
          </w:p>
        </w:tc>
        <w:tc>
          <w:tcPr>
            <w:tcW w:w="2267" w:type="dxa"/>
            <w:tcPrChange w:id="715" w:author="Alan A. (DCM)" w:date="2020-08-05T18:51:00Z">
              <w:tcPr>
                <w:tcW w:w="2267" w:type="dxa"/>
                <w:gridSpan w:val="2"/>
              </w:tcPr>
            </w:tcPrChange>
          </w:tcPr>
          <w:p w14:paraId="5E990496" w14:textId="77777777" w:rsidR="004A53B6" w:rsidRPr="00A73FF6" w:rsidRDefault="004A53B6" w:rsidP="0009702C">
            <w:pPr>
              <w:pStyle w:val="TAH"/>
              <w:rPr>
                <w:ins w:id="716" w:author="Alan A. (DCM)" w:date="2020-07-13T15:55:00Z"/>
              </w:rPr>
            </w:pPr>
            <w:ins w:id="717" w:author="Alan A. (DCM)" w:date="2020-07-13T15:55:00Z">
              <w:r w:rsidRPr="00A73FF6">
                <w:t>Value/remark</w:t>
              </w:r>
            </w:ins>
          </w:p>
        </w:tc>
        <w:tc>
          <w:tcPr>
            <w:tcW w:w="1700" w:type="dxa"/>
            <w:tcPrChange w:id="718" w:author="Alan A. (DCM)" w:date="2020-08-05T18:51:00Z">
              <w:tcPr>
                <w:tcW w:w="1700" w:type="dxa"/>
                <w:gridSpan w:val="2"/>
              </w:tcPr>
            </w:tcPrChange>
          </w:tcPr>
          <w:p w14:paraId="2F51CF3A" w14:textId="77777777" w:rsidR="004A53B6" w:rsidRPr="00A73FF6" w:rsidRDefault="004A53B6" w:rsidP="0009702C">
            <w:pPr>
              <w:pStyle w:val="TAH"/>
              <w:rPr>
                <w:ins w:id="719" w:author="Alan A. (DCM)" w:date="2020-07-13T15:55:00Z"/>
              </w:rPr>
            </w:pPr>
            <w:ins w:id="720" w:author="Alan A. (DCM)" w:date="2020-07-13T15:55:00Z">
              <w:r w:rsidRPr="00A73FF6">
                <w:t>Comment</w:t>
              </w:r>
            </w:ins>
          </w:p>
        </w:tc>
        <w:tc>
          <w:tcPr>
            <w:tcW w:w="1245" w:type="dxa"/>
            <w:tcPrChange w:id="721" w:author="Alan A. (DCM)" w:date="2020-08-05T18:51:00Z">
              <w:tcPr>
                <w:tcW w:w="1245" w:type="dxa"/>
                <w:gridSpan w:val="2"/>
              </w:tcPr>
            </w:tcPrChange>
          </w:tcPr>
          <w:p w14:paraId="7087AAA6" w14:textId="77777777" w:rsidR="004A53B6" w:rsidRPr="00A73FF6" w:rsidRDefault="004A53B6" w:rsidP="0009702C">
            <w:pPr>
              <w:pStyle w:val="TAH"/>
              <w:rPr>
                <w:ins w:id="722" w:author="Alan A. (DCM)" w:date="2020-07-13T15:55:00Z"/>
              </w:rPr>
            </w:pPr>
            <w:ins w:id="723" w:author="Alan A. (DCM)" w:date="2020-07-13T15:55:00Z">
              <w:r w:rsidRPr="00A73FF6">
                <w:t>Condition</w:t>
              </w:r>
            </w:ins>
          </w:p>
        </w:tc>
      </w:tr>
      <w:tr w:rsidR="004A53B6" w:rsidRPr="00A73FF6" w14:paraId="403AD3D3" w14:textId="77777777" w:rsidTr="0009702C">
        <w:trPr>
          <w:ins w:id="724" w:author="Alan A. (DCM)" w:date="2020-07-13T15:55:00Z"/>
          <w:trPrChange w:id="725" w:author="Alan A. (DCM)" w:date="2020-08-05T18:51:00Z">
            <w:trPr>
              <w:gridBefore w:val="1"/>
              <w:wAfter w:w="9" w:type="dxa"/>
            </w:trPr>
          </w:trPrChange>
        </w:trPr>
        <w:tc>
          <w:tcPr>
            <w:tcW w:w="4535" w:type="dxa"/>
            <w:tcPrChange w:id="726" w:author="Alan A. (DCM)" w:date="2020-08-05T18:51:00Z">
              <w:tcPr>
                <w:tcW w:w="4535" w:type="dxa"/>
                <w:gridSpan w:val="2"/>
              </w:tcPr>
            </w:tcPrChange>
          </w:tcPr>
          <w:p w14:paraId="70C45FFD" w14:textId="77777777" w:rsidR="004A53B6" w:rsidRPr="00A73FF6" w:rsidRDefault="004A53B6" w:rsidP="0009702C">
            <w:pPr>
              <w:pStyle w:val="TAL"/>
              <w:rPr>
                <w:ins w:id="727" w:author="Alan A. (DCM)" w:date="2020-07-13T15:55:00Z"/>
              </w:rPr>
            </w:pPr>
            <w:ins w:id="728" w:author="Alan A. (DCM)" w:date="2020-08-05T19:00:00Z">
              <w:r w:rsidRPr="00992F46">
                <w:t>RRCConnectionReconfiguration ::= SEQUENCE {</w:t>
              </w:r>
            </w:ins>
          </w:p>
        </w:tc>
        <w:tc>
          <w:tcPr>
            <w:tcW w:w="2267" w:type="dxa"/>
            <w:tcPrChange w:id="729" w:author="Alan A. (DCM)" w:date="2020-08-05T18:51:00Z">
              <w:tcPr>
                <w:tcW w:w="2267" w:type="dxa"/>
                <w:gridSpan w:val="2"/>
              </w:tcPr>
            </w:tcPrChange>
          </w:tcPr>
          <w:p w14:paraId="38A354E9" w14:textId="77777777" w:rsidR="004A53B6" w:rsidRPr="00A73FF6" w:rsidRDefault="004A53B6" w:rsidP="0009702C">
            <w:pPr>
              <w:pStyle w:val="TAL"/>
              <w:rPr>
                <w:ins w:id="730" w:author="Alan A. (DCM)" w:date="2020-07-13T15:55:00Z"/>
              </w:rPr>
            </w:pPr>
          </w:p>
        </w:tc>
        <w:tc>
          <w:tcPr>
            <w:tcW w:w="1700" w:type="dxa"/>
            <w:tcPrChange w:id="731" w:author="Alan A. (DCM)" w:date="2020-08-05T18:51:00Z">
              <w:tcPr>
                <w:tcW w:w="1700" w:type="dxa"/>
                <w:gridSpan w:val="2"/>
              </w:tcPr>
            </w:tcPrChange>
          </w:tcPr>
          <w:p w14:paraId="6CFD4CFA" w14:textId="77777777" w:rsidR="004A53B6" w:rsidRPr="00A73FF6" w:rsidRDefault="004A53B6" w:rsidP="0009702C">
            <w:pPr>
              <w:pStyle w:val="TAL"/>
              <w:rPr>
                <w:ins w:id="732" w:author="Alan A. (DCM)" w:date="2020-07-13T15:55:00Z"/>
              </w:rPr>
            </w:pPr>
          </w:p>
        </w:tc>
        <w:tc>
          <w:tcPr>
            <w:tcW w:w="1245" w:type="dxa"/>
            <w:tcPrChange w:id="733" w:author="Alan A. (DCM)" w:date="2020-08-05T18:51:00Z">
              <w:tcPr>
                <w:tcW w:w="1245" w:type="dxa"/>
                <w:gridSpan w:val="2"/>
              </w:tcPr>
            </w:tcPrChange>
          </w:tcPr>
          <w:p w14:paraId="4C7F06F5" w14:textId="77777777" w:rsidR="004A53B6" w:rsidRPr="00A73FF6" w:rsidRDefault="004A53B6" w:rsidP="0009702C">
            <w:pPr>
              <w:pStyle w:val="TAL"/>
              <w:rPr>
                <w:ins w:id="734" w:author="Alan A. (DCM)" w:date="2020-07-13T15:55:00Z"/>
              </w:rPr>
            </w:pPr>
          </w:p>
        </w:tc>
      </w:tr>
      <w:tr w:rsidR="004A53B6" w:rsidRPr="00A73FF6" w14:paraId="368E70C7" w14:textId="77777777" w:rsidTr="0009702C">
        <w:trPr>
          <w:ins w:id="735" w:author="Alan A. (DCM)" w:date="2020-08-05T19:00:00Z"/>
        </w:trPr>
        <w:tc>
          <w:tcPr>
            <w:tcW w:w="4535" w:type="dxa"/>
            <w:tcBorders>
              <w:bottom w:val="single" w:sz="4" w:space="0" w:color="auto"/>
            </w:tcBorders>
          </w:tcPr>
          <w:p w14:paraId="2BDD11EE" w14:textId="77777777" w:rsidR="004A53B6" w:rsidRPr="00992F46" w:rsidRDefault="004A53B6" w:rsidP="0009702C">
            <w:pPr>
              <w:pStyle w:val="TAL"/>
              <w:rPr>
                <w:ins w:id="736" w:author="Alan A. (DCM)" w:date="2020-08-05T19:00:00Z"/>
              </w:rPr>
            </w:pPr>
            <w:ins w:id="737" w:author="Alan A. (DCM)" w:date="2020-08-05T19:00:00Z">
              <w:r w:rsidRPr="00992F46">
                <w:t xml:space="preserve">  criticalExtensions CHOICE {</w:t>
              </w:r>
            </w:ins>
          </w:p>
        </w:tc>
        <w:tc>
          <w:tcPr>
            <w:tcW w:w="2267" w:type="dxa"/>
          </w:tcPr>
          <w:p w14:paraId="5B05ADDA" w14:textId="77777777" w:rsidR="004A53B6" w:rsidRPr="00A73FF6" w:rsidRDefault="004A53B6" w:rsidP="0009702C">
            <w:pPr>
              <w:pStyle w:val="TAL"/>
              <w:rPr>
                <w:ins w:id="738" w:author="Alan A. (DCM)" w:date="2020-08-05T19:00:00Z"/>
              </w:rPr>
            </w:pPr>
          </w:p>
        </w:tc>
        <w:tc>
          <w:tcPr>
            <w:tcW w:w="1700" w:type="dxa"/>
          </w:tcPr>
          <w:p w14:paraId="03EB6E99" w14:textId="77777777" w:rsidR="004A53B6" w:rsidRPr="00A73FF6" w:rsidRDefault="004A53B6" w:rsidP="0009702C">
            <w:pPr>
              <w:pStyle w:val="TAL"/>
              <w:rPr>
                <w:ins w:id="739" w:author="Alan A. (DCM)" w:date="2020-08-05T19:00:00Z"/>
              </w:rPr>
            </w:pPr>
          </w:p>
        </w:tc>
        <w:tc>
          <w:tcPr>
            <w:tcW w:w="1245" w:type="dxa"/>
          </w:tcPr>
          <w:p w14:paraId="79FE945B" w14:textId="77777777" w:rsidR="004A53B6" w:rsidRPr="00A73FF6" w:rsidRDefault="004A53B6" w:rsidP="0009702C">
            <w:pPr>
              <w:pStyle w:val="TAL"/>
              <w:rPr>
                <w:ins w:id="740" w:author="Alan A. (DCM)" w:date="2020-08-05T19:00:00Z"/>
              </w:rPr>
            </w:pPr>
          </w:p>
        </w:tc>
      </w:tr>
      <w:tr w:rsidR="004A53B6" w:rsidRPr="00A73FF6" w14:paraId="1D8DA1E4" w14:textId="77777777" w:rsidTr="0009702C">
        <w:trPr>
          <w:ins w:id="741" w:author="Alan A. (DCM)" w:date="2020-08-05T19:00:00Z"/>
        </w:trPr>
        <w:tc>
          <w:tcPr>
            <w:tcW w:w="4535" w:type="dxa"/>
            <w:tcBorders>
              <w:bottom w:val="single" w:sz="4" w:space="0" w:color="auto"/>
            </w:tcBorders>
          </w:tcPr>
          <w:p w14:paraId="118956BE" w14:textId="77777777" w:rsidR="004A53B6" w:rsidRPr="00992F46" w:rsidRDefault="004A53B6" w:rsidP="0009702C">
            <w:pPr>
              <w:pStyle w:val="TAL"/>
              <w:rPr>
                <w:ins w:id="742" w:author="Alan A. (DCM)" w:date="2020-08-05T19:00:00Z"/>
              </w:rPr>
            </w:pPr>
            <w:ins w:id="743" w:author="Alan A. (DCM)" w:date="2020-08-05T19:00:00Z">
              <w:r w:rsidRPr="00992F46">
                <w:t xml:space="preserve">    c1 CHOICE{</w:t>
              </w:r>
            </w:ins>
          </w:p>
        </w:tc>
        <w:tc>
          <w:tcPr>
            <w:tcW w:w="2267" w:type="dxa"/>
          </w:tcPr>
          <w:p w14:paraId="5CD15F55" w14:textId="77777777" w:rsidR="004A53B6" w:rsidRPr="00A73FF6" w:rsidRDefault="004A53B6" w:rsidP="0009702C">
            <w:pPr>
              <w:pStyle w:val="TAL"/>
              <w:rPr>
                <w:ins w:id="744" w:author="Alan A. (DCM)" w:date="2020-08-05T19:00:00Z"/>
              </w:rPr>
            </w:pPr>
          </w:p>
        </w:tc>
        <w:tc>
          <w:tcPr>
            <w:tcW w:w="1700" w:type="dxa"/>
          </w:tcPr>
          <w:p w14:paraId="67433570" w14:textId="77777777" w:rsidR="004A53B6" w:rsidRPr="00A73FF6" w:rsidRDefault="004A53B6" w:rsidP="0009702C">
            <w:pPr>
              <w:pStyle w:val="TAL"/>
              <w:rPr>
                <w:ins w:id="745" w:author="Alan A. (DCM)" w:date="2020-08-05T19:00:00Z"/>
              </w:rPr>
            </w:pPr>
          </w:p>
        </w:tc>
        <w:tc>
          <w:tcPr>
            <w:tcW w:w="1245" w:type="dxa"/>
          </w:tcPr>
          <w:p w14:paraId="186609AB" w14:textId="77777777" w:rsidR="004A53B6" w:rsidRPr="00A73FF6" w:rsidRDefault="004A53B6" w:rsidP="0009702C">
            <w:pPr>
              <w:pStyle w:val="TAL"/>
              <w:rPr>
                <w:ins w:id="746" w:author="Alan A. (DCM)" w:date="2020-08-05T19:00:00Z"/>
              </w:rPr>
            </w:pPr>
          </w:p>
        </w:tc>
      </w:tr>
      <w:tr w:rsidR="004A53B6" w:rsidRPr="00A73FF6" w14:paraId="5808FF0C" w14:textId="77777777" w:rsidTr="0009702C">
        <w:trPr>
          <w:ins w:id="747" w:author="Alan A. (DCM)" w:date="2020-07-13T15:55:00Z"/>
          <w:trPrChange w:id="748" w:author="Alan A. (DCM)" w:date="2020-08-05T18:51:00Z">
            <w:trPr>
              <w:gridBefore w:val="1"/>
              <w:wAfter w:w="9" w:type="dxa"/>
            </w:trPr>
          </w:trPrChange>
        </w:trPr>
        <w:tc>
          <w:tcPr>
            <w:tcW w:w="4535" w:type="dxa"/>
            <w:tcBorders>
              <w:bottom w:val="single" w:sz="4" w:space="0" w:color="auto"/>
            </w:tcBorders>
            <w:tcPrChange w:id="749" w:author="Alan A. (DCM)" w:date="2020-08-05T18:51:00Z">
              <w:tcPr>
                <w:tcW w:w="4535" w:type="dxa"/>
                <w:gridSpan w:val="2"/>
                <w:tcBorders>
                  <w:bottom w:val="single" w:sz="4" w:space="0" w:color="auto"/>
                </w:tcBorders>
              </w:tcPr>
            </w:tcPrChange>
          </w:tcPr>
          <w:p w14:paraId="5D886737" w14:textId="77777777" w:rsidR="004A53B6" w:rsidRPr="00A73FF6" w:rsidRDefault="004A53B6" w:rsidP="0009702C">
            <w:pPr>
              <w:pStyle w:val="TAL"/>
              <w:rPr>
                <w:ins w:id="750" w:author="Alan A. (DCM)" w:date="2020-07-13T15:55:00Z"/>
              </w:rPr>
            </w:pPr>
            <w:ins w:id="751" w:author="Alan A. (DCM)" w:date="2020-08-05T19:00:00Z">
              <w:r w:rsidRPr="00992F46">
                <w:t xml:space="preserve">      rrcConnectionReconfiguration-r8 ::= SEQUENCE {</w:t>
              </w:r>
            </w:ins>
          </w:p>
        </w:tc>
        <w:tc>
          <w:tcPr>
            <w:tcW w:w="2267" w:type="dxa"/>
            <w:tcPrChange w:id="752" w:author="Alan A. (DCM)" w:date="2020-08-05T18:51:00Z">
              <w:tcPr>
                <w:tcW w:w="2267" w:type="dxa"/>
                <w:gridSpan w:val="2"/>
              </w:tcPr>
            </w:tcPrChange>
          </w:tcPr>
          <w:p w14:paraId="54EC9C72" w14:textId="77777777" w:rsidR="004A53B6" w:rsidRPr="00A73FF6" w:rsidRDefault="004A53B6" w:rsidP="0009702C">
            <w:pPr>
              <w:pStyle w:val="TAL"/>
              <w:rPr>
                <w:ins w:id="753" w:author="Alan A. (DCM)" w:date="2020-07-13T15:55:00Z"/>
              </w:rPr>
            </w:pPr>
          </w:p>
        </w:tc>
        <w:tc>
          <w:tcPr>
            <w:tcW w:w="1700" w:type="dxa"/>
            <w:tcPrChange w:id="754" w:author="Alan A. (DCM)" w:date="2020-08-05T18:51:00Z">
              <w:tcPr>
                <w:tcW w:w="1700" w:type="dxa"/>
                <w:gridSpan w:val="2"/>
              </w:tcPr>
            </w:tcPrChange>
          </w:tcPr>
          <w:p w14:paraId="143A97BC" w14:textId="77777777" w:rsidR="004A53B6" w:rsidRPr="00A73FF6" w:rsidRDefault="004A53B6" w:rsidP="0009702C">
            <w:pPr>
              <w:pStyle w:val="TAL"/>
              <w:rPr>
                <w:ins w:id="755" w:author="Alan A. (DCM)" w:date="2020-07-13T15:55:00Z"/>
              </w:rPr>
            </w:pPr>
          </w:p>
        </w:tc>
        <w:tc>
          <w:tcPr>
            <w:tcW w:w="1245" w:type="dxa"/>
            <w:tcPrChange w:id="756" w:author="Alan A. (DCM)" w:date="2020-08-05T18:51:00Z">
              <w:tcPr>
                <w:tcW w:w="1245" w:type="dxa"/>
                <w:gridSpan w:val="2"/>
              </w:tcPr>
            </w:tcPrChange>
          </w:tcPr>
          <w:p w14:paraId="26DBC45E" w14:textId="77777777" w:rsidR="004A53B6" w:rsidRPr="00A73FF6" w:rsidRDefault="004A53B6" w:rsidP="0009702C">
            <w:pPr>
              <w:pStyle w:val="TAL"/>
              <w:rPr>
                <w:ins w:id="757" w:author="Alan A. (DCM)" w:date="2020-07-13T15:55:00Z"/>
              </w:rPr>
            </w:pPr>
          </w:p>
        </w:tc>
      </w:tr>
      <w:tr w:rsidR="004A53B6" w:rsidRPr="00A73FF6" w14:paraId="5A47395A" w14:textId="77777777" w:rsidTr="0009702C">
        <w:trPr>
          <w:ins w:id="758" w:author="Alan A. (DCM)" w:date="2020-08-05T18:58:00Z"/>
        </w:trPr>
        <w:tc>
          <w:tcPr>
            <w:tcW w:w="4535" w:type="dxa"/>
            <w:tcBorders>
              <w:bottom w:val="single" w:sz="4" w:space="0" w:color="auto"/>
            </w:tcBorders>
          </w:tcPr>
          <w:p w14:paraId="6C2D5256" w14:textId="77777777" w:rsidR="004A53B6" w:rsidRPr="00992F46" w:rsidRDefault="004A53B6" w:rsidP="0009702C">
            <w:pPr>
              <w:pStyle w:val="TAL"/>
              <w:rPr>
                <w:ins w:id="759" w:author="Alan A. (DCM)" w:date="2020-08-05T18:58:00Z"/>
              </w:rPr>
            </w:pPr>
            <w:ins w:id="760" w:author="Alan A. (DCM)" w:date="2020-08-05T18:59:00Z">
              <w:r w:rsidRPr="00992F46">
                <w:t xml:space="preserve">        nonCriticalExtension SEQUENCE {</w:t>
              </w:r>
            </w:ins>
          </w:p>
        </w:tc>
        <w:tc>
          <w:tcPr>
            <w:tcW w:w="2267" w:type="dxa"/>
          </w:tcPr>
          <w:p w14:paraId="21BCAB6C" w14:textId="77777777" w:rsidR="004A53B6" w:rsidRDefault="004A53B6" w:rsidP="0009702C">
            <w:pPr>
              <w:pStyle w:val="TAL"/>
              <w:rPr>
                <w:ins w:id="761" w:author="Alan A. (DCM)" w:date="2020-08-05T18:58:00Z"/>
              </w:rPr>
            </w:pPr>
          </w:p>
        </w:tc>
        <w:tc>
          <w:tcPr>
            <w:tcW w:w="1700" w:type="dxa"/>
          </w:tcPr>
          <w:p w14:paraId="5E092394" w14:textId="77777777" w:rsidR="004A53B6" w:rsidRPr="00A73FF6" w:rsidRDefault="004A53B6" w:rsidP="0009702C">
            <w:pPr>
              <w:pStyle w:val="TAL"/>
              <w:rPr>
                <w:ins w:id="762" w:author="Alan A. (DCM)" w:date="2020-08-05T18:58:00Z"/>
              </w:rPr>
            </w:pPr>
          </w:p>
        </w:tc>
        <w:tc>
          <w:tcPr>
            <w:tcW w:w="1245" w:type="dxa"/>
          </w:tcPr>
          <w:p w14:paraId="1FA6BA56" w14:textId="77777777" w:rsidR="004A53B6" w:rsidRDefault="004A53B6" w:rsidP="0009702C">
            <w:pPr>
              <w:pStyle w:val="TAL"/>
              <w:rPr>
                <w:ins w:id="763" w:author="Alan A. (DCM)" w:date="2020-08-05T18:58:00Z"/>
                <w:lang w:eastAsia="ja-JP"/>
              </w:rPr>
            </w:pPr>
          </w:p>
        </w:tc>
      </w:tr>
      <w:tr w:rsidR="004A53B6" w:rsidRPr="00A73FF6" w14:paraId="4F283678" w14:textId="77777777" w:rsidTr="0009702C">
        <w:trPr>
          <w:ins w:id="764" w:author="Alan A. (DCM)" w:date="2020-08-05T18:58:00Z"/>
        </w:trPr>
        <w:tc>
          <w:tcPr>
            <w:tcW w:w="4535" w:type="dxa"/>
            <w:tcBorders>
              <w:bottom w:val="single" w:sz="4" w:space="0" w:color="auto"/>
            </w:tcBorders>
          </w:tcPr>
          <w:p w14:paraId="79700FCD" w14:textId="77777777" w:rsidR="004A53B6" w:rsidRPr="00992F46" w:rsidRDefault="004A53B6" w:rsidP="0009702C">
            <w:pPr>
              <w:pStyle w:val="TAL"/>
              <w:rPr>
                <w:ins w:id="765" w:author="Alan A. (DCM)" w:date="2020-08-05T18:58:00Z"/>
              </w:rPr>
            </w:pPr>
            <w:ins w:id="766" w:author="Alan A. (DCM)" w:date="2020-08-05T18:59:00Z">
              <w:r w:rsidRPr="00992F46">
                <w:t xml:space="preserve">          nonCriticalExtension SEQUENCE {</w:t>
              </w:r>
            </w:ins>
          </w:p>
        </w:tc>
        <w:tc>
          <w:tcPr>
            <w:tcW w:w="2267" w:type="dxa"/>
          </w:tcPr>
          <w:p w14:paraId="5B1B3112" w14:textId="77777777" w:rsidR="004A53B6" w:rsidRDefault="004A53B6" w:rsidP="0009702C">
            <w:pPr>
              <w:pStyle w:val="TAL"/>
              <w:rPr>
                <w:ins w:id="767" w:author="Alan A. (DCM)" w:date="2020-08-05T18:58:00Z"/>
              </w:rPr>
            </w:pPr>
          </w:p>
        </w:tc>
        <w:tc>
          <w:tcPr>
            <w:tcW w:w="1700" w:type="dxa"/>
          </w:tcPr>
          <w:p w14:paraId="3D365449" w14:textId="77777777" w:rsidR="004A53B6" w:rsidRPr="00A73FF6" w:rsidRDefault="004A53B6" w:rsidP="0009702C">
            <w:pPr>
              <w:pStyle w:val="TAL"/>
              <w:rPr>
                <w:ins w:id="768" w:author="Alan A. (DCM)" w:date="2020-08-05T18:58:00Z"/>
              </w:rPr>
            </w:pPr>
          </w:p>
        </w:tc>
        <w:tc>
          <w:tcPr>
            <w:tcW w:w="1245" w:type="dxa"/>
          </w:tcPr>
          <w:p w14:paraId="684C38B4" w14:textId="77777777" w:rsidR="004A53B6" w:rsidRDefault="004A53B6" w:rsidP="0009702C">
            <w:pPr>
              <w:pStyle w:val="TAL"/>
              <w:rPr>
                <w:ins w:id="769" w:author="Alan A. (DCM)" w:date="2020-08-05T18:58:00Z"/>
                <w:lang w:eastAsia="ja-JP"/>
              </w:rPr>
            </w:pPr>
          </w:p>
        </w:tc>
      </w:tr>
      <w:tr w:rsidR="004A53B6" w:rsidRPr="00A73FF6" w14:paraId="6E508297" w14:textId="77777777" w:rsidTr="0009702C">
        <w:trPr>
          <w:ins w:id="770" w:author="Alan A. (DCM)" w:date="2020-08-05T18:58:00Z"/>
        </w:trPr>
        <w:tc>
          <w:tcPr>
            <w:tcW w:w="4535" w:type="dxa"/>
            <w:tcBorders>
              <w:bottom w:val="single" w:sz="4" w:space="0" w:color="auto"/>
            </w:tcBorders>
          </w:tcPr>
          <w:p w14:paraId="54BE74B5" w14:textId="77777777" w:rsidR="004A53B6" w:rsidRPr="00992F46" w:rsidRDefault="004A53B6" w:rsidP="0009702C">
            <w:pPr>
              <w:pStyle w:val="TAL"/>
              <w:rPr>
                <w:ins w:id="771" w:author="Alan A. (DCM)" w:date="2020-08-05T18:58:00Z"/>
              </w:rPr>
            </w:pPr>
            <w:ins w:id="772" w:author="Alan A. (DCM)" w:date="2020-08-05T18:59:00Z">
              <w:r w:rsidRPr="00992F46">
                <w:t xml:space="preserve">            nonCriticalExtension SEQUENCE {</w:t>
              </w:r>
            </w:ins>
          </w:p>
        </w:tc>
        <w:tc>
          <w:tcPr>
            <w:tcW w:w="2267" w:type="dxa"/>
          </w:tcPr>
          <w:p w14:paraId="299018CD" w14:textId="77777777" w:rsidR="004A53B6" w:rsidRDefault="004A53B6" w:rsidP="0009702C">
            <w:pPr>
              <w:pStyle w:val="TAL"/>
              <w:rPr>
                <w:ins w:id="773" w:author="Alan A. (DCM)" w:date="2020-08-05T18:58:00Z"/>
              </w:rPr>
            </w:pPr>
          </w:p>
        </w:tc>
        <w:tc>
          <w:tcPr>
            <w:tcW w:w="1700" w:type="dxa"/>
          </w:tcPr>
          <w:p w14:paraId="18142A2C" w14:textId="77777777" w:rsidR="004A53B6" w:rsidRPr="00A73FF6" w:rsidRDefault="004A53B6" w:rsidP="0009702C">
            <w:pPr>
              <w:pStyle w:val="TAL"/>
              <w:rPr>
                <w:ins w:id="774" w:author="Alan A. (DCM)" w:date="2020-08-05T18:58:00Z"/>
              </w:rPr>
            </w:pPr>
          </w:p>
        </w:tc>
        <w:tc>
          <w:tcPr>
            <w:tcW w:w="1245" w:type="dxa"/>
          </w:tcPr>
          <w:p w14:paraId="58A28837" w14:textId="77777777" w:rsidR="004A53B6" w:rsidRDefault="004A53B6" w:rsidP="0009702C">
            <w:pPr>
              <w:pStyle w:val="TAL"/>
              <w:rPr>
                <w:ins w:id="775" w:author="Alan A. (DCM)" w:date="2020-08-05T18:58:00Z"/>
                <w:lang w:eastAsia="ja-JP"/>
              </w:rPr>
            </w:pPr>
          </w:p>
        </w:tc>
      </w:tr>
      <w:tr w:rsidR="004A53B6" w:rsidRPr="00A73FF6" w14:paraId="48907E29" w14:textId="77777777" w:rsidTr="0009702C">
        <w:trPr>
          <w:ins w:id="776" w:author="Alan A. (DCM)" w:date="2020-08-05T18:58:00Z"/>
        </w:trPr>
        <w:tc>
          <w:tcPr>
            <w:tcW w:w="4535" w:type="dxa"/>
            <w:tcBorders>
              <w:bottom w:val="single" w:sz="4" w:space="0" w:color="auto"/>
            </w:tcBorders>
          </w:tcPr>
          <w:p w14:paraId="21AEC82E" w14:textId="77777777" w:rsidR="004A53B6" w:rsidRPr="00992F46" w:rsidRDefault="004A53B6" w:rsidP="0009702C">
            <w:pPr>
              <w:pStyle w:val="TAL"/>
              <w:rPr>
                <w:ins w:id="777" w:author="Alan A. (DCM)" w:date="2020-08-05T18:58:00Z"/>
              </w:rPr>
            </w:pPr>
            <w:ins w:id="778" w:author="Alan A. (DCM)" w:date="2020-08-05T18:59:00Z">
              <w:r w:rsidRPr="00992F46">
                <w:t xml:space="preserve">              nonCriticalExtension SEQUENCE {</w:t>
              </w:r>
            </w:ins>
          </w:p>
        </w:tc>
        <w:tc>
          <w:tcPr>
            <w:tcW w:w="2267" w:type="dxa"/>
          </w:tcPr>
          <w:p w14:paraId="494240C9" w14:textId="77777777" w:rsidR="004A53B6" w:rsidRDefault="004A53B6" w:rsidP="0009702C">
            <w:pPr>
              <w:pStyle w:val="TAL"/>
              <w:rPr>
                <w:ins w:id="779" w:author="Alan A. (DCM)" w:date="2020-08-05T18:58:00Z"/>
              </w:rPr>
            </w:pPr>
          </w:p>
        </w:tc>
        <w:tc>
          <w:tcPr>
            <w:tcW w:w="1700" w:type="dxa"/>
          </w:tcPr>
          <w:p w14:paraId="0DBC4214" w14:textId="77777777" w:rsidR="004A53B6" w:rsidRPr="00A73FF6" w:rsidRDefault="004A53B6" w:rsidP="0009702C">
            <w:pPr>
              <w:pStyle w:val="TAL"/>
              <w:rPr>
                <w:ins w:id="780" w:author="Alan A. (DCM)" w:date="2020-08-05T18:58:00Z"/>
              </w:rPr>
            </w:pPr>
          </w:p>
        </w:tc>
        <w:tc>
          <w:tcPr>
            <w:tcW w:w="1245" w:type="dxa"/>
          </w:tcPr>
          <w:p w14:paraId="0A3FB1B1" w14:textId="77777777" w:rsidR="004A53B6" w:rsidRDefault="004A53B6" w:rsidP="0009702C">
            <w:pPr>
              <w:pStyle w:val="TAL"/>
              <w:rPr>
                <w:ins w:id="781" w:author="Alan A. (DCM)" w:date="2020-08-05T18:58:00Z"/>
                <w:lang w:eastAsia="ja-JP"/>
              </w:rPr>
            </w:pPr>
          </w:p>
        </w:tc>
      </w:tr>
      <w:tr w:rsidR="004A53B6" w:rsidRPr="00A73FF6" w14:paraId="4A74D0FE" w14:textId="77777777" w:rsidTr="0009702C">
        <w:trPr>
          <w:ins w:id="782" w:author="Alan A. (DCM)" w:date="2020-08-05T18:46:00Z"/>
          <w:trPrChange w:id="783" w:author="Alan A. (DCM)" w:date="2020-08-05T18:51:00Z">
            <w:trPr>
              <w:gridBefore w:val="1"/>
              <w:wAfter w:w="9" w:type="dxa"/>
            </w:trPr>
          </w:trPrChange>
        </w:trPr>
        <w:tc>
          <w:tcPr>
            <w:tcW w:w="4535" w:type="dxa"/>
            <w:tcBorders>
              <w:bottom w:val="single" w:sz="4" w:space="0" w:color="auto"/>
            </w:tcBorders>
            <w:tcPrChange w:id="784" w:author="Alan A. (DCM)" w:date="2020-08-05T18:51:00Z">
              <w:tcPr>
                <w:tcW w:w="4535" w:type="dxa"/>
                <w:gridSpan w:val="2"/>
                <w:tcBorders>
                  <w:bottom w:val="single" w:sz="4" w:space="0" w:color="auto"/>
                </w:tcBorders>
              </w:tcPr>
            </w:tcPrChange>
          </w:tcPr>
          <w:p w14:paraId="6A44C0D6" w14:textId="77777777" w:rsidR="004A53B6" w:rsidRPr="00A73FF6" w:rsidRDefault="004A53B6" w:rsidP="0009702C">
            <w:pPr>
              <w:pStyle w:val="TAL"/>
              <w:rPr>
                <w:ins w:id="785" w:author="Alan A. (DCM)" w:date="2020-08-05T18:46:00Z"/>
              </w:rPr>
            </w:pPr>
            <w:ins w:id="786" w:author="Alan A. (DCM)" w:date="2020-08-05T18:58:00Z">
              <w:r w:rsidRPr="00992F46">
                <w:t xml:space="preserve">                nonCriticalExtension SEQUENCE {</w:t>
              </w:r>
            </w:ins>
          </w:p>
        </w:tc>
        <w:tc>
          <w:tcPr>
            <w:tcW w:w="2267" w:type="dxa"/>
            <w:tcPrChange w:id="787" w:author="Alan A. (DCM)" w:date="2020-08-05T18:51:00Z">
              <w:tcPr>
                <w:tcW w:w="2267" w:type="dxa"/>
                <w:gridSpan w:val="2"/>
              </w:tcPr>
            </w:tcPrChange>
          </w:tcPr>
          <w:p w14:paraId="6AA6B8B1" w14:textId="77777777" w:rsidR="004A53B6" w:rsidRDefault="004A53B6" w:rsidP="0009702C">
            <w:pPr>
              <w:pStyle w:val="TAL"/>
              <w:rPr>
                <w:ins w:id="788" w:author="Alan A. (DCM)" w:date="2020-08-05T18:46:00Z"/>
              </w:rPr>
            </w:pPr>
          </w:p>
        </w:tc>
        <w:tc>
          <w:tcPr>
            <w:tcW w:w="1700" w:type="dxa"/>
            <w:tcPrChange w:id="789" w:author="Alan A. (DCM)" w:date="2020-08-05T18:51:00Z">
              <w:tcPr>
                <w:tcW w:w="1700" w:type="dxa"/>
                <w:gridSpan w:val="2"/>
              </w:tcPr>
            </w:tcPrChange>
          </w:tcPr>
          <w:p w14:paraId="19084E2C" w14:textId="77777777" w:rsidR="004A53B6" w:rsidRPr="00A73FF6" w:rsidRDefault="004A53B6" w:rsidP="0009702C">
            <w:pPr>
              <w:pStyle w:val="TAL"/>
              <w:rPr>
                <w:ins w:id="790" w:author="Alan A. (DCM)" w:date="2020-08-05T18:46:00Z"/>
              </w:rPr>
            </w:pPr>
          </w:p>
        </w:tc>
        <w:tc>
          <w:tcPr>
            <w:tcW w:w="1245" w:type="dxa"/>
            <w:tcPrChange w:id="791" w:author="Alan A. (DCM)" w:date="2020-08-05T18:51:00Z">
              <w:tcPr>
                <w:tcW w:w="1245" w:type="dxa"/>
                <w:gridSpan w:val="2"/>
              </w:tcPr>
            </w:tcPrChange>
          </w:tcPr>
          <w:p w14:paraId="6EABA8BA" w14:textId="77777777" w:rsidR="004A53B6" w:rsidRDefault="004A53B6" w:rsidP="0009702C">
            <w:pPr>
              <w:pStyle w:val="TAL"/>
              <w:rPr>
                <w:ins w:id="792" w:author="Alan A. (DCM)" w:date="2020-08-05T18:46:00Z"/>
                <w:lang w:eastAsia="ja-JP"/>
              </w:rPr>
            </w:pPr>
          </w:p>
        </w:tc>
      </w:tr>
      <w:tr w:rsidR="004A53B6" w:rsidRPr="00A73FF6" w14:paraId="5E2106D9" w14:textId="77777777" w:rsidTr="0009702C">
        <w:trPr>
          <w:ins w:id="793" w:author="Alan A. (DCM)" w:date="2020-08-05T18:46:00Z"/>
          <w:trPrChange w:id="794" w:author="Alan A. (DCM)" w:date="2020-08-05T18:51:00Z">
            <w:trPr>
              <w:gridBefore w:val="1"/>
              <w:wAfter w:w="9" w:type="dxa"/>
            </w:trPr>
          </w:trPrChange>
        </w:trPr>
        <w:tc>
          <w:tcPr>
            <w:tcW w:w="4535" w:type="dxa"/>
            <w:tcBorders>
              <w:bottom w:val="single" w:sz="4" w:space="0" w:color="auto"/>
            </w:tcBorders>
            <w:tcPrChange w:id="795" w:author="Alan A. (DCM)" w:date="2020-08-05T18:51:00Z">
              <w:tcPr>
                <w:tcW w:w="4535" w:type="dxa"/>
                <w:gridSpan w:val="2"/>
                <w:tcBorders>
                  <w:bottom w:val="single" w:sz="4" w:space="0" w:color="auto"/>
                </w:tcBorders>
              </w:tcPr>
            </w:tcPrChange>
          </w:tcPr>
          <w:p w14:paraId="7E828FFD" w14:textId="77777777" w:rsidR="004A53B6" w:rsidRPr="00A73FF6" w:rsidRDefault="004A53B6" w:rsidP="0009702C">
            <w:pPr>
              <w:pStyle w:val="TAL"/>
              <w:rPr>
                <w:ins w:id="796" w:author="Alan A. (DCM)" w:date="2020-08-05T18:46:00Z"/>
              </w:rPr>
            </w:pPr>
            <w:ins w:id="797" w:author="Alan A. (DCM)" w:date="2020-08-05T18:58:00Z">
              <w:r w:rsidRPr="00992F46">
                <w:t xml:space="preserve">                  nonCriticalExtension SEQUENCE {</w:t>
              </w:r>
            </w:ins>
          </w:p>
        </w:tc>
        <w:tc>
          <w:tcPr>
            <w:tcW w:w="2267" w:type="dxa"/>
            <w:tcPrChange w:id="798" w:author="Alan A. (DCM)" w:date="2020-08-05T18:51:00Z">
              <w:tcPr>
                <w:tcW w:w="2267" w:type="dxa"/>
                <w:gridSpan w:val="2"/>
              </w:tcPr>
            </w:tcPrChange>
          </w:tcPr>
          <w:p w14:paraId="71DAD671" w14:textId="77777777" w:rsidR="004A53B6" w:rsidRDefault="004A53B6" w:rsidP="0009702C">
            <w:pPr>
              <w:pStyle w:val="TAL"/>
              <w:rPr>
                <w:ins w:id="799" w:author="Alan A. (DCM)" w:date="2020-08-05T18:46:00Z"/>
              </w:rPr>
            </w:pPr>
          </w:p>
        </w:tc>
        <w:tc>
          <w:tcPr>
            <w:tcW w:w="1700" w:type="dxa"/>
            <w:tcPrChange w:id="800" w:author="Alan A. (DCM)" w:date="2020-08-05T18:51:00Z">
              <w:tcPr>
                <w:tcW w:w="1700" w:type="dxa"/>
                <w:gridSpan w:val="2"/>
              </w:tcPr>
            </w:tcPrChange>
          </w:tcPr>
          <w:p w14:paraId="73619EDD" w14:textId="77777777" w:rsidR="004A53B6" w:rsidRPr="00A73FF6" w:rsidRDefault="004A53B6" w:rsidP="0009702C">
            <w:pPr>
              <w:pStyle w:val="TAL"/>
              <w:rPr>
                <w:ins w:id="801" w:author="Alan A. (DCM)" w:date="2020-08-05T18:46:00Z"/>
              </w:rPr>
            </w:pPr>
          </w:p>
        </w:tc>
        <w:tc>
          <w:tcPr>
            <w:tcW w:w="1245" w:type="dxa"/>
            <w:tcPrChange w:id="802" w:author="Alan A. (DCM)" w:date="2020-08-05T18:51:00Z">
              <w:tcPr>
                <w:tcW w:w="1245" w:type="dxa"/>
                <w:gridSpan w:val="2"/>
              </w:tcPr>
            </w:tcPrChange>
          </w:tcPr>
          <w:p w14:paraId="03188132" w14:textId="77777777" w:rsidR="004A53B6" w:rsidRDefault="004A53B6" w:rsidP="0009702C">
            <w:pPr>
              <w:pStyle w:val="TAL"/>
              <w:rPr>
                <w:ins w:id="803" w:author="Alan A. (DCM)" w:date="2020-08-05T18:46:00Z"/>
                <w:lang w:eastAsia="ja-JP"/>
              </w:rPr>
            </w:pPr>
          </w:p>
        </w:tc>
      </w:tr>
      <w:tr w:rsidR="004A53B6" w:rsidRPr="00A73FF6" w14:paraId="6B2AD2C1" w14:textId="77777777" w:rsidTr="0009702C">
        <w:trPr>
          <w:ins w:id="804" w:author="Alan A. (DCM)" w:date="2020-08-05T18:46:00Z"/>
          <w:trPrChange w:id="805" w:author="Alan A. (DCM)" w:date="2020-08-05T18:51:00Z">
            <w:trPr>
              <w:gridBefore w:val="1"/>
              <w:wAfter w:w="9" w:type="dxa"/>
            </w:trPr>
          </w:trPrChange>
        </w:trPr>
        <w:tc>
          <w:tcPr>
            <w:tcW w:w="4535" w:type="dxa"/>
            <w:tcBorders>
              <w:bottom w:val="single" w:sz="4" w:space="0" w:color="auto"/>
            </w:tcBorders>
            <w:tcPrChange w:id="806" w:author="Alan A. (DCM)" w:date="2020-08-05T18:51:00Z">
              <w:tcPr>
                <w:tcW w:w="4535" w:type="dxa"/>
                <w:gridSpan w:val="2"/>
                <w:tcBorders>
                  <w:bottom w:val="single" w:sz="4" w:space="0" w:color="auto"/>
                </w:tcBorders>
              </w:tcPr>
            </w:tcPrChange>
          </w:tcPr>
          <w:p w14:paraId="341088B4" w14:textId="77777777" w:rsidR="004A53B6" w:rsidRPr="00A73FF6" w:rsidRDefault="004A53B6" w:rsidP="0009702C">
            <w:pPr>
              <w:pStyle w:val="TAL"/>
              <w:rPr>
                <w:ins w:id="807" w:author="Alan A. (DCM)" w:date="2020-08-05T18:46:00Z"/>
              </w:rPr>
            </w:pPr>
            <w:ins w:id="808" w:author="Alan A. (DCM)" w:date="2020-08-05T18:58:00Z">
              <w:r w:rsidRPr="00992F46">
                <w:t xml:space="preserve">                    nonCriticalExtension SEQUENCE {</w:t>
              </w:r>
            </w:ins>
          </w:p>
        </w:tc>
        <w:tc>
          <w:tcPr>
            <w:tcW w:w="2267" w:type="dxa"/>
            <w:tcPrChange w:id="809" w:author="Alan A. (DCM)" w:date="2020-08-05T18:51:00Z">
              <w:tcPr>
                <w:tcW w:w="2267" w:type="dxa"/>
                <w:gridSpan w:val="2"/>
              </w:tcPr>
            </w:tcPrChange>
          </w:tcPr>
          <w:p w14:paraId="79593203" w14:textId="77777777" w:rsidR="004A53B6" w:rsidRDefault="004A53B6" w:rsidP="0009702C">
            <w:pPr>
              <w:pStyle w:val="TAL"/>
              <w:rPr>
                <w:ins w:id="810" w:author="Alan A. (DCM)" w:date="2020-08-05T18:46:00Z"/>
              </w:rPr>
            </w:pPr>
          </w:p>
        </w:tc>
        <w:tc>
          <w:tcPr>
            <w:tcW w:w="1700" w:type="dxa"/>
            <w:tcPrChange w:id="811" w:author="Alan A. (DCM)" w:date="2020-08-05T18:51:00Z">
              <w:tcPr>
                <w:tcW w:w="1700" w:type="dxa"/>
                <w:gridSpan w:val="2"/>
              </w:tcPr>
            </w:tcPrChange>
          </w:tcPr>
          <w:p w14:paraId="6DE08803" w14:textId="77777777" w:rsidR="004A53B6" w:rsidRPr="00A73FF6" w:rsidRDefault="004A53B6" w:rsidP="0009702C">
            <w:pPr>
              <w:pStyle w:val="TAL"/>
              <w:rPr>
                <w:ins w:id="812" w:author="Alan A. (DCM)" w:date="2020-08-05T18:46:00Z"/>
              </w:rPr>
            </w:pPr>
          </w:p>
        </w:tc>
        <w:tc>
          <w:tcPr>
            <w:tcW w:w="1245" w:type="dxa"/>
            <w:tcPrChange w:id="813" w:author="Alan A. (DCM)" w:date="2020-08-05T18:51:00Z">
              <w:tcPr>
                <w:tcW w:w="1245" w:type="dxa"/>
                <w:gridSpan w:val="2"/>
              </w:tcPr>
            </w:tcPrChange>
          </w:tcPr>
          <w:p w14:paraId="59CEBCB8" w14:textId="77777777" w:rsidR="004A53B6" w:rsidRDefault="004A53B6" w:rsidP="0009702C">
            <w:pPr>
              <w:pStyle w:val="TAL"/>
              <w:rPr>
                <w:ins w:id="814" w:author="Alan A. (DCM)" w:date="2020-08-05T18:46:00Z"/>
                <w:lang w:eastAsia="ja-JP"/>
              </w:rPr>
            </w:pPr>
          </w:p>
        </w:tc>
      </w:tr>
      <w:tr w:rsidR="004A53B6" w:rsidRPr="00A73FF6" w14:paraId="5B1706DD" w14:textId="77777777" w:rsidTr="0009702C">
        <w:trPr>
          <w:ins w:id="815" w:author="Alan A. (DCM)" w:date="2020-08-05T18:46:00Z"/>
          <w:trPrChange w:id="816" w:author="Alan A. (DCM)" w:date="2020-08-05T18:51:00Z">
            <w:trPr>
              <w:gridBefore w:val="1"/>
              <w:wAfter w:w="9" w:type="dxa"/>
            </w:trPr>
          </w:trPrChange>
        </w:trPr>
        <w:tc>
          <w:tcPr>
            <w:tcW w:w="4535" w:type="dxa"/>
            <w:tcBorders>
              <w:bottom w:val="single" w:sz="4" w:space="0" w:color="auto"/>
            </w:tcBorders>
            <w:tcPrChange w:id="817" w:author="Alan A. (DCM)" w:date="2020-08-05T18:51:00Z">
              <w:tcPr>
                <w:tcW w:w="4535" w:type="dxa"/>
                <w:gridSpan w:val="2"/>
                <w:tcBorders>
                  <w:bottom w:val="single" w:sz="4" w:space="0" w:color="auto"/>
                </w:tcBorders>
              </w:tcPr>
            </w:tcPrChange>
          </w:tcPr>
          <w:p w14:paraId="64E4363D" w14:textId="77777777" w:rsidR="004A53B6" w:rsidRPr="00A73FF6" w:rsidRDefault="004A53B6" w:rsidP="0009702C">
            <w:pPr>
              <w:pStyle w:val="TAL"/>
              <w:rPr>
                <w:ins w:id="818" w:author="Alan A. (DCM)" w:date="2020-08-05T18:46:00Z"/>
              </w:rPr>
            </w:pPr>
            <w:ins w:id="819" w:author="Alan A. (DCM)" w:date="2020-08-05T18:46:00Z">
              <w:r w:rsidRPr="00992F46">
                <w:t xml:space="preserve">                      nonCriticalExtension SEQUENCE {</w:t>
              </w:r>
            </w:ins>
          </w:p>
        </w:tc>
        <w:tc>
          <w:tcPr>
            <w:tcW w:w="2267" w:type="dxa"/>
            <w:tcPrChange w:id="820" w:author="Alan A. (DCM)" w:date="2020-08-05T18:51:00Z">
              <w:tcPr>
                <w:tcW w:w="2267" w:type="dxa"/>
                <w:gridSpan w:val="2"/>
              </w:tcPr>
            </w:tcPrChange>
          </w:tcPr>
          <w:p w14:paraId="2201B361" w14:textId="77777777" w:rsidR="004A53B6" w:rsidRDefault="004A53B6" w:rsidP="0009702C">
            <w:pPr>
              <w:pStyle w:val="TAL"/>
              <w:rPr>
                <w:ins w:id="821" w:author="Alan A. (DCM)" w:date="2020-08-05T18:46:00Z"/>
              </w:rPr>
            </w:pPr>
          </w:p>
        </w:tc>
        <w:tc>
          <w:tcPr>
            <w:tcW w:w="1700" w:type="dxa"/>
            <w:tcPrChange w:id="822" w:author="Alan A. (DCM)" w:date="2020-08-05T18:51:00Z">
              <w:tcPr>
                <w:tcW w:w="1700" w:type="dxa"/>
                <w:gridSpan w:val="2"/>
              </w:tcPr>
            </w:tcPrChange>
          </w:tcPr>
          <w:p w14:paraId="364B5553" w14:textId="77777777" w:rsidR="004A53B6" w:rsidRPr="00A73FF6" w:rsidRDefault="004A53B6" w:rsidP="0009702C">
            <w:pPr>
              <w:pStyle w:val="TAL"/>
              <w:rPr>
                <w:ins w:id="823" w:author="Alan A. (DCM)" w:date="2020-08-05T18:46:00Z"/>
              </w:rPr>
            </w:pPr>
          </w:p>
        </w:tc>
        <w:tc>
          <w:tcPr>
            <w:tcW w:w="1245" w:type="dxa"/>
            <w:tcPrChange w:id="824" w:author="Alan A. (DCM)" w:date="2020-08-05T18:51:00Z">
              <w:tcPr>
                <w:tcW w:w="1245" w:type="dxa"/>
                <w:gridSpan w:val="2"/>
              </w:tcPr>
            </w:tcPrChange>
          </w:tcPr>
          <w:p w14:paraId="031516C4" w14:textId="77777777" w:rsidR="004A53B6" w:rsidRDefault="004A53B6" w:rsidP="0009702C">
            <w:pPr>
              <w:pStyle w:val="TAL"/>
              <w:rPr>
                <w:ins w:id="825" w:author="Alan A. (DCM)" w:date="2020-08-05T18:46:00Z"/>
                <w:lang w:eastAsia="ja-JP"/>
              </w:rPr>
            </w:pPr>
          </w:p>
        </w:tc>
      </w:tr>
      <w:tr w:rsidR="004A53B6" w:rsidRPr="00A73FF6" w14:paraId="0E6A1F99" w14:textId="77777777" w:rsidTr="0009702C">
        <w:trPr>
          <w:ins w:id="826" w:author="Alan A. (DCM)" w:date="2020-08-05T18:46:00Z"/>
          <w:trPrChange w:id="827" w:author="Alan A. (DCM)" w:date="2020-08-05T18:51:00Z">
            <w:trPr>
              <w:gridBefore w:val="1"/>
              <w:wAfter w:w="9" w:type="dxa"/>
            </w:trPr>
          </w:trPrChange>
        </w:trPr>
        <w:tc>
          <w:tcPr>
            <w:tcW w:w="4535" w:type="dxa"/>
            <w:tcBorders>
              <w:bottom w:val="single" w:sz="4" w:space="0" w:color="auto"/>
            </w:tcBorders>
            <w:tcPrChange w:id="828" w:author="Alan A. (DCM)" w:date="2020-08-05T18:51:00Z">
              <w:tcPr>
                <w:tcW w:w="4535" w:type="dxa"/>
                <w:gridSpan w:val="2"/>
                <w:tcBorders>
                  <w:bottom w:val="single" w:sz="4" w:space="0" w:color="auto"/>
                </w:tcBorders>
              </w:tcPr>
            </w:tcPrChange>
          </w:tcPr>
          <w:p w14:paraId="1D6F25D4" w14:textId="77777777" w:rsidR="004A53B6" w:rsidRPr="00A73FF6" w:rsidRDefault="004A53B6" w:rsidP="0009702C">
            <w:pPr>
              <w:pStyle w:val="TAL"/>
              <w:rPr>
                <w:ins w:id="829" w:author="Alan A. (DCM)" w:date="2020-08-05T18:46:00Z"/>
              </w:rPr>
            </w:pPr>
            <w:ins w:id="830" w:author="Alan A. (DCM)" w:date="2020-08-05T18:46:00Z">
              <w:r w:rsidRPr="00992F46">
                <w:t xml:space="preserve">                        nr-Config-r15 CHOICE {</w:t>
              </w:r>
            </w:ins>
          </w:p>
        </w:tc>
        <w:tc>
          <w:tcPr>
            <w:tcW w:w="2267" w:type="dxa"/>
            <w:tcPrChange w:id="831" w:author="Alan A. (DCM)" w:date="2020-08-05T18:51:00Z">
              <w:tcPr>
                <w:tcW w:w="2267" w:type="dxa"/>
                <w:gridSpan w:val="2"/>
              </w:tcPr>
            </w:tcPrChange>
          </w:tcPr>
          <w:p w14:paraId="4C0B02D1" w14:textId="77777777" w:rsidR="004A53B6" w:rsidRDefault="004A53B6" w:rsidP="0009702C">
            <w:pPr>
              <w:pStyle w:val="TAL"/>
              <w:rPr>
                <w:ins w:id="832" w:author="Alan A. (DCM)" w:date="2020-08-05T18:46:00Z"/>
              </w:rPr>
            </w:pPr>
          </w:p>
        </w:tc>
        <w:tc>
          <w:tcPr>
            <w:tcW w:w="1700" w:type="dxa"/>
            <w:tcPrChange w:id="833" w:author="Alan A. (DCM)" w:date="2020-08-05T18:51:00Z">
              <w:tcPr>
                <w:tcW w:w="1700" w:type="dxa"/>
                <w:gridSpan w:val="2"/>
              </w:tcPr>
            </w:tcPrChange>
          </w:tcPr>
          <w:p w14:paraId="5D77ECBB" w14:textId="77777777" w:rsidR="004A53B6" w:rsidRPr="00A73FF6" w:rsidRDefault="004A53B6" w:rsidP="0009702C">
            <w:pPr>
              <w:pStyle w:val="TAL"/>
              <w:rPr>
                <w:ins w:id="834" w:author="Alan A. (DCM)" w:date="2020-08-05T18:46:00Z"/>
              </w:rPr>
            </w:pPr>
          </w:p>
        </w:tc>
        <w:tc>
          <w:tcPr>
            <w:tcW w:w="1245" w:type="dxa"/>
            <w:tcPrChange w:id="835" w:author="Alan A. (DCM)" w:date="2020-08-05T18:51:00Z">
              <w:tcPr>
                <w:tcW w:w="1245" w:type="dxa"/>
                <w:gridSpan w:val="2"/>
              </w:tcPr>
            </w:tcPrChange>
          </w:tcPr>
          <w:p w14:paraId="5CC1B5D9" w14:textId="77777777" w:rsidR="004A53B6" w:rsidRDefault="004A53B6" w:rsidP="0009702C">
            <w:pPr>
              <w:pStyle w:val="TAL"/>
              <w:rPr>
                <w:ins w:id="836" w:author="Alan A. (DCM)" w:date="2020-08-05T18:46:00Z"/>
                <w:lang w:eastAsia="ja-JP"/>
              </w:rPr>
            </w:pPr>
          </w:p>
        </w:tc>
      </w:tr>
      <w:tr w:rsidR="004A53B6" w:rsidRPr="00A73FF6" w14:paraId="0F5F5456" w14:textId="77777777" w:rsidTr="0009702C">
        <w:trPr>
          <w:ins w:id="837" w:author="Alan A. (DCM)" w:date="2020-08-05T18:46:00Z"/>
          <w:trPrChange w:id="838" w:author="Alan A. (DCM)" w:date="2020-08-05T18:51:00Z">
            <w:trPr>
              <w:gridBefore w:val="1"/>
              <w:wAfter w:w="9" w:type="dxa"/>
            </w:trPr>
          </w:trPrChange>
        </w:trPr>
        <w:tc>
          <w:tcPr>
            <w:tcW w:w="4535" w:type="dxa"/>
            <w:tcBorders>
              <w:bottom w:val="single" w:sz="4" w:space="0" w:color="auto"/>
            </w:tcBorders>
            <w:tcPrChange w:id="839" w:author="Alan A. (DCM)" w:date="2020-08-05T18:51:00Z">
              <w:tcPr>
                <w:tcW w:w="4535" w:type="dxa"/>
                <w:gridSpan w:val="2"/>
                <w:tcBorders>
                  <w:bottom w:val="single" w:sz="4" w:space="0" w:color="auto"/>
                </w:tcBorders>
              </w:tcPr>
            </w:tcPrChange>
          </w:tcPr>
          <w:p w14:paraId="184AFB4A" w14:textId="77777777" w:rsidR="004A53B6" w:rsidRPr="00A73FF6" w:rsidRDefault="004A53B6" w:rsidP="0009702C">
            <w:pPr>
              <w:pStyle w:val="TAL"/>
              <w:rPr>
                <w:ins w:id="840" w:author="Alan A. (DCM)" w:date="2020-08-05T18:46:00Z"/>
              </w:rPr>
            </w:pPr>
            <w:ins w:id="841" w:author="Alan A. (DCM)" w:date="2020-08-05T18:47:00Z">
              <w:r w:rsidRPr="00992F46">
                <w:t xml:space="preserve">                          setup SEQUENCE {</w:t>
              </w:r>
            </w:ins>
          </w:p>
        </w:tc>
        <w:tc>
          <w:tcPr>
            <w:tcW w:w="2267" w:type="dxa"/>
            <w:tcPrChange w:id="842" w:author="Alan A. (DCM)" w:date="2020-08-05T18:51:00Z">
              <w:tcPr>
                <w:tcW w:w="2267" w:type="dxa"/>
                <w:gridSpan w:val="2"/>
              </w:tcPr>
            </w:tcPrChange>
          </w:tcPr>
          <w:p w14:paraId="0F96FD09" w14:textId="77777777" w:rsidR="004A53B6" w:rsidRDefault="004A53B6" w:rsidP="0009702C">
            <w:pPr>
              <w:pStyle w:val="TAL"/>
              <w:rPr>
                <w:ins w:id="843" w:author="Alan A. (DCM)" w:date="2020-08-05T18:46:00Z"/>
              </w:rPr>
            </w:pPr>
          </w:p>
        </w:tc>
        <w:tc>
          <w:tcPr>
            <w:tcW w:w="1700" w:type="dxa"/>
            <w:tcPrChange w:id="844" w:author="Alan A. (DCM)" w:date="2020-08-05T18:51:00Z">
              <w:tcPr>
                <w:tcW w:w="1700" w:type="dxa"/>
                <w:gridSpan w:val="2"/>
              </w:tcPr>
            </w:tcPrChange>
          </w:tcPr>
          <w:p w14:paraId="2E75E9C2" w14:textId="77777777" w:rsidR="004A53B6" w:rsidRPr="00A73FF6" w:rsidRDefault="004A53B6" w:rsidP="0009702C">
            <w:pPr>
              <w:pStyle w:val="TAL"/>
              <w:rPr>
                <w:ins w:id="845" w:author="Alan A. (DCM)" w:date="2020-08-05T18:46:00Z"/>
              </w:rPr>
            </w:pPr>
          </w:p>
        </w:tc>
        <w:tc>
          <w:tcPr>
            <w:tcW w:w="1245" w:type="dxa"/>
            <w:tcPrChange w:id="846" w:author="Alan A. (DCM)" w:date="2020-08-05T18:51:00Z">
              <w:tcPr>
                <w:tcW w:w="1245" w:type="dxa"/>
                <w:gridSpan w:val="2"/>
              </w:tcPr>
            </w:tcPrChange>
          </w:tcPr>
          <w:p w14:paraId="7C9586BF" w14:textId="77777777" w:rsidR="004A53B6" w:rsidRDefault="004A53B6" w:rsidP="0009702C">
            <w:pPr>
              <w:pStyle w:val="TAL"/>
              <w:rPr>
                <w:ins w:id="847" w:author="Alan A. (DCM)" w:date="2020-08-05T18:46:00Z"/>
                <w:lang w:eastAsia="ja-JP"/>
              </w:rPr>
            </w:pPr>
            <w:ins w:id="848" w:author="Alan A. (DCM)" w:date="2020-08-05T18:47:00Z">
              <w:r>
                <w:rPr>
                  <w:rFonts w:hint="eastAsia"/>
                  <w:lang w:eastAsia="ja-JP"/>
                </w:rPr>
                <w:t>MC</w:t>
              </w:r>
              <w:r>
                <w:rPr>
                  <w:lang w:eastAsia="ja-JP"/>
                </w:rPr>
                <w:t>G_and_split</w:t>
              </w:r>
            </w:ins>
          </w:p>
        </w:tc>
      </w:tr>
      <w:tr w:rsidR="004A53B6" w:rsidRPr="00A73FF6" w14:paraId="23C80AC0" w14:textId="77777777" w:rsidTr="0009702C">
        <w:trPr>
          <w:ins w:id="849" w:author="Alan A. (DCM)" w:date="2020-08-05T18:48:00Z"/>
          <w:trPrChange w:id="850" w:author="Alan A. (DCM)" w:date="2020-08-05T18:51:00Z">
            <w:trPr>
              <w:gridBefore w:val="1"/>
              <w:wAfter w:w="9" w:type="dxa"/>
            </w:trPr>
          </w:trPrChange>
        </w:trPr>
        <w:tc>
          <w:tcPr>
            <w:tcW w:w="4535" w:type="dxa"/>
            <w:tcBorders>
              <w:bottom w:val="single" w:sz="4" w:space="0" w:color="auto"/>
            </w:tcBorders>
            <w:tcPrChange w:id="851" w:author="Alan A. (DCM)" w:date="2020-08-05T18:51:00Z">
              <w:tcPr>
                <w:tcW w:w="4535" w:type="dxa"/>
                <w:gridSpan w:val="2"/>
                <w:tcBorders>
                  <w:bottom w:val="single" w:sz="4" w:space="0" w:color="auto"/>
                </w:tcBorders>
              </w:tcPr>
            </w:tcPrChange>
          </w:tcPr>
          <w:p w14:paraId="57331FF6" w14:textId="77777777" w:rsidR="004A53B6" w:rsidRPr="00A73FF6" w:rsidRDefault="004A53B6" w:rsidP="0009702C">
            <w:pPr>
              <w:pStyle w:val="TAL"/>
              <w:rPr>
                <w:ins w:id="852" w:author="Alan A. (DCM)" w:date="2020-08-05T18:48:00Z"/>
              </w:rPr>
            </w:pPr>
            <w:ins w:id="853" w:author="Alan A. (DCM)" w:date="2020-08-05T18:48:00Z">
              <w:r w:rsidRPr="00992F46">
                <w:t xml:space="preserve">                            nr-SecondaryCellGroupConfig-r15</w:t>
              </w:r>
            </w:ins>
          </w:p>
        </w:tc>
        <w:tc>
          <w:tcPr>
            <w:tcW w:w="2267" w:type="dxa"/>
            <w:tcPrChange w:id="854" w:author="Alan A. (DCM)" w:date="2020-08-05T18:51:00Z">
              <w:tcPr>
                <w:tcW w:w="2267" w:type="dxa"/>
                <w:gridSpan w:val="2"/>
              </w:tcPr>
            </w:tcPrChange>
          </w:tcPr>
          <w:p w14:paraId="5F5E0D76" w14:textId="321FD82F" w:rsidR="004A53B6" w:rsidRDefault="00766D89" w:rsidP="0009702C">
            <w:pPr>
              <w:pStyle w:val="TAL"/>
              <w:rPr>
                <w:ins w:id="855" w:author="Alan A. (DCM)" w:date="2020-08-05T18:48:00Z"/>
              </w:rPr>
            </w:pPr>
            <w:ins w:id="856" w:author="Alan A. (DCM)" w:date="2020-08-07T14:41:00Z">
              <w:r w:rsidRPr="00992F46">
                <w:t xml:space="preserve">OCTET STRING including the </w:t>
              </w:r>
              <w:r>
                <w:t>RRCReconfiguration</w:t>
              </w:r>
              <w:r w:rsidRPr="00992F46">
                <w:t xml:space="preserve"> mes</w:t>
              </w:r>
              <w:r>
                <w:t>sage, the IE secondaryCellGroup.</w:t>
              </w:r>
            </w:ins>
          </w:p>
        </w:tc>
        <w:tc>
          <w:tcPr>
            <w:tcW w:w="1700" w:type="dxa"/>
            <w:tcPrChange w:id="857" w:author="Alan A. (DCM)" w:date="2020-08-05T18:51:00Z">
              <w:tcPr>
                <w:tcW w:w="1700" w:type="dxa"/>
                <w:gridSpan w:val="2"/>
              </w:tcPr>
            </w:tcPrChange>
          </w:tcPr>
          <w:p w14:paraId="363753B1" w14:textId="77777777" w:rsidR="004A53B6" w:rsidRPr="00A73FF6" w:rsidRDefault="004A53B6" w:rsidP="0009702C">
            <w:pPr>
              <w:pStyle w:val="TAL"/>
              <w:rPr>
                <w:ins w:id="858" w:author="Alan A. (DCM)" w:date="2020-08-05T18:48:00Z"/>
              </w:rPr>
            </w:pPr>
          </w:p>
        </w:tc>
        <w:tc>
          <w:tcPr>
            <w:tcW w:w="1245" w:type="dxa"/>
            <w:tcPrChange w:id="859" w:author="Alan A. (DCM)" w:date="2020-08-05T18:51:00Z">
              <w:tcPr>
                <w:tcW w:w="1245" w:type="dxa"/>
                <w:gridSpan w:val="2"/>
              </w:tcPr>
            </w:tcPrChange>
          </w:tcPr>
          <w:p w14:paraId="03926F64" w14:textId="77777777" w:rsidR="004A53B6" w:rsidRDefault="004A53B6" w:rsidP="0009702C">
            <w:pPr>
              <w:pStyle w:val="TAL"/>
              <w:rPr>
                <w:ins w:id="860" w:author="Alan A. (DCM)" w:date="2020-08-05T18:48:00Z"/>
                <w:lang w:eastAsia="ja-JP"/>
              </w:rPr>
            </w:pPr>
            <w:ins w:id="861" w:author="Alan A. (DCM)" w:date="2020-08-05T18:50:00Z">
              <w:r>
                <w:rPr>
                  <w:rFonts w:hint="eastAsia"/>
                  <w:lang w:eastAsia="ja-JP"/>
                </w:rPr>
                <w:t>MCG_and_split</w:t>
              </w:r>
            </w:ins>
          </w:p>
        </w:tc>
      </w:tr>
      <w:tr w:rsidR="004A53B6" w:rsidRPr="00A73FF6" w14:paraId="0FF189CD" w14:textId="77777777" w:rsidTr="0009702C">
        <w:trPr>
          <w:ins w:id="862" w:author="Alan A. (DCM)" w:date="2020-08-05T18:48:00Z"/>
          <w:trPrChange w:id="863" w:author="Alan A. (DCM)" w:date="2020-08-05T18:51:00Z">
            <w:trPr>
              <w:gridBefore w:val="1"/>
              <w:wAfter w:w="9" w:type="dxa"/>
            </w:trPr>
          </w:trPrChange>
        </w:trPr>
        <w:tc>
          <w:tcPr>
            <w:tcW w:w="4535" w:type="dxa"/>
            <w:tcBorders>
              <w:bottom w:val="single" w:sz="4" w:space="0" w:color="auto"/>
            </w:tcBorders>
            <w:tcPrChange w:id="864" w:author="Alan A. (DCM)" w:date="2020-08-05T18:51:00Z">
              <w:tcPr>
                <w:tcW w:w="4535" w:type="dxa"/>
                <w:gridSpan w:val="2"/>
                <w:tcBorders>
                  <w:bottom w:val="single" w:sz="4" w:space="0" w:color="auto"/>
                </w:tcBorders>
              </w:tcPr>
            </w:tcPrChange>
          </w:tcPr>
          <w:p w14:paraId="4C511CCC" w14:textId="77777777" w:rsidR="004A53B6" w:rsidRPr="00A73FF6" w:rsidRDefault="004A53B6" w:rsidP="0009702C">
            <w:pPr>
              <w:pStyle w:val="TAL"/>
              <w:rPr>
                <w:ins w:id="865" w:author="Alan A. (DCM)" w:date="2020-08-05T18:48:00Z"/>
              </w:rPr>
            </w:pPr>
            <w:ins w:id="866" w:author="Alan A. (DCM)" w:date="2020-08-05T18:48:00Z">
              <w:r w:rsidRPr="00992F46">
                <w:t xml:space="preserve">                          }</w:t>
              </w:r>
            </w:ins>
          </w:p>
        </w:tc>
        <w:tc>
          <w:tcPr>
            <w:tcW w:w="2267" w:type="dxa"/>
            <w:tcPrChange w:id="867" w:author="Alan A. (DCM)" w:date="2020-08-05T18:51:00Z">
              <w:tcPr>
                <w:tcW w:w="2267" w:type="dxa"/>
                <w:gridSpan w:val="2"/>
              </w:tcPr>
            </w:tcPrChange>
          </w:tcPr>
          <w:p w14:paraId="5ECAAF06" w14:textId="77777777" w:rsidR="004A53B6" w:rsidRDefault="004A53B6" w:rsidP="0009702C">
            <w:pPr>
              <w:pStyle w:val="TAL"/>
              <w:rPr>
                <w:ins w:id="868" w:author="Alan A. (DCM)" w:date="2020-08-05T18:48:00Z"/>
              </w:rPr>
            </w:pPr>
          </w:p>
        </w:tc>
        <w:tc>
          <w:tcPr>
            <w:tcW w:w="1700" w:type="dxa"/>
            <w:tcPrChange w:id="869" w:author="Alan A. (DCM)" w:date="2020-08-05T18:51:00Z">
              <w:tcPr>
                <w:tcW w:w="1700" w:type="dxa"/>
                <w:gridSpan w:val="2"/>
              </w:tcPr>
            </w:tcPrChange>
          </w:tcPr>
          <w:p w14:paraId="20A96F1E" w14:textId="77777777" w:rsidR="004A53B6" w:rsidRPr="00A73FF6" w:rsidRDefault="004A53B6" w:rsidP="0009702C">
            <w:pPr>
              <w:pStyle w:val="TAL"/>
              <w:rPr>
                <w:ins w:id="870" w:author="Alan A. (DCM)" w:date="2020-08-05T18:48:00Z"/>
              </w:rPr>
            </w:pPr>
          </w:p>
        </w:tc>
        <w:tc>
          <w:tcPr>
            <w:tcW w:w="1245" w:type="dxa"/>
            <w:tcPrChange w:id="871" w:author="Alan A. (DCM)" w:date="2020-08-05T18:51:00Z">
              <w:tcPr>
                <w:tcW w:w="1245" w:type="dxa"/>
                <w:gridSpan w:val="2"/>
              </w:tcPr>
            </w:tcPrChange>
          </w:tcPr>
          <w:p w14:paraId="1F18A7FE" w14:textId="77777777" w:rsidR="004A53B6" w:rsidRDefault="004A53B6" w:rsidP="0009702C">
            <w:pPr>
              <w:pStyle w:val="TAL"/>
              <w:rPr>
                <w:ins w:id="872" w:author="Alan A. (DCM)" w:date="2020-08-05T18:48:00Z"/>
                <w:lang w:eastAsia="ja-JP"/>
              </w:rPr>
            </w:pPr>
          </w:p>
        </w:tc>
      </w:tr>
      <w:tr w:rsidR="004A53B6" w:rsidRPr="00A73FF6" w14:paraId="0BEBB5DB" w14:textId="77777777" w:rsidTr="0009702C">
        <w:trPr>
          <w:ins w:id="873" w:author="Alan A. (DCM)" w:date="2020-08-05T18:48:00Z"/>
          <w:trPrChange w:id="874" w:author="Alan A. (DCM)" w:date="2020-08-05T18:51:00Z">
            <w:trPr>
              <w:gridBefore w:val="1"/>
              <w:wAfter w:w="9" w:type="dxa"/>
            </w:trPr>
          </w:trPrChange>
        </w:trPr>
        <w:tc>
          <w:tcPr>
            <w:tcW w:w="4535" w:type="dxa"/>
            <w:tcBorders>
              <w:bottom w:val="single" w:sz="4" w:space="0" w:color="auto"/>
            </w:tcBorders>
            <w:tcPrChange w:id="875" w:author="Alan A. (DCM)" w:date="2020-08-05T18:51:00Z">
              <w:tcPr>
                <w:tcW w:w="4535" w:type="dxa"/>
                <w:gridSpan w:val="2"/>
                <w:tcBorders>
                  <w:bottom w:val="single" w:sz="4" w:space="0" w:color="auto"/>
                </w:tcBorders>
              </w:tcPr>
            </w:tcPrChange>
          </w:tcPr>
          <w:p w14:paraId="40403EBC" w14:textId="77777777" w:rsidR="004A53B6" w:rsidRPr="00A73FF6" w:rsidRDefault="004A53B6" w:rsidP="0009702C">
            <w:pPr>
              <w:pStyle w:val="TAL"/>
              <w:rPr>
                <w:ins w:id="876" w:author="Alan A. (DCM)" w:date="2020-08-05T18:48:00Z"/>
              </w:rPr>
            </w:pPr>
            <w:ins w:id="877" w:author="Alan A. (DCM)" w:date="2020-08-05T18:50:00Z">
              <w:r w:rsidRPr="00992F46">
                <w:t xml:space="preserve">                        }</w:t>
              </w:r>
            </w:ins>
          </w:p>
        </w:tc>
        <w:tc>
          <w:tcPr>
            <w:tcW w:w="2267" w:type="dxa"/>
            <w:tcPrChange w:id="878" w:author="Alan A. (DCM)" w:date="2020-08-05T18:51:00Z">
              <w:tcPr>
                <w:tcW w:w="2267" w:type="dxa"/>
                <w:gridSpan w:val="2"/>
              </w:tcPr>
            </w:tcPrChange>
          </w:tcPr>
          <w:p w14:paraId="7BB39426" w14:textId="77777777" w:rsidR="004A53B6" w:rsidRDefault="004A53B6" w:rsidP="0009702C">
            <w:pPr>
              <w:pStyle w:val="TAL"/>
              <w:rPr>
                <w:ins w:id="879" w:author="Alan A. (DCM)" w:date="2020-08-05T18:48:00Z"/>
              </w:rPr>
            </w:pPr>
          </w:p>
        </w:tc>
        <w:tc>
          <w:tcPr>
            <w:tcW w:w="1700" w:type="dxa"/>
            <w:tcPrChange w:id="880" w:author="Alan A. (DCM)" w:date="2020-08-05T18:51:00Z">
              <w:tcPr>
                <w:tcW w:w="1700" w:type="dxa"/>
                <w:gridSpan w:val="2"/>
              </w:tcPr>
            </w:tcPrChange>
          </w:tcPr>
          <w:p w14:paraId="33477E8D" w14:textId="77777777" w:rsidR="004A53B6" w:rsidRPr="00A73FF6" w:rsidRDefault="004A53B6" w:rsidP="0009702C">
            <w:pPr>
              <w:pStyle w:val="TAL"/>
              <w:rPr>
                <w:ins w:id="881" w:author="Alan A. (DCM)" w:date="2020-08-05T18:48:00Z"/>
              </w:rPr>
            </w:pPr>
          </w:p>
        </w:tc>
        <w:tc>
          <w:tcPr>
            <w:tcW w:w="1245" w:type="dxa"/>
            <w:tcPrChange w:id="882" w:author="Alan A. (DCM)" w:date="2020-08-05T18:51:00Z">
              <w:tcPr>
                <w:tcW w:w="1245" w:type="dxa"/>
                <w:gridSpan w:val="2"/>
              </w:tcPr>
            </w:tcPrChange>
          </w:tcPr>
          <w:p w14:paraId="58CEADBB" w14:textId="77777777" w:rsidR="004A53B6" w:rsidRDefault="004A53B6" w:rsidP="0009702C">
            <w:pPr>
              <w:pStyle w:val="TAL"/>
              <w:rPr>
                <w:ins w:id="883" w:author="Alan A. (DCM)" w:date="2020-08-05T18:48:00Z"/>
                <w:lang w:eastAsia="ja-JP"/>
              </w:rPr>
            </w:pPr>
          </w:p>
        </w:tc>
      </w:tr>
      <w:tr w:rsidR="004A53B6" w:rsidRPr="00A73FF6" w14:paraId="33D40EBE" w14:textId="77777777" w:rsidTr="0009702C">
        <w:trPr>
          <w:ins w:id="884" w:author="Alan A. (DCM)" w:date="2020-07-13T15:55:00Z"/>
          <w:trPrChange w:id="885" w:author="Alan A. (DCM)" w:date="2020-08-05T18:58:00Z">
            <w:trPr>
              <w:gridBefore w:val="1"/>
              <w:wAfter w:w="9" w:type="dxa"/>
            </w:trPr>
          </w:trPrChange>
        </w:trPr>
        <w:tc>
          <w:tcPr>
            <w:tcW w:w="4535" w:type="dxa"/>
            <w:tcPrChange w:id="886" w:author="Alan A. (DCM)" w:date="2020-08-05T18:58:00Z">
              <w:tcPr>
                <w:tcW w:w="4535" w:type="dxa"/>
                <w:gridSpan w:val="2"/>
                <w:tcBorders>
                  <w:bottom w:val="single" w:sz="4" w:space="0" w:color="auto"/>
                </w:tcBorders>
              </w:tcPr>
            </w:tcPrChange>
          </w:tcPr>
          <w:p w14:paraId="6CAC3AA5" w14:textId="77777777" w:rsidR="004A53B6" w:rsidRPr="00A73FF6" w:rsidRDefault="004A53B6" w:rsidP="0009702C">
            <w:pPr>
              <w:pStyle w:val="TAL"/>
              <w:rPr>
                <w:ins w:id="887" w:author="Alan A. (DCM)" w:date="2020-07-13T15:55:00Z"/>
              </w:rPr>
            </w:pPr>
            <w:ins w:id="888" w:author="Alan A. (DCM)" w:date="2020-08-05T18:52:00Z">
              <w:r w:rsidRPr="00992F46">
                <w:t xml:space="preserve">                        nr-RadioBearerConfig1-r15</w:t>
              </w:r>
            </w:ins>
          </w:p>
        </w:tc>
        <w:tc>
          <w:tcPr>
            <w:tcW w:w="2267" w:type="dxa"/>
            <w:tcPrChange w:id="889" w:author="Alan A. (DCM)" w:date="2020-08-05T18:58:00Z">
              <w:tcPr>
                <w:tcW w:w="2267" w:type="dxa"/>
                <w:gridSpan w:val="2"/>
              </w:tcPr>
            </w:tcPrChange>
          </w:tcPr>
          <w:p w14:paraId="2652AC9A" w14:textId="77777777" w:rsidR="004A53B6" w:rsidRPr="00A73FF6" w:rsidRDefault="004A53B6" w:rsidP="0009702C">
            <w:pPr>
              <w:pStyle w:val="TAL"/>
              <w:rPr>
                <w:ins w:id="890" w:author="Alan A. (DCM)" w:date="2020-07-13T15:55:00Z"/>
              </w:rPr>
            </w:pPr>
            <w:ins w:id="891" w:author="Alan A. (DCM)" w:date="2020-07-13T15:55:00Z">
              <w:r>
                <w:t>Rad</w:t>
              </w:r>
            </w:ins>
            <w:ins w:id="892" w:author="Alan A. (DCM)" w:date="2020-07-14T15:40:00Z">
              <w:r>
                <w:t>ioBearerConfig</w:t>
              </w:r>
            </w:ins>
          </w:p>
        </w:tc>
        <w:tc>
          <w:tcPr>
            <w:tcW w:w="1700" w:type="dxa"/>
            <w:tcPrChange w:id="893" w:author="Alan A. (DCM)" w:date="2020-08-05T18:58:00Z">
              <w:tcPr>
                <w:tcW w:w="1700" w:type="dxa"/>
                <w:gridSpan w:val="2"/>
              </w:tcPr>
            </w:tcPrChange>
          </w:tcPr>
          <w:p w14:paraId="4CB44FB5" w14:textId="77777777" w:rsidR="004A53B6" w:rsidRPr="00A73FF6" w:rsidRDefault="004A53B6" w:rsidP="0009702C">
            <w:pPr>
              <w:pStyle w:val="TAL"/>
              <w:rPr>
                <w:ins w:id="894" w:author="Alan A. (DCM)" w:date="2020-07-13T15:55:00Z"/>
              </w:rPr>
            </w:pPr>
          </w:p>
        </w:tc>
        <w:tc>
          <w:tcPr>
            <w:tcW w:w="1245" w:type="dxa"/>
            <w:tcPrChange w:id="895" w:author="Alan A. (DCM)" w:date="2020-08-05T18:58:00Z">
              <w:tcPr>
                <w:tcW w:w="1245" w:type="dxa"/>
                <w:gridSpan w:val="2"/>
              </w:tcPr>
            </w:tcPrChange>
          </w:tcPr>
          <w:p w14:paraId="3C62C2B3" w14:textId="77777777" w:rsidR="004A53B6" w:rsidRPr="00A73FF6" w:rsidRDefault="004A53B6" w:rsidP="0009702C">
            <w:pPr>
              <w:pStyle w:val="TAL"/>
              <w:rPr>
                <w:ins w:id="896" w:author="Alan A. (DCM)" w:date="2020-07-13T15:55:00Z"/>
                <w:lang w:eastAsia="ja-JP"/>
              </w:rPr>
            </w:pPr>
            <w:ins w:id="897" w:author="Alan A. (DCM)" w:date="2020-07-14T15:43:00Z">
              <w:r>
                <w:rPr>
                  <w:rFonts w:hint="eastAsia"/>
                  <w:lang w:eastAsia="ja-JP"/>
                </w:rPr>
                <w:t>MCG</w:t>
              </w:r>
            </w:ins>
            <w:ins w:id="898" w:author="Alan A. (DCM)" w:date="2020-08-05T18:39:00Z">
              <w:r>
                <w:rPr>
                  <w:lang w:eastAsia="ja-JP"/>
                </w:rPr>
                <w:t>_and_split</w:t>
              </w:r>
            </w:ins>
          </w:p>
        </w:tc>
      </w:tr>
      <w:tr w:rsidR="004A53B6" w:rsidRPr="00A73FF6" w14:paraId="5D92D0A7" w14:textId="77777777" w:rsidTr="0009702C">
        <w:trPr>
          <w:ins w:id="899" w:author="Alan A. (DCM)" w:date="2020-08-05T18:58:00Z"/>
        </w:trPr>
        <w:tc>
          <w:tcPr>
            <w:tcW w:w="4535" w:type="dxa"/>
            <w:tcBorders>
              <w:bottom w:val="single" w:sz="4" w:space="0" w:color="auto"/>
            </w:tcBorders>
          </w:tcPr>
          <w:p w14:paraId="69464DF6" w14:textId="77777777" w:rsidR="004A53B6" w:rsidRPr="00992F46" w:rsidRDefault="004A53B6" w:rsidP="0009702C">
            <w:pPr>
              <w:pStyle w:val="TAL"/>
              <w:rPr>
                <w:ins w:id="900" w:author="Alan A. (DCM)" w:date="2020-08-05T18:58:00Z"/>
              </w:rPr>
            </w:pPr>
            <w:ins w:id="901" w:author="Alan A. (DCM)" w:date="2020-08-05T18:58:00Z">
              <w:r w:rsidRPr="00992F46">
                <w:t xml:space="preserve">                      }</w:t>
              </w:r>
            </w:ins>
          </w:p>
        </w:tc>
        <w:tc>
          <w:tcPr>
            <w:tcW w:w="2267" w:type="dxa"/>
          </w:tcPr>
          <w:p w14:paraId="4929C662" w14:textId="77777777" w:rsidR="004A53B6" w:rsidRDefault="004A53B6" w:rsidP="0009702C">
            <w:pPr>
              <w:pStyle w:val="TAL"/>
              <w:rPr>
                <w:ins w:id="902" w:author="Alan A. (DCM)" w:date="2020-08-05T18:58:00Z"/>
              </w:rPr>
            </w:pPr>
          </w:p>
        </w:tc>
        <w:tc>
          <w:tcPr>
            <w:tcW w:w="1700" w:type="dxa"/>
          </w:tcPr>
          <w:p w14:paraId="62AC8CA5" w14:textId="77777777" w:rsidR="004A53B6" w:rsidRPr="00A73FF6" w:rsidRDefault="004A53B6" w:rsidP="0009702C">
            <w:pPr>
              <w:pStyle w:val="TAL"/>
              <w:rPr>
                <w:ins w:id="903" w:author="Alan A. (DCM)" w:date="2020-08-05T18:58:00Z"/>
              </w:rPr>
            </w:pPr>
          </w:p>
        </w:tc>
        <w:tc>
          <w:tcPr>
            <w:tcW w:w="1245" w:type="dxa"/>
          </w:tcPr>
          <w:p w14:paraId="109C7720" w14:textId="77777777" w:rsidR="004A53B6" w:rsidRDefault="004A53B6" w:rsidP="0009702C">
            <w:pPr>
              <w:pStyle w:val="TAL"/>
              <w:rPr>
                <w:ins w:id="904" w:author="Alan A. (DCM)" w:date="2020-08-05T18:58:00Z"/>
                <w:lang w:eastAsia="ja-JP"/>
              </w:rPr>
            </w:pPr>
          </w:p>
        </w:tc>
      </w:tr>
      <w:tr w:rsidR="004A53B6" w:rsidRPr="00A73FF6" w14:paraId="76C601E9" w14:textId="77777777" w:rsidTr="0009702C">
        <w:trPr>
          <w:ins w:id="905" w:author="Alan A. (DCM)" w:date="2020-08-05T18:58:00Z"/>
        </w:trPr>
        <w:tc>
          <w:tcPr>
            <w:tcW w:w="4535" w:type="dxa"/>
            <w:tcBorders>
              <w:bottom w:val="single" w:sz="4" w:space="0" w:color="auto"/>
            </w:tcBorders>
          </w:tcPr>
          <w:p w14:paraId="645B8230" w14:textId="77777777" w:rsidR="004A53B6" w:rsidRPr="00992F46" w:rsidRDefault="004A53B6" w:rsidP="0009702C">
            <w:pPr>
              <w:pStyle w:val="TAL"/>
              <w:rPr>
                <w:ins w:id="906" w:author="Alan A. (DCM)" w:date="2020-08-05T18:58:00Z"/>
              </w:rPr>
            </w:pPr>
            <w:ins w:id="907" w:author="Alan A. (DCM)" w:date="2020-08-05T18:58:00Z">
              <w:r w:rsidRPr="00992F46">
                <w:t xml:space="preserve">                    }</w:t>
              </w:r>
            </w:ins>
          </w:p>
        </w:tc>
        <w:tc>
          <w:tcPr>
            <w:tcW w:w="2267" w:type="dxa"/>
          </w:tcPr>
          <w:p w14:paraId="259E5E61" w14:textId="77777777" w:rsidR="004A53B6" w:rsidRDefault="004A53B6" w:rsidP="0009702C">
            <w:pPr>
              <w:pStyle w:val="TAL"/>
              <w:rPr>
                <w:ins w:id="908" w:author="Alan A. (DCM)" w:date="2020-08-05T18:58:00Z"/>
              </w:rPr>
            </w:pPr>
          </w:p>
        </w:tc>
        <w:tc>
          <w:tcPr>
            <w:tcW w:w="1700" w:type="dxa"/>
          </w:tcPr>
          <w:p w14:paraId="47977B24" w14:textId="77777777" w:rsidR="004A53B6" w:rsidRPr="00A73FF6" w:rsidRDefault="004A53B6" w:rsidP="0009702C">
            <w:pPr>
              <w:pStyle w:val="TAL"/>
              <w:rPr>
                <w:ins w:id="909" w:author="Alan A. (DCM)" w:date="2020-08-05T18:58:00Z"/>
              </w:rPr>
            </w:pPr>
          </w:p>
        </w:tc>
        <w:tc>
          <w:tcPr>
            <w:tcW w:w="1245" w:type="dxa"/>
          </w:tcPr>
          <w:p w14:paraId="195BEDFF" w14:textId="77777777" w:rsidR="004A53B6" w:rsidRDefault="004A53B6" w:rsidP="0009702C">
            <w:pPr>
              <w:pStyle w:val="TAL"/>
              <w:rPr>
                <w:ins w:id="910" w:author="Alan A. (DCM)" w:date="2020-08-05T18:58:00Z"/>
                <w:lang w:eastAsia="ja-JP"/>
              </w:rPr>
            </w:pPr>
          </w:p>
        </w:tc>
      </w:tr>
      <w:tr w:rsidR="004A53B6" w:rsidRPr="00A73FF6" w14:paraId="37E094C1" w14:textId="77777777" w:rsidTr="0009702C">
        <w:trPr>
          <w:ins w:id="911" w:author="Alan A. (DCM)" w:date="2020-08-05T18:58:00Z"/>
        </w:trPr>
        <w:tc>
          <w:tcPr>
            <w:tcW w:w="4535" w:type="dxa"/>
            <w:tcBorders>
              <w:bottom w:val="single" w:sz="4" w:space="0" w:color="auto"/>
            </w:tcBorders>
          </w:tcPr>
          <w:p w14:paraId="25444347" w14:textId="77777777" w:rsidR="004A53B6" w:rsidRPr="00992F46" w:rsidRDefault="004A53B6" w:rsidP="0009702C">
            <w:pPr>
              <w:pStyle w:val="TAL"/>
              <w:rPr>
                <w:ins w:id="912" w:author="Alan A. (DCM)" w:date="2020-08-05T18:58:00Z"/>
              </w:rPr>
            </w:pPr>
            <w:ins w:id="913" w:author="Alan A. (DCM)" w:date="2020-08-05T18:58:00Z">
              <w:r w:rsidRPr="00992F46">
                <w:t xml:space="preserve">                  }</w:t>
              </w:r>
            </w:ins>
          </w:p>
        </w:tc>
        <w:tc>
          <w:tcPr>
            <w:tcW w:w="2267" w:type="dxa"/>
          </w:tcPr>
          <w:p w14:paraId="46D5C98B" w14:textId="77777777" w:rsidR="004A53B6" w:rsidRDefault="004A53B6" w:rsidP="0009702C">
            <w:pPr>
              <w:pStyle w:val="TAL"/>
              <w:rPr>
                <w:ins w:id="914" w:author="Alan A. (DCM)" w:date="2020-08-05T18:58:00Z"/>
              </w:rPr>
            </w:pPr>
          </w:p>
        </w:tc>
        <w:tc>
          <w:tcPr>
            <w:tcW w:w="1700" w:type="dxa"/>
          </w:tcPr>
          <w:p w14:paraId="12A1AFAB" w14:textId="77777777" w:rsidR="004A53B6" w:rsidRPr="00A73FF6" w:rsidRDefault="004A53B6" w:rsidP="0009702C">
            <w:pPr>
              <w:pStyle w:val="TAL"/>
              <w:rPr>
                <w:ins w:id="915" w:author="Alan A. (DCM)" w:date="2020-08-05T18:58:00Z"/>
              </w:rPr>
            </w:pPr>
          </w:p>
        </w:tc>
        <w:tc>
          <w:tcPr>
            <w:tcW w:w="1245" w:type="dxa"/>
          </w:tcPr>
          <w:p w14:paraId="5FDCE240" w14:textId="77777777" w:rsidR="004A53B6" w:rsidRDefault="004A53B6" w:rsidP="0009702C">
            <w:pPr>
              <w:pStyle w:val="TAL"/>
              <w:rPr>
                <w:ins w:id="916" w:author="Alan A. (DCM)" w:date="2020-08-05T18:58:00Z"/>
                <w:lang w:eastAsia="ja-JP"/>
              </w:rPr>
            </w:pPr>
          </w:p>
        </w:tc>
      </w:tr>
      <w:tr w:rsidR="004A53B6" w:rsidRPr="00A73FF6" w14:paraId="5A8B543A" w14:textId="77777777" w:rsidTr="0009702C">
        <w:trPr>
          <w:ins w:id="917" w:author="Alan A. (DCM)" w:date="2020-08-05T18:58:00Z"/>
        </w:trPr>
        <w:tc>
          <w:tcPr>
            <w:tcW w:w="4535" w:type="dxa"/>
            <w:tcBorders>
              <w:bottom w:val="single" w:sz="4" w:space="0" w:color="auto"/>
            </w:tcBorders>
          </w:tcPr>
          <w:p w14:paraId="3DB79258" w14:textId="77777777" w:rsidR="004A53B6" w:rsidRPr="00992F46" w:rsidRDefault="004A53B6" w:rsidP="0009702C">
            <w:pPr>
              <w:pStyle w:val="TAL"/>
              <w:rPr>
                <w:ins w:id="918" w:author="Alan A. (DCM)" w:date="2020-08-05T18:58:00Z"/>
              </w:rPr>
            </w:pPr>
            <w:ins w:id="919" w:author="Alan A. (DCM)" w:date="2020-08-05T18:58:00Z">
              <w:r w:rsidRPr="00992F46">
                <w:t xml:space="preserve">                }</w:t>
              </w:r>
            </w:ins>
          </w:p>
        </w:tc>
        <w:tc>
          <w:tcPr>
            <w:tcW w:w="2267" w:type="dxa"/>
          </w:tcPr>
          <w:p w14:paraId="467618D4" w14:textId="77777777" w:rsidR="004A53B6" w:rsidRDefault="004A53B6" w:rsidP="0009702C">
            <w:pPr>
              <w:pStyle w:val="TAL"/>
              <w:rPr>
                <w:ins w:id="920" w:author="Alan A. (DCM)" w:date="2020-08-05T18:58:00Z"/>
              </w:rPr>
            </w:pPr>
          </w:p>
        </w:tc>
        <w:tc>
          <w:tcPr>
            <w:tcW w:w="1700" w:type="dxa"/>
          </w:tcPr>
          <w:p w14:paraId="3BA35535" w14:textId="77777777" w:rsidR="004A53B6" w:rsidRPr="00A73FF6" w:rsidRDefault="004A53B6" w:rsidP="0009702C">
            <w:pPr>
              <w:pStyle w:val="TAL"/>
              <w:rPr>
                <w:ins w:id="921" w:author="Alan A. (DCM)" w:date="2020-08-05T18:58:00Z"/>
              </w:rPr>
            </w:pPr>
          </w:p>
        </w:tc>
        <w:tc>
          <w:tcPr>
            <w:tcW w:w="1245" w:type="dxa"/>
          </w:tcPr>
          <w:p w14:paraId="0408A414" w14:textId="77777777" w:rsidR="004A53B6" w:rsidRDefault="004A53B6" w:rsidP="0009702C">
            <w:pPr>
              <w:pStyle w:val="TAL"/>
              <w:rPr>
                <w:ins w:id="922" w:author="Alan A. (DCM)" w:date="2020-08-05T18:58:00Z"/>
                <w:lang w:eastAsia="ja-JP"/>
              </w:rPr>
            </w:pPr>
          </w:p>
        </w:tc>
      </w:tr>
      <w:tr w:rsidR="004A53B6" w:rsidRPr="00A73FF6" w14:paraId="334B0623" w14:textId="77777777" w:rsidTr="0009702C">
        <w:trPr>
          <w:ins w:id="923" w:author="Alan A. (DCM)" w:date="2020-08-05T18:58:00Z"/>
        </w:trPr>
        <w:tc>
          <w:tcPr>
            <w:tcW w:w="4535" w:type="dxa"/>
            <w:tcBorders>
              <w:bottom w:val="single" w:sz="4" w:space="0" w:color="auto"/>
            </w:tcBorders>
          </w:tcPr>
          <w:p w14:paraId="2E2B216B" w14:textId="77777777" w:rsidR="004A53B6" w:rsidRPr="00992F46" w:rsidRDefault="004A53B6" w:rsidP="0009702C">
            <w:pPr>
              <w:pStyle w:val="TAL"/>
              <w:rPr>
                <w:ins w:id="924" w:author="Alan A. (DCM)" w:date="2020-08-05T18:58:00Z"/>
              </w:rPr>
            </w:pPr>
            <w:ins w:id="925" w:author="Alan A. (DCM)" w:date="2020-08-05T18:58:00Z">
              <w:r w:rsidRPr="00992F46">
                <w:t xml:space="preserve">              }</w:t>
              </w:r>
            </w:ins>
          </w:p>
        </w:tc>
        <w:tc>
          <w:tcPr>
            <w:tcW w:w="2267" w:type="dxa"/>
          </w:tcPr>
          <w:p w14:paraId="47ADD25F" w14:textId="77777777" w:rsidR="004A53B6" w:rsidRDefault="004A53B6" w:rsidP="0009702C">
            <w:pPr>
              <w:pStyle w:val="TAL"/>
              <w:rPr>
                <w:ins w:id="926" w:author="Alan A. (DCM)" w:date="2020-08-05T18:58:00Z"/>
              </w:rPr>
            </w:pPr>
          </w:p>
        </w:tc>
        <w:tc>
          <w:tcPr>
            <w:tcW w:w="1700" w:type="dxa"/>
          </w:tcPr>
          <w:p w14:paraId="726C71CE" w14:textId="77777777" w:rsidR="004A53B6" w:rsidRPr="00A73FF6" w:rsidRDefault="004A53B6" w:rsidP="0009702C">
            <w:pPr>
              <w:pStyle w:val="TAL"/>
              <w:rPr>
                <w:ins w:id="927" w:author="Alan A. (DCM)" w:date="2020-08-05T18:58:00Z"/>
              </w:rPr>
            </w:pPr>
          </w:p>
        </w:tc>
        <w:tc>
          <w:tcPr>
            <w:tcW w:w="1245" w:type="dxa"/>
          </w:tcPr>
          <w:p w14:paraId="4556F03C" w14:textId="77777777" w:rsidR="004A53B6" w:rsidRDefault="004A53B6" w:rsidP="0009702C">
            <w:pPr>
              <w:pStyle w:val="TAL"/>
              <w:rPr>
                <w:ins w:id="928" w:author="Alan A. (DCM)" w:date="2020-08-05T18:58:00Z"/>
                <w:lang w:eastAsia="ja-JP"/>
              </w:rPr>
            </w:pPr>
          </w:p>
        </w:tc>
      </w:tr>
      <w:tr w:rsidR="004A53B6" w:rsidRPr="00A73FF6" w14:paraId="5F3A80C7" w14:textId="77777777" w:rsidTr="0009702C">
        <w:trPr>
          <w:ins w:id="929" w:author="Alan A. (DCM)" w:date="2020-08-05T18:58:00Z"/>
        </w:trPr>
        <w:tc>
          <w:tcPr>
            <w:tcW w:w="4535" w:type="dxa"/>
            <w:tcBorders>
              <w:bottom w:val="single" w:sz="4" w:space="0" w:color="auto"/>
            </w:tcBorders>
          </w:tcPr>
          <w:p w14:paraId="60374C79" w14:textId="77777777" w:rsidR="004A53B6" w:rsidRPr="00992F46" w:rsidRDefault="004A53B6" w:rsidP="0009702C">
            <w:pPr>
              <w:pStyle w:val="TAL"/>
              <w:rPr>
                <w:ins w:id="930" w:author="Alan A. (DCM)" w:date="2020-08-05T18:58:00Z"/>
              </w:rPr>
            </w:pPr>
            <w:ins w:id="931" w:author="Alan A. (DCM)" w:date="2020-08-05T18:58:00Z">
              <w:r w:rsidRPr="00992F46">
                <w:t xml:space="preserve">            </w:t>
              </w:r>
              <w:r w:rsidRPr="00992F46">
                <w:rPr>
                  <w:rFonts w:eastAsia="ＭＳ 明朝"/>
                </w:rPr>
                <w:t>}</w:t>
              </w:r>
            </w:ins>
          </w:p>
        </w:tc>
        <w:tc>
          <w:tcPr>
            <w:tcW w:w="2267" w:type="dxa"/>
          </w:tcPr>
          <w:p w14:paraId="447D9D0B" w14:textId="77777777" w:rsidR="004A53B6" w:rsidRDefault="004A53B6" w:rsidP="0009702C">
            <w:pPr>
              <w:pStyle w:val="TAL"/>
              <w:rPr>
                <w:ins w:id="932" w:author="Alan A. (DCM)" w:date="2020-08-05T18:58:00Z"/>
              </w:rPr>
            </w:pPr>
          </w:p>
        </w:tc>
        <w:tc>
          <w:tcPr>
            <w:tcW w:w="1700" w:type="dxa"/>
          </w:tcPr>
          <w:p w14:paraId="21FE75BB" w14:textId="77777777" w:rsidR="004A53B6" w:rsidRPr="00A73FF6" w:rsidRDefault="004A53B6" w:rsidP="0009702C">
            <w:pPr>
              <w:pStyle w:val="TAL"/>
              <w:rPr>
                <w:ins w:id="933" w:author="Alan A. (DCM)" w:date="2020-08-05T18:58:00Z"/>
              </w:rPr>
            </w:pPr>
          </w:p>
        </w:tc>
        <w:tc>
          <w:tcPr>
            <w:tcW w:w="1245" w:type="dxa"/>
          </w:tcPr>
          <w:p w14:paraId="39F74C65" w14:textId="77777777" w:rsidR="004A53B6" w:rsidRDefault="004A53B6" w:rsidP="0009702C">
            <w:pPr>
              <w:pStyle w:val="TAL"/>
              <w:rPr>
                <w:ins w:id="934" w:author="Alan A. (DCM)" w:date="2020-08-05T18:58:00Z"/>
                <w:lang w:eastAsia="ja-JP"/>
              </w:rPr>
            </w:pPr>
          </w:p>
        </w:tc>
      </w:tr>
      <w:tr w:rsidR="004A53B6" w:rsidRPr="00A73FF6" w14:paraId="1C6E31B9" w14:textId="77777777" w:rsidTr="0009702C">
        <w:trPr>
          <w:ins w:id="935" w:author="Alan A. (DCM)" w:date="2020-08-05T18:58:00Z"/>
        </w:trPr>
        <w:tc>
          <w:tcPr>
            <w:tcW w:w="4535" w:type="dxa"/>
            <w:tcBorders>
              <w:bottom w:val="single" w:sz="4" w:space="0" w:color="auto"/>
            </w:tcBorders>
          </w:tcPr>
          <w:p w14:paraId="626B3413" w14:textId="77777777" w:rsidR="004A53B6" w:rsidRPr="00992F46" w:rsidRDefault="004A53B6" w:rsidP="0009702C">
            <w:pPr>
              <w:pStyle w:val="TAL"/>
              <w:rPr>
                <w:ins w:id="936" w:author="Alan A. (DCM)" w:date="2020-08-05T18:58:00Z"/>
              </w:rPr>
            </w:pPr>
            <w:ins w:id="937" w:author="Alan A. (DCM)" w:date="2020-08-05T18:58:00Z">
              <w:r w:rsidRPr="00992F46">
                <w:rPr>
                  <w:rFonts w:eastAsia="ＭＳ 明朝"/>
                </w:rPr>
                <w:t xml:space="preserve"> </w:t>
              </w:r>
              <w:r w:rsidRPr="00992F46">
                <w:t xml:space="preserve">        </w:t>
              </w:r>
              <w:r w:rsidRPr="00992F46">
                <w:rPr>
                  <w:rFonts w:eastAsia="ＭＳ 明朝"/>
                </w:rPr>
                <w:t xml:space="preserve"> }</w:t>
              </w:r>
            </w:ins>
          </w:p>
        </w:tc>
        <w:tc>
          <w:tcPr>
            <w:tcW w:w="2267" w:type="dxa"/>
          </w:tcPr>
          <w:p w14:paraId="45B99851" w14:textId="77777777" w:rsidR="004A53B6" w:rsidRDefault="004A53B6" w:rsidP="0009702C">
            <w:pPr>
              <w:pStyle w:val="TAL"/>
              <w:rPr>
                <w:ins w:id="938" w:author="Alan A. (DCM)" w:date="2020-08-05T18:58:00Z"/>
              </w:rPr>
            </w:pPr>
          </w:p>
        </w:tc>
        <w:tc>
          <w:tcPr>
            <w:tcW w:w="1700" w:type="dxa"/>
          </w:tcPr>
          <w:p w14:paraId="7C1525FA" w14:textId="77777777" w:rsidR="004A53B6" w:rsidRPr="00A73FF6" w:rsidRDefault="004A53B6" w:rsidP="0009702C">
            <w:pPr>
              <w:pStyle w:val="TAL"/>
              <w:rPr>
                <w:ins w:id="939" w:author="Alan A. (DCM)" w:date="2020-08-05T18:58:00Z"/>
              </w:rPr>
            </w:pPr>
          </w:p>
        </w:tc>
        <w:tc>
          <w:tcPr>
            <w:tcW w:w="1245" w:type="dxa"/>
          </w:tcPr>
          <w:p w14:paraId="525EDDC2" w14:textId="77777777" w:rsidR="004A53B6" w:rsidRDefault="004A53B6" w:rsidP="0009702C">
            <w:pPr>
              <w:pStyle w:val="TAL"/>
              <w:rPr>
                <w:ins w:id="940" w:author="Alan A. (DCM)" w:date="2020-08-05T18:58:00Z"/>
                <w:lang w:eastAsia="ja-JP"/>
              </w:rPr>
            </w:pPr>
          </w:p>
        </w:tc>
      </w:tr>
      <w:tr w:rsidR="004A53B6" w:rsidRPr="00A73FF6" w14:paraId="596C417C" w14:textId="77777777" w:rsidTr="0009702C">
        <w:trPr>
          <w:ins w:id="941" w:author="Alan A. (DCM)" w:date="2020-08-05T18:58:00Z"/>
        </w:trPr>
        <w:tc>
          <w:tcPr>
            <w:tcW w:w="4535" w:type="dxa"/>
            <w:tcBorders>
              <w:bottom w:val="single" w:sz="4" w:space="0" w:color="auto"/>
            </w:tcBorders>
          </w:tcPr>
          <w:p w14:paraId="4A763C4E" w14:textId="77777777" w:rsidR="004A53B6" w:rsidRPr="00992F46" w:rsidRDefault="004A53B6" w:rsidP="0009702C">
            <w:pPr>
              <w:pStyle w:val="TAL"/>
              <w:rPr>
                <w:ins w:id="942" w:author="Alan A. (DCM)" w:date="2020-08-05T18:58:00Z"/>
                <w:rFonts w:eastAsia="ＭＳ 明朝"/>
              </w:rPr>
            </w:pPr>
            <w:ins w:id="943" w:author="Alan A. (DCM)" w:date="2020-08-05T18:58:00Z">
              <w:r w:rsidRPr="00992F46">
                <w:t xml:space="preserve">        </w:t>
              </w:r>
              <w:r w:rsidRPr="00992F46">
                <w:rPr>
                  <w:rFonts w:eastAsia="ＭＳ 明朝"/>
                </w:rPr>
                <w:t>}</w:t>
              </w:r>
            </w:ins>
          </w:p>
        </w:tc>
        <w:tc>
          <w:tcPr>
            <w:tcW w:w="2267" w:type="dxa"/>
          </w:tcPr>
          <w:p w14:paraId="34F45BB8" w14:textId="77777777" w:rsidR="004A53B6" w:rsidRDefault="004A53B6" w:rsidP="0009702C">
            <w:pPr>
              <w:pStyle w:val="TAL"/>
              <w:rPr>
                <w:ins w:id="944" w:author="Alan A. (DCM)" w:date="2020-08-05T18:58:00Z"/>
              </w:rPr>
            </w:pPr>
          </w:p>
        </w:tc>
        <w:tc>
          <w:tcPr>
            <w:tcW w:w="1700" w:type="dxa"/>
          </w:tcPr>
          <w:p w14:paraId="1D6F8474" w14:textId="77777777" w:rsidR="004A53B6" w:rsidRPr="00A73FF6" w:rsidRDefault="004A53B6" w:rsidP="0009702C">
            <w:pPr>
              <w:pStyle w:val="TAL"/>
              <w:rPr>
                <w:ins w:id="945" w:author="Alan A. (DCM)" w:date="2020-08-05T18:58:00Z"/>
              </w:rPr>
            </w:pPr>
          </w:p>
        </w:tc>
        <w:tc>
          <w:tcPr>
            <w:tcW w:w="1245" w:type="dxa"/>
          </w:tcPr>
          <w:p w14:paraId="5A390B1D" w14:textId="77777777" w:rsidR="004A53B6" w:rsidRDefault="004A53B6" w:rsidP="0009702C">
            <w:pPr>
              <w:pStyle w:val="TAL"/>
              <w:rPr>
                <w:ins w:id="946" w:author="Alan A. (DCM)" w:date="2020-08-05T18:58:00Z"/>
                <w:lang w:eastAsia="ja-JP"/>
              </w:rPr>
            </w:pPr>
          </w:p>
        </w:tc>
      </w:tr>
      <w:tr w:rsidR="004A53B6" w:rsidRPr="00A73FF6" w14:paraId="57EA5BC3" w14:textId="77777777" w:rsidTr="0009702C">
        <w:trPr>
          <w:ins w:id="947" w:author="Alan A. (DCM)" w:date="2020-08-05T18:58:00Z"/>
        </w:trPr>
        <w:tc>
          <w:tcPr>
            <w:tcW w:w="4535" w:type="dxa"/>
            <w:tcBorders>
              <w:bottom w:val="single" w:sz="4" w:space="0" w:color="auto"/>
            </w:tcBorders>
          </w:tcPr>
          <w:p w14:paraId="291905BE" w14:textId="77777777" w:rsidR="004A53B6" w:rsidRPr="00992F46" w:rsidRDefault="004A53B6" w:rsidP="0009702C">
            <w:pPr>
              <w:pStyle w:val="TAL"/>
              <w:rPr>
                <w:ins w:id="948" w:author="Alan A. (DCM)" w:date="2020-08-05T18:58:00Z"/>
              </w:rPr>
            </w:pPr>
            <w:ins w:id="949" w:author="Alan A. (DCM)" w:date="2020-08-05T18:58:00Z">
              <w:r w:rsidRPr="00992F46">
                <w:t xml:space="preserve">      }</w:t>
              </w:r>
            </w:ins>
          </w:p>
        </w:tc>
        <w:tc>
          <w:tcPr>
            <w:tcW w:w="2267" w:type="dxa"/>
          </w:tcPr>
          <w:p w14:paraId="3FFE1FBE" w14:textId="77777777" w:rsidR="004A53B6" w:rsidRDefault="004A53B6" w:rsidP="0009702C">
            <w:pPr>
              <w:pStyle w:val="TAL"/>
              <w:rPr>
                <w:ins w:id="950" w:author="Alan A. (DCM)" w:date="2020-08-05T18:58:00Z"/>
              </w:rPr>
            </w:pPr>
          </w:p>
        </w:tc>
        <w:tc>
          <w:tcPr>
            <w:tcW w:w="1700" w:type="dxa"/>
          </w:tcPr>
          <w:p w14:paraId="13148E13" w14:textId="77777777" w:rsidR="004A53B6" w:rsidRPr="00A73FF6" w:rsidRDefault="004A53B6" w:rsidP="0009702C">
            <w:pPr>
              <w:pStyle w:val="TAL"/>
              <w:rPr>
                <w:ins w:id="951" w:author="Alan A. (DCM)" w:date="2020-08-05T18:58:00Z"/>
              </w:rPr>
            </w:pPr>
          </w:p>
        </w:tc>
        <w:tc>
          <w:tcPr>
            <w:tcW w:w="1245" w:type="dxa"/>
          </w:tcPr>
          <w:p w14:paraId="169B1E69" w14:textId="77777777" w:rsidR="004A53B6" w:rsidRDefault="004A53B6" w:rsidP="0009702C">
            <w:pPr>
              <w:pStyle w:val="TAL"/>
              <w:rPr>
                <w:ins w:id="952" w:author="Alan A. (DCM)" w:date="2020-08-05T18:58:00Z"/>
                <w:lang w:eastAsia="ja-JP"/>
              </w:rPr>
            </w:pPr>
          </w:p>
        </w:tc>
      </w:tr>
      <w:tr w:rsidR="004A53B6" w:rsidRPr="00A73FF6" w14:paraId="1A016B89" w14:textId="77777777" w:rsidTr="0009702C">
        <w:trPr>
          <w:ins w:id="953" w:author="Alan A. (DCM)" w:date="2020-08-05T18:58:00Z"/>
        </w:trPr>
        <w:tc>
          <w:tcPr>
            <w:tcW w:w="4535" w:type="dxa"/>
            <w:tcBorders>
              <w:bottom w:val="single" w:sz="4" w:space="0" w:color="auto"/>
            </w:tcBorders>
          </w:tcPr>
          <w:p w14:paraId="54CF3BD4" w14:textId="77777777" w:rsidR="004A53B6" w:rsidRPr="00992F46" w:rsidRDefault="004A53B6" w:rsidP="0009702C">
            <w:pPr>
              <w:pStyle w:val="TAL"/>
              <w:rPr>
                <w:ins w:id="954" w:author="Alan A. (DCM)" w:date="2020-08-05T18:58:00Z"/>
              </w:rPr>
            </w:pPr>
            <w:ins w:id="955" w:author="Alan A. (DCM)" w:date="2020-08-05T18:58:00Z">
              <w:r w:rsidRPr="00992F46">
                <w:t xml:space="preserve">    }</w:t>
              </w:r>
            </w:ins>
          </w:p>
        </w:tc>
        <w:tc>
          <w:tcPr>
            <w:tcW w:w="2267" w:type="dxa"/>
          </w:tcPr>
          <w:p w14:paraId="2D3714C0" w14:textId="77777777" w:rsidR="004A53B6" w:rsidRDefault="004A53B6" w:rsidP="0009702C">
            <w:pPr>
              <w:pStyle w:val="TAL"/>
              <w:rPr>
                <w:ins w:id="956" w:author="Alan A. (DCM)" w:date="2020-08-05T18:58:00Z"/>
              </w:rPr>
            </w:pPr>
          </w:p>
        </w:tc>
        <w:tc>
          <w:tcPr>
            <w:tcW w:w="1700" w:type="dxa"/>
          </w:tcPr>
          <w:p w14:paraId="3523D055" w14:textId="77777777" w:rsidR="004A53B6" w:rsidRPr="00A73FF6" w:rsidRDefault="004A53B6" w:rsidP="0009702C">
            <w:pPr>
              <w:pStyle w:val="TAL"/>
              <w:rPr>
                <w:ins w:id="957" w:author="Alan A. (DCM)" w:date="2020-08-05T18:58:00Z"/>
              </w:rPr>
            </w:pPr>
          </w:p>
        </w:tc>
        <w:tc>
          <w:tcPr>
            <w:tcW w:w="1245" w:type="dxa"/>
          </w:tcPr>
          <w:p w14:paraId="39FC2AC4" w14:textId="77777777" w:rsidR="004A53B6" w:rsidRDefault="004A53B6" w:rsidP="0009702C">
            <w:pPr>
              <w:pStyle w:val="TAL"/>
              <w:rPr>
                <w:ins w:id="958" w:author="Alan A. (DCM)" w:date="2020-08-05T18:58:00Z"/>
                <w:lang w:eastAsia="ja-JP"/>
              </w:rPr>
            </w:pPr>
          </w:p>
        </w:tc>
      </w:tr>
      <w:tr w:rsidR="004A53B6" w:rsidRPr="00A73FF6" w14:paraId="68E0D88E" w14:textId="77777777" w:rsidTr="0009702C">
        <w:trPr>
          <w:ins w:id="959" w:author="Alan A. (DCM)" w:date="2020-08-05T18:58:00Z"/>
        </w:trPr>
        <w:tc>
          <w:tcPr>
            <w:tcW w:w="4535" w:type="dxa"/>
            <w:tcBorders>
              <w:bottom w:val="single" w:sz="4" w:space="0" w:color="auto"/>
            </w:tcBorders>
          </w:tcPr>
          <w:p w14:paraId="43872170" w14:textId="77777777" w:rsidR="004A53B6" w:rsidRPr="00992F46" w:rsidRDefault="004A53B6" w:rsidP="0009702C">
            <w:pPr>
              <w:pStyle w:val="TAL"/>
              <w:rPr>
                <w:ins w:id="960" w:author="Alan A. (DCM)" w:date="2020-08-05T18:58:00Z"/>
              </w:rPr>
            </w:pPr>
            <w:ins w:id="961" w:author="Alan A. (DCM)" w:date="2020-08-05T18:58:00Z">
              <w:r w:rsidRPr="00992F46">
                <w:t xml:space="preserve">  }</w:t>
              </w:r>
            </w:ins>
          </w:p>
        </w:tc>
        <w:tc>
          <w:tcPr>
            <w:tcW w:w="2267" w:type="dxa"/>
          </w:tcPr>
          <w:p w14:paraId="321AA825" w14:textId="77777777" w:rsidR="004A53B6" w:rsidRDefault="004A53B6" w:rsidP="0009702C">
            <w:pPr>
              <w:pStyle w:val="TAL"/>
              <w:rPr>
                <w:ins w:id="962" w:author="Alan A. (DCM)" w:date="2020-08-05T18:58:00Z"/>
              </w:rPr>
            </w:pPr>
          </w:p>
        </w:tc>
        <w:tc>
          <w:tcPr>
            <w:tcW w:w="1700" w:type="dxa"/>
          </w:tcPr>
          <w:p w14:paraId="43B160D8" w14:textId="77777777" w:rsidR="004A53B6" w:rsidRPr="00A73FF6" w:rsidRDefault="004A53B6" w:rsidP="0009702C">
            <w:pPr>
              <w:pStyle w:val="TAL"/>
              <w:rPr>
                <w:ins w:id="963" w:author="Alan A. (DCM)" w:date="2020-08-05T18:58:00Z"/>
              </w:rPr>
            </w:pPr>
          </w:p>
        </w:tc>
        <w:tc>
          <w:tcPr>
            <w:tcW w:w="1245" w:type="dxa"/>
          </w:tcPr>
          <w:p w14:paraId="06DD0A4D" w14:textId="77777777" w:rsidR="004A53B6" w:rsidRDefault="004A53B6" w:rsidP="0009702C">
            <w:pPr>
              <w:pStyle w:val="TAL"/>
              <w:rPr>
                <w:ins w:id="964" w:author="Alan A. (DCM)" w:date="2020-08-05T18:58:00Z"/>
                <w:lang w:eastAsia="ja-JP"/>
              </w:rPr>
            </w:pPr>
          </w:p>
        </w:tc>
      </w:tr>
      <w:tr w:rsidR="004A53B6" w:rsidRPr="00A73FF6" w14:paraId="280D3B27" w14:textId="77777777" w:rsidTr="0009702C">
        <w:trPr>
          <w:ins w:id="965" w:author="Alan A. (DCM)" w:date="2020-08-05T18:58:00Z"/>
        </w:trPr>
        <w:tc>
          <w:tcPr>
            <w:tcW w:w="4535" w:type="dxa"/>
            <w:tcBorders>
              <w:bottom w:val="single" w:sz="4" w:space="0" w:color="auto"/>
            </w:tcBorders>
          </w:tcPr>
          <w:p w14:paraId="14E09C5A" w14:textId="77777777" w:rsidR="004A53B6" w:rsidRPr="00992F46" w:rsidRDefault="004A53B6" w:rsidP="0009702C">
            <w:pPr>
              <w:pStyle w:val="TAL"/>
              <w:rPr>
                <w:ins w:id="966" w:author="Alan A. (DCM)" w:date="2020-08-05T18:58:00Z"/>
              </w:rPr>
            </w:pPr>
            <w:ins w:id="967" w:author="Alan A. (DCM)" w:date="2020-08-05T18:58:00Z">
              <w:r w:rsidRPr="00992F46">
                <w:t>}</w:t>
              </w:r>
            </w:ins>
          </w:p>
        </w:tc>
        <w:tc>
          <w:tcPr>
            <w:tcW w:w="2267" w:type="dxa"/>
          </w:tcPr>
          <w:p w14:paraId="07DAD73B" w14:textId="77777777" w:rsidR="004A53B6" w:rsidRDefault="004A53B6" w:rsidP="0009702C">
            <w:pPr>
              <w:pStyle w:val="TAL"/>
              <w:rPr>
                <w:ins w:id="968" w:author="Alan A. (DCM)" w:date="2020-08-05T18:58:00Z"/>
              </w:rPr>
            </w:pPr>
          </w:p>
        </w:tc>
        <w:tc>
          <w:tcPr>
            <w:tcW w:w="1700" w:type="dxa"/>
          </w:tcPr>
          <w:p w14:paraId="717F9E30" w14:textId="77777777" w:rsidR="004A53B6" w:rsidRPr="00A73FF6" w:rsidRDefault="004A53B6" w:rsidP="0009702C">
            <w:pPr>
              <w:pStyle w:val="TAL"/>
              <w:rPr>
                <w:ins w:id="969" w:author="Alan A. (DCM)" w:date="2020-08-05T18:58:00Z"/>
              </w:rPr>
            </w:pPr>
          </w:p>
        </w:tc>
        <w:tc>
          <w:tcPr>
            <w:tcW w:w="1245" w:type="dxa"/>
          </w:tcPr>
          <w:p w14:paraId="47E49AA3" w14:textId="77777777" w:rsidR="004A53B6" w:rsidRDefault="004A53B6" w:rsidP="0009702C">
            <w:pPr>
              <w:pStyle w:val="TAL"/>
              <w:rPr>
                <w:ins w:id="970" w:author="Alan A. (DCM)" w:date="2020-08-05T18:58:00Z"/>
                <w:lang w:eastAsia="ja-JP"/>
              </w:rPr>
            </w:pPr>
          </w:p>
        </w:tc>
      </w:tr>
    </w:tbl>
    <w:p w14:paraId="1EA31C24" w14:textId="2CAF6F03" w:rsidR="004A53B6" w:rsidRDefault="004A53B6">
      <w:pPr>
        <w:rPr>
          <w:ins w:id="971" w:author="Alan A. (DCM)" w:date="2020-08-07T14:29:00Z"/>
        </w:rPr>
        <w:pPrChange w:id="972" w:author="Alan A. (DCM)" w:date="2020-07-13T16:27:00Z">
          <w:pPr>
            <w:pStyle w:val="TH"/>
          </w:pPr>
        </w:pPrChange>
      </w:pPr>
    </w:p>
    <w:p w14:paraId="42F0D09F" w14:textId="0702220D" w:rsidR="00766D89" w:rsidRPr="00E74B08" w:rsidRDefault="00766D89" w:rsidP="00766D89">
      <w:pPr>
        <w:pStyle w:val="TH"/>
        <w:rPr>
          <w:ins w:id="973" w:author="Alan A. (DCM)" w:date="2020-08-07T14:41:00Z"/>
        </w:rPr>
      </w:pPr>
      <w:ins w:id="974" w:author="Alan A. (DCM)" w:date="2020-08-07T14:41:00Z">
        <w:r w:rsidRPr="00E74B08">
          <w:t xml:space="preserve">Table </w:t>
        </w:r>
      </w:ins>
      <w:ins w:id="975" w:author="Alan A. (DCM)" w:date="2020-08-07T14:42:00Z">
        <w:r>
          <w:t>7.1.3.5.6</w:t>
        </w:r>
        <w:r>
          <w:t>.3.3-2</w:t>
        </w:r>
      </w:ins>
      <w:ins w:id="976" w:author="Alan A. (DCM)" w:date="2020-08-07T14:41:00Z">
        <w:r w:rsidRPr="00E74B08">
          <w:t xml:space="preserve">: </w:t>
        </w:r>
        <w:r w:rsidRPr="00E74B08">
          <w:rPr>
            <w:i/>
          </w:rPr>
          <w:t xml:space="preserve">RRCReconfiguration </w:t>
        </w:r>
        <w:r w:rsidRPr="00E74B08">
          <w:t>(</w:t>
        </w:r>
      </w:ins>
      <w:bookmarkStart w:id="977" w:name="_GoBack"/>
      <w:bookmarkEnd w:id="977"/>
      <w:ins w:id="978" w:author="Alan A. (DCM)" w:date="2020-08-07T14:42:00Z">
        <w:r>
          <w:t>Table</w:t>
        </w:r>
        <w:r>
          <w:t>7.1.3.5.6</w:t>
        </w:r>
        <w:r w:rsidRPr="00A73FF6">
          <w:t>.3.3-1</w:t>
        </w:r>
      </w:ins>
      <w:ins w:id="979" w:author="Alan A. (DCM)" w:date="2020-08-07T14:41:00Z">
        <w:r w:rsidRPr="00E74B08">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66D89" w:rsidRPr="00E74B08" w14:paraId="71D964D7" w14:textId="77777777" w:rsidTr="00830C60">
        <w:trPr>
          <w:ins w:id="980" w:author="Alan A. (DCM)" w:date="2020-08-07T14:41:00Z"/>
        </w:trPr>
        <w:tc>
          <w:tcPr>
            <w:tcW w:w="9747" w:type="dxa"/>
          </w:tcPr>
          <w:p w14:paraId="2B803E0E" w14:textId="77777777" w:rsidR="00766D89" w:rsidRPr="00E74B08" w:rsidRDefault="00766D89" w:rsidP="00830C60">
            <w:pPr>
              <w:pStyle w:val="TAL"/>
              <w:rPr>
                <w:ins w:id="981" w:author="Alan A. (DCM)" w:date="2020-08-07T14:41:00Z"/>
              </w:rPr>
            </w:pPr>
            <w:ins w:id="982" w:author="Alan A. (DCM)" w:date="2020-08-07T14:41:00Z">
              <w:r w:rsidRPr="00E74B08">
                <w:t>Derivation Path: 38.508-1 [4], Table 4.6.1-13, condition EN-DC</w:t>
              </w:r>
            </w:ins>
          </w:p>
        </w:tc>
      </w:tr>
    </w:tbl>
    <w:p w14:paraId="61428314" w14:textId="77777777" w:rsidR="0009702C" w:rsidRPr="00766D89" w:rsidRDefault="0009702C">
      <w:pPr>
        <w:rPr>
          <w:ins w:id="983" w:author="Alan A. (DCM)" w:date="2020-07-13T16:27:00Z"/>
        </w:rPr>
        <w:pPrChange w:id="984" w:author="Alan A. (DCM)" w:date="2020-07-13T16:27:00Z">
          <w:pPr>
            <w:pStyle w:val="TH"/>
          </w:pPr>
        </w:pPrChange>
      </w:pPr>
    </w:p>
    <w:p w14:paraId="727B43CD" w14:textId="11A21B48" w:rsidR="004A53B6" w:rsidRPr="00A73FF6" w:rsidRDefault="004A53B6" w:rsidP="004A53B6">
      <w:pPr>
        <w:pStyle w:val="TH"/>
        <w:rPr>
          <w:ins w:id="985" w:author="Alan A. (DCM)" w:date="2020-07-13T16:27:00Z"/>
        </w:rPr>
      </w:pPr>
      <w:ins w:id="986" w:author="Alan A. (DCM)" w:date="2020-07-13T16:27:00Z">
        <w:r>
          <w:lastRenderedPageBreak/>
          <w:t xml:space="preserve">Table </w:t>
        </w:r>
      </w:ins>
      <w:ins w:id="987" w:author="Alan A. (DCM)" w:date="2020-07-28T17:10:00Z">
        <w:r>
          <w:t>7.1.3.5.6</w:t>
        </w:r>
      </w:ins>
      <w:ins w:id="988" w:author="Alan A. (DCM)" w:date="2020-07-13T16:27:00Z">
        <w:r w:rsidR="00766D89">
          <w:t>.3.3-3</w:t>
        </w:r>
        <w:r w:rsidRPr="00A73FF6">
          <w:t>:</w:t>
        </w:r>
        <w:r w:rsidRPr="00A73FF6">
          <w:rPr>
            <w:bCs/>
          </w:rPr>
          <w:t xml:space="preserve"> </w:t>
        </w:r>
      </w:ins>
      <w:ins w:id="989" w:author="Alan A. (DCM)" w:date="2020-07-14T15:44:00Z">
        <w:r>
          <w:rPr>
            <w:bCs/>
            <w:i/>
          </w:rPr>
          <w:t>RadioBearerConfig</w:t>
        </w:r>
      </w:ins>
      <w:ins w:id="990" w:author="Alan A. (DCM)" w:date="2020-07-13T16:27:00Z">
        <w:r>
          <w:t xml:space="preserve"> (</w:t>
        </w:r>
        <w:r w:rsidRPr="00A73FF6">
          <w:t>T</w:t>
        </w:r>
        <w:r>
          <w:t xml:space="preserve">able </w:t>
        </w:r>
      </w:ins>
      <w:ins w:id="991" w:author="Alan A. (DCM)" w:date="2020-07-28T17:10:00Z">
        <w:r>
          <w:t>7.1.3.5.6</w:t>
        </w:r>
      </w:ins>
      <w:ins w:id="992" w:author="Alan A. (DCM)" w:date="2020-07-13T16:27:00Z">
        <w:r>
          <w:t>.3.</w:t>
        </w:r>
      </w:ins>
      <w:ins w:id="993" w:author="Alan A. (DCM)" w:date="2020-07-14T15:44:00Z">
        <w:r>
          <w:t>3</w:t>
        </w:r>
      </w:ins>
      <w:ins w:id="994" w:author="Alan A. (DCM)" w:date="2020-07-13T16:27:00Z">
        <w:r w:rsidRPr="00A73FF6">
          <w:t>-1)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A53B6" w:rsidRPr="00A73FF6" w14:paraId="576C1375" w14:textId="77777777" w:rsidTr="0009702C">
        <w:trPr>
          <w:ins w:id="995" w:author="Alan A. (DCM)" w:date="2020-07-13T16:27:00Z"/>
        </w:trPr>
        <w:tc>
          <w:tcPr>
            <w:tcW w:w="9747" w:type="dxa"/>
            <w:gridSpan w:val="4"/>
          </w:tcPr>
          <w:p w14:paraId="7DE50E8C" w14:textId="77777777" w:rsidR="004A53B6" w:rsidRPr="00A73FF6" w:rsidRDefault="004A53B6" w:rsidP="0009702C">
            <w:pPr>
              <w:pStyle w:val="TAL"/>
              <w:rPr>
                <w:ins w:id="996" w:author="Alan A. (DCM)" w:date="2020-07-13T16:27:00Z"/>
              </w:rPr>
            </w:pPr>
            <w:ins w:id="997" w:author="Alan A. (DCM)" w:date="2020-07-13T16:27:00Z">
              <w:r w:rsidRPr="00A73FF6">
                <w:rPr>
                  <w:rFonts w:cs="Arial"/>
                  <w:szCs w:val="18"/>
                </w:rPr>
                <w:t xml:space="preserve">Derivation Path: 38.508-1 </w:t>
              </w:r>
              <w:r w:rsidRPr="00A73FF6">
                <w:rPr>
                  <w:rFonts w:cs="Arial"/>
                  <w:szCs w:val="18"/>
                  <w:lang w:eastAsia="zh-CN"/>
                </w:rPr>
                <w:t>[4]</w:t>
              </w:r>
              <w:r w:rsidRPr="00A73FF6">
                <w:rPr>
                  <w:rFonts w:cs="Arial"/>
                  <w:szCs w:val="18"/>
                </w:rPr>
                <w:t>,</w:t>
              </w:r>
              <w:r w:rsidRPr="00A73FF6">
                <w:t xml:space="preserve"> </w:t>
              </w:r>
              <w:r w:rsidRPr="00A73FF6">
                <w:rPr>
                  <w:rFonts w:cs="Arial"/>
                  <w:szCs w:val="18"/>
                </w:rPr>
                <w:t xml:space="preserve">Table </w:t>
              </w:r>
              <w:r>
                <w:rPr>
                  <w:rFonts w:cs="Arial"/>
                  <w:szCs w:val="18"/>
                </w:rPr>
                <w:t>4.6.1-132</w:t>
              </w:r>
            </w:ins>
          </w:p>
        </w:tc>
      </w:tr>
      <w:tr w:rsidR="004A53B6" w:rsidRPr="00A73FF6" w14:paraId="6538B531" w14:textId="77777777" w:rsidTr="0009702C">
        <w:trPr>
          <w:ins w:id="998" w:author="Alan A. (DCM)" w:date="2020-07-13T16:27:00Z"/>
        </w:trPr>
        <w:tc>
          <w:tcPr>
            <w:tcW w:w="4535" w:type="dxa"/>
          </w:tcPr>
          <w:p w14:paraId="6833606B" w14:textId="77777777" w:rsidR="004A53B6" w:rsidRPr="00A73FF6" w:rsidRDefault="004A53B6" w:rsidP="0009702C">
            <w:pPr>
              <w:pStyle w:val="TAH"/>
              <w:rPr>
                <w:ins w:id="999" w:author="Alan A. (DCM)" w:date="2020-07-13T16:27:00Z"/>
              </w:rPr>
            </w:pPr>
            <w:ins w:id="1000" w:author="Alan A. (DCM)" w:date="2020-07-13T16:27:00Z">
              <w:r w:rsidRPr="00A73FF6">
                <w:t>Information Element</w:t>
              </w:r>
            </w:ins>
          </w:p>
        </w:tc>
        <w:tc>
          <w:tcPr>
            <w:tcW w:w="2267" w:type="dxa"/>
          </w:tcPr>
          <w:p w14:paraId="1606DED0" w14:textId="77777777" w:rsidR="004A53B6" w:rsidRPr="00A73FF6" w:rsidRDefault="004A53B6" w:rsidP="0009702C">
            <w:pPr>
              <w:pStyle w:val="TAH"/>
              <w:rPr>
                <w:ins w:id="1001" w:author="Alan A. (DCM)" w:date="2020-07-13T16:27:00Z"/>
              </w:rPr>
            </w:pPr>
            <w:ins w:id="1002" w:author="Alan A. (DCM)" w:date="2020-07-13T16:27:00Z">
              <w:r w:rsidRPr="00A73FF6">
                <w:t>Value/remark</w:t>
              </w:r>
            </w:ins>
          </w:p>
        </w:tc>
        <w:tc>
          <w:tcPr>
            <w:tcW w:w="1700" w:type="dxa"/>
          </w:tcPr>
          <w:p w14:paraId="209E814B" w14:textId="77777777" w:rsidR="004A53B6" w:rsidRPr="00A73FF6" w:rsidRDefault="004A53B6" w:rsidP="0009702C">
            <w:pPr>
              <w:pStyle w:val="TAH"/>
              <w:rPr>
                <w:ins w:id="1003" w:author="Alan A. (DCM)" w:date="2020-07-13T16:27:00Z"/>
              </w:rPr>
            </w:pPr>
            <w:ins w:id="1004" w:author="Alan A. (DCM)" w:date="2020-07-13T16:27:00Z">
              <w:r w:rsidRPr="00A73FF6">
                <w:t>Comment</w:t>
              </w:r>
            </w:ins>
          </w:p>
        </w:tc>
        <w:tc>
          <w:tcPr>
            <w:tcW w:w="1245" w:type="dxa"/>
          </w:tcPr>
          <w:p w14:paraId="7BD2E8C5" w14:textId="77777777" w:rsidR="004A53B6" w:rsidRPr="00A73FF6" w:rsidRDefault="004A53B6" w:rsidP="0009702C">
            <w:pPr>
              <w:pStyle w:val="TAH"/>
              <w:rPr>
                <w:ins w:id="1005" w:author="Alan A. (DCM)" w:date="2020-07-13T16:27:00Z"/>
              </w:rPr>
            </w:pPr>
            <w:ins w:id="1006" w:author="Alan A. (DCM)" w:date="2020-07-13T16:27:00Z">
              <w:r w:rsidRPr="00A73FF6">
                <w:t>Condition</w:t>
              </w:r>
            </w:ins>
          </w:p>
        </w:tc>
      </w:tr>
      <w:tr w:rsidR="004A53B6" w:rsidRPr="00A73FF6" w14:paraId="6E903E70" w14:textId="77777777" w:rsidTr="0009702C">
        <w:trPr>
          <w:ins w:id="1007" w:author="Alan A. (DCM)" w:date="2020-07-13T16:27:00Z"/>
        </w:trPr>
        <w:tc>
          <w:tcPr>
            <w:tcW w:w="4535" w:type="dxa"/>
          </w:tcPr>
          <w:p w14:paraId="4B8BFABB" w14:textId="77777777" w:rsidR="004A53B6" w:rsidRPr="00A73FF6" w:rsidRDefault="004A53B6" w:rsidP="0009702C">
            <w:pPr>
              <w:pStyle w:val="TAL"/>
              <w:rPr>
                <w:ins w:id="1008" w:author="Alan A. (DCM)" w:date="2020-07-13T16:27:00Z"/>
              </w:rPr>
            </w:pPr>
            <w:ins w:id="1009" w:author="Alan A. (DCM)" w:date="2020-07-13T16:27:00Z">
              <w:r>
                <w:t>RadioBearerConfig</w:t>
              </w:r>
              <w:r w:rsidRPr="00A73FF6">
                <w:t xml:space="preserve"> ::= SEQUENCE {</w:t>
              </w:r>
            </w:ins>
          </w:p>
        </w:tc>
        <w:tc>
          <w:tcPr>
            <w:tcW w:w="2267" w:type="dxa"/>
          </w:tcPr>
          <w:p w14:paraId="541EC148" w14:textId="77777777" w:rsidR="004A53B6" w:rsidRPr="00A73FF6" w:rsidRDefault="004A53B6" w:rsidP="0009702C">
            <w:pPr>
              <w:pStyle w:val="TAL"/>
              <w:rPr>
                <w:ins w:id="1010" w:author="Alan A. (DCM)" w:date="2020-07-13T16:27:00Z"/>
              </w:rPr>
            </w:pPr>
          </w:p>
        </w:tc>
        <w:tc>
          <w:tcPr>
            <w:tcW w:w="1700" w:type="dxa"/>
          </w:tcPr>
          <w:p w14:paraId="3AE9CFD5" w14:textId="77777777" w:rsidR="004A53B6" w:rsidRPr="00A73FF6" w:rsidRDefault="004A53B6" w:rsidP="0009702C">
            <w:pPr>
              <w:pStyle w:val="TAL"/>
              <w:rPr>
                <w:ins w:id="1011" w:author="Alan A. (DCM)" w:date="2020-07-13T16:27:00Z"/>
              </w:rPr>
            </w:pPr>
          </w:p>
        </w:tc>
        <w:tc>
          <w:tcPr>
            <w:tcW w:w="1245" w:type="dxa"/>
          </w:tcPr>
          <w:p w14:paraId="36D6EEB4" w14:textId="77777777" w:rsidR="004A53B6" w:rsidRPr="00A73FF6" w:rsidRDefault="004A53B6" w:rsidP="0009702C">
            <w:pPr>
              <w:pStyle w:val="TAL"/>
              <w:rPr>
                <w:ins w:id="1012" w:author="Alan A. (DCM)" w:date="2020-07-13T16:27:00Z"/>
                <w:lang w:eastAsia="ja-JP"/>
              </w:rPr>
            </w:pPr>
          </w:p>
        </w:tc>
      </w:tr>
      <w:tr w:rsidR="004A53B6" w:rsidRPr="00A73FF6" w14:paraId="71366B27" w14:textId="77777777" w:rsidTr="0009702C">
        <w:trPr>
          <w:ins w:id="1013" w:author="Alan A. (DCM)" w:date="2020-07-14T15:45:00Z"/>
        </w:trPr>
        <w:tc>
          <w:tcPr>
            <w:tcW w:w="4535" w:type="dxa"/>
          </w:tcPr>
          <w:p w14:paraId="2EB840BB" w14:textId="77777777" w:rsidR="004A53B6" w:rsidRDefault="004A53B6" w:rsidP="0009702C">
            <w:pPr>
              <w:pStyle w:val="TAL"/>
              <w:rPr>
                <w:ins w:id="1014" w:author="Alan A. (DCM)" w:date="2020-07-14T15:48:00Z"/>
                <w:lang w:eastAsia="ja-JP"/>
              </w:rPr>
            </w:pPr>
            <w:ins w:id="1015" w:author="Alan A. (DCM)" w:date="2020-07-14T15:45:00Z">
              <w:r>
                <w:rPr>
                  <w:rFonts w:hint="eastAsia"/>
                  <w:lang w:eastAsia="ja-JP"/>
                </w:rPr>
                <w:t xml:space="preserve">  </w:t>
              </w:r>
              <w:r>
                <w:rPr>
                  <w:lang w:eastAsia="ja-JP"/>
                </w:rPr>
                <w:t>d</w:t>
              </w:r>
              <w:r>
                <w:rPr>
                  <w:rFonts w:hint="eastAsia"/>
                  <w:lang w:eastAsia="ja-JP"/>
                </w:rPr>
                <w:t>rb-</w:t>
              </w:r>
              <w:r>
                <w:rPr>
                  <w:lang w:eastAsia="ja-JP"/>
                </w:rPr>
                <w:t>ToAddModList :: = SEQUENCE (SIZE</w:t>
              </w:r>
            </w:ins>
            <w:ins w:id="1016" w:author="Alan A. (DCM)" w:date="2020-07-14T15:47:00Z">
              <w:r>
                <w:rPr>
                  <w:lang w:eastAsia="ja-JP"/>
                </w:rPr>
                <w:t xml:space="preserve"> (1..maxDRB)) OF SEQUENCE {</w:t>
              </w:r>
            </w:ins>
          </w:p>
          <w:p w14:paraId="6D980B17" w14:textId="77777777" w:rsidR="004A53B6" w:rsidRDefault="004A53B6" w:rsidP="0009702C">
            <w:pPr>
              <w:pStyle w:val="TAL"/>
              <w:rPr>
                <w:ins w:id="1017" w:author="Alan A. (DCM)" w:date="2020-07-14T15:45:00Z"/>
                <w:lang w:eastAsia="ja-JP"/>
              </w:rPr>
            </w:pPr>
            <w:ins w:id="1018" w:author="Alan A. (DCM)" w:date="2020-07-14T15:48:00Z">
              <w:r>
                <w:rPr>
                  <w:lang w:eastAsia="ja-JP"/>
                </w:rPr>
                <w:t xml:space="preserve">    {</w:t>
              </w:r>
            </w:ins>
          </w:p>
        </w:tc>
        <w:tc>
          <w:tcPr>
            <w:tcW w:w="2267" w:type="dxa"/>
          </w:tcPr>
          <w:p w14:paraId="7CEE644B" w14:textId="77777777" w:rsidR="004A53B6" w:rsidRPr="00A73FF6" w:rsidRDefault="004A53B6" w:rsidP="0009702C">
            <w:pPr>
              <w:pStyle w:val="TAL"/>
              <w:rPr>
                <w:ins w:id="1019" w:author="Alan A. (DCM)" w:date="2020-07-14T15:45:00Z"/>
              </w:rPr>
            </w:pPr>
          </w:p>
        </w:tc>
        <w:tc>
          <w:tcPr>
            <w:tcW w:w="1700" w:type="dxa"/>
          </w:tcPr>
          <w:p w14:paraId="608A83A9" w14:textId="77777777" w:rsidR="004A53B6" w:rsidRPr="00A73FF6" w:rsidRDefault="004A53B6" w:rsidP="0009702C">
            <w:pPr>
              <w:pStyle w:val="TAL"/>
              <w:rPr>
                <w:ins w:id="1020" w:author="Alan A. (DCM)" w:date="2020-07-14T15:45:00Z"/>
              </w:rPr>
            </w:pPr>
          </w:p>
        </w:tc>
        <w:tc>
          <w:tcPr>
            <w:tcW w:w="1245" w:type="dxa"/>
          </w:tcPr>
          <w:p w14:paraId="3CE9D252" w14:textId="77777777" w:rsidR="004A53B6" w:rsidRPr="00A73FF6" w:rsidRDefault="004A53B6" w:rsidP="0009702C">
            <w:pPr>
              <w:pStyle w:val="TAL"/>
              <w:rPr>
                <w:ins w:id="1021" w:author="Alan A. (DCM)" w:date="2020-07-14T15:45:00Z"/>
              </w:rPr>
            </w:pPr>
            <w:ins w:id="1022" w:author="Alan A. (DCM)" w:date="2020-08-05T18:53:00Z">
              <w:r>
                <w:rPr>
                  <w:rFonts w:hint="eastAsia"/>
                  <w:lang w:eastAsia="ja-JP"/>
                </w:rPr>
                <w:t>E</w:t>
              </w:r>
              <w:r>
                <w:rPr>
                  <w:lang w:eastAsia="ja-JP"/>
                </w:rPr>
                <w:t>N-DC_DRB</w:t>
              </w:r>
            </w:ins>
          </w:p>
        </w:tc>
      </w:tr>
      <w:tr w:rsidR="004A53B6" w:rsidRPr="00A73FF6" w14:paraId="37CD5F59" w14:textId="77777777" w:rsidTr="0009702C">
        <w:trPr>
          <w:ins w:id="1023" w:author="Alan A. (DCM)" w:date="2020-07-14T15:48:00Z"/>
        </w:trPr>
        <w:tc>
          <w:tcPr>
            <w:tcW w:w="4535" w:type="dxa"/>
          </w:tcPr>
          <w:p w14:paraId="4FB9AF6D" w14:textId="77777777" w:rsidR="004A53B6" w:rsidRDefault="004A53B6" w:rsidP="0009702C">
            <w:pPr>
              <w:pStyle w:val="TAL"/>
              <w:rPr>
                <w:ins w:id="1024" w:author="Alan A. (DCM)" w:date="2020-07-14T15:48:00Z"/>
                <w:lang w:eastAsia="ja-JP"/>
              </w:rPr>
            </w:pPr>
            <w:ins w:id="1025" w:author="Alan A. (DCM)" w:date="2020-07-14T15:48:00Z">
              <w:r>
                <w:rPr>
                  <w:rFonts w:hint="eastAsia"/>
                  <w:lang w:eastAsia="ja-JP"/>
                </w:rPr>
                <w:t xml:space="preserve">      </w:t>
              </w:r>
              <w:r>
                <w:rPr>
                  <w:lang w:eastAsia="ja-JP"/>
                </w:rPr>
                <w:t>p</w:t>
              </w:r>
              <w:r>
                <w:rPr>
                  <w:rFonts w:hint="eastAsia"/>
                  <w:lang w:eastAsia="ja-JP"/>
                </w:rPr>
                <w:t>dcp-</w:t>
              </w:r>
              <w:r>
                <w:rPr>
                  <w:lang w:eastAsia="ja-JP"/>
                </w:rPr>
                <w:t>Config ::= SEQUENCE {</w:t>
              </w:r>
            </w:ins>
          </w:p>
        </w:tc>
        <w:tc>
          <w:tcPr>
            <w:tcW w:w="2267" w:type="dxa"/>
          </w:tcPr>
          <w:p w14:paraId="218BD6F8" w14:textId="77777777" w:rsidR="004A53B6" w:rsidRPr="00A73FF6" w:rsidRDefault="004A53B6" w:rsidP="0009702C">
            <w:pPr>
              <w:pStyle w:val="TAL"/>
              <w:rPr>
                <w:ins w:id="1026" w:author="Alan A. (DCM)" w:date="2020-07-14T15:48:00Z"/>
              </w:rPr>
            </w:pPr>
          </w:p>
        </w:tc>
        <w:tc>
          <w:tcPr>
            <w:tcW w:w="1700" w:type="dxa"/>
          </w:tcPr>
          <w:p w14:paraId="0CC2B0ED" w14:textId="77777777" w:rsidR="004A53B6" w:rsidRPr="00A73FF6" w:rsidRDefault="004A53B6" w:rsidP="0009702C">
            <w:pPr>
              <w:pStyle w:val="TAL"/>
              <w:rPr>
                <w:ins w:id="1027" w:author="Alan A. (DCM)" w:date="2020-07-14T15:48:00Z"/>
              </w:rPr>
            </w:pPr>
          </w:p>
        </w:tc>
        <w:tc>
          <w:tcPr>
            <w:tcW w:w="1245" w:type="dxa"/>
          </w:tcPr>
          <w:p w14:paraId="240A3CDB" w14:textId="77777777" w:rsidR="004A53B6" w:rsidRPr="00A73FF6" w:rsidRDefault="004A53B6" w:rsidP="0009702C">
            <w:pPr>
              <w:pStyle w:val="TAL"/>
              <w:rPr>
                <w:ins w:id="1028" w:author="Alan A. (DCM)" w:date="2020-07-14T15:48:00Z"/>
              </w:rPr>
            </w:pPr>
          </w:p>
        </w:tc>
      </w:tr>
      <w:tr w:rsidR="004A53B6" w:rsidRPr="00A73FF6" w14:paraId="2F5C8178" w14:textId="77777777" w:rsidTr="0009702C">
        <w:trPr>
          <w:ins w:id="1029" w:author="Alan A. (DCM)" w:date="2020-07-14T15:49:00Z"/>
        </w:trPr>
        <w:tc>
          <w:tcPr>
            <w:tcW w:w="4535" w:type="dxa"/>
          </w:tcPr>
          <w:p w14:paraId="5CCF9F3D" w14:textId="77777777" w:rsidR="004A53B6" w:rsidRDefault="004A53B6" w:rsidP="0009702C">
            <w:pPr>
              <w:pStyle w:val="TAL"/>
              <w:rPr>
                <w:ins w:id="1030" w:author="Alan A. (DCM)" w:date="2020-07-14T15:49:00Z"/>
                <w:lang w:eastAsia="ja-JP"/>
              </w:rPr>
            </w:pPr>
            <w:ins w:id="1031" w:author="Alan A. (DCM)" w:date="2020-07-14T15:49:00Z">
              <w:r>
                <w:rPr>
                  <w:rFonts w:hint="eastAsia"/>
                  <w:lang w:eastAsia="ja-JP"/>
                </w:rPr>
                <w:t xml:space="preserve">        </w:t>
              </w:r>
            </w:ins>
            <w:ins w:id="1032" w:author="Alan A. (DCM)" w:date="2020-07-14T15:50:00Z">
              <w:r>
                <w:rPr>
                  <w:lang w:eastAsia="ja-JP"/>
                </w:rPr>
                <w:t>moreThanOneRLC SEQUENCE {</w:t>
              </w:r>
            </w:ins>
          </w:p>
        </w:tc>
        <w:tc>
          <w:tcPr>
            <w:tcW w:w="2267" w:type="dxa"/>
          </w:tcPr>
          <w:p w14:paraId="241CD30F" w14:textId="77777777" w:rsidR="004A53B6" w:rsidRPr="00A73FF6" w:rsidRDefault="004A53B6" w:rsidP="0009702C">
            <w:pPr>
              <w:pStyle w:val="TAL"/>
              <w:rPr>
                <w:ins w:id="1033" w:author="Alan A. (DCM)" w:date="2020-07-14T15:49:00Z"/>
              </w:rPr>
            </w:pPr>
          </w:p>
        </w:tc>
        <w:tc>
          <w:tcPr>
            <w:tcW w:w="1700" w:type="dxa"/>
          </w:tcPr>
          <w:p w14:paraId="00D9AF82" w14:textId="77777777" w:rsidR="004A53B6" w:rsidRPr="00A73FF6" w:rsidRDefault="004A53B6" w:rsidP="0009702C">
            <w:pPr>
              <w:pStyle w:val="TAL"/>
              <w:rPr>
                <w:ins w:id="1034" w:author="Alan A. (DCM)" w:date="2020-07-14T15:49:00Z"/>
              </w:rPr>
            </w:pPr>
          </w:p>
        </w:tc>
        <w:tc>
          <w:tcPr>
            <w:tcW w:w="1245" w:type="dxa"/>
          </w:tcPr>
          <w:p w14:paraId="3A2EC586" w14:textId="77777777" w:rsidR="004A53B6" w:rsidRPr="00A73FF6" w:rsidRDefault="004A53B6" w:rsidP="0009702C">
            <w:pPr>
              <w:pStyle w:val="TAL"/>
              <w:rPr>
                <w:ins w:id="1035" w:author="Alan A. (DCM)" w:date="2020-07-14T15:49:00Z"/>
                <w:lang w:eastAsia="ja-JP"/>
              </w:rPr>
            </w:pPr>
            <w:ins w:id="1036" w:author="Alan A. (DCM)" w:date="2020-08-05T18:54:00Z">
              <w:r>
                <w:rPr>
                  <w:rFonts w:hint="eastAsia"/>
                  <w:lang w:eastAsia="ja-JP"/>
                </w:rPr>
                <w:t>Split</w:t>
              </w:r>
            </w:ins>
          </w:p>
        </w:tc>
      </w:tr>
      <w:tr w:rsidR="004A53B6" w:rsidRPr="00A73FF6" w14:paraId="658D3228" w14:textId="77777777" w:rsidTr="0009702C">
        <w:trPr>
          <w:ins w:id="1037" w:author="Alan A. (DCM)" w:date="2020-07-14T15:50:00Z"/>
        </w:trPr>
        <w:tc>
          <w:tcPr>
            <w:tcW w:w="4535" w:type="dxa"/>
          </w:tcPr>
          <w:p w14:paraId="0ADFAB18" w14:textId="77777777" w:rsidR="004A53B6" w:rsidRDefault="004A53B6" w:rsidP="0009702C">
            <w:pPr>
              <w:pStyle w:val="TAL"/>
              <w:rPr>
                <w:ins w:id="1038" w:author="Alan A. (DCM)" w:date="2020-07-14T15:50:00Z"/>
                <w:lang w:eastAsia="ja-JP"/>
              </w:rPr>
            </w:pPr>
            <w:ins w:id="1039" w:author="Alan A. (DCM)" w:date="2020-07-14T15:50:00Z">
              <w:r>
                <w:rPr>
                  <w:rFonts w:hint="eastAsia"/>
                  <w:lang w:eastAsia="ja-JP"/>
                </w:rPr>
                <w:t xml:space="preserve">          </w:t>
              </w:r>
            </w:ins>
            <w:ins w:id="1040" w:author="Alan A. (DCM)" w:date="2020-07-14T15:52:00Z">
              <w:r>
                <w:rPr>
                  <w:lang w:eastAsia="ja-JP"/>
                </w:rPr>
                <w:t>primaryPath SEQUENCE {</w:t>
              </w:r>
            </w:ins>
          </w:p>
        </w:tc>
        <w:tc>
          <w:tcPr>
            <w:tcW w:w="2267" w:type="dxa"/>
          </w:tcPr>
          <w:p w14:paraId="41B36AAC" w14:textId="77777777" w:rsidR="004A53B6" w:rsidRPr="00A73FF6" w:rsidRDefault="004A53B6" w:rsidP="0009702C">
            <w:pPr>
              <w:pStyle w:val="TAL"/>
              <w:rPr>
                <w:ins w:id="1041" w:author="Alan A. (DCM)" w:date="2020-07-14T15:50:00Z"/>
              </w:rPr>
            </w:pPr>
          </w:p>
        </w:tc>
        <w:tc>
          <w:tcPr>
            <w:tcW w:w="1700" w:type="dxa"/>
          </w:tcPr>
          <w:p w14:paraId="1B100FBE" w14:textId="77777777" w:rsidR="004A53B6" w:rsidRPr="00A73FF6" w:rsidRDefault="004A53B6" w:rsidP="0009702C">
            <w:pPr>
              <w:pStyle w:val="TAL"/>
              <w:rPr>
                <w:ins w:id="1042" w:author="Alan A. (DCM)" w:date="2020-07-14T15:50:00Z"/>
              </w:rPr>
            </w:pPr>
          </w:p>
        </w:tc>
        <w:tc>
          <w:tcPr>
            <w:tcW w:w="1245" w:type="dxa"/>
          </w:tcPr>
          <w:p w14:paraId="5238BBE5" w14:textId="77777777" w:rsidR="004A53B6" w:rsidRPr="00A73FF6" w:rsidRDefault="004A53B6" w:rsidP="0009702C">
            <w:pPr>
              <w:pStyle w:val="TAL"/>
              <w:rPr>
                <w:ins w:id="1043" w:author="Alan A. (DCM)" w:date="2020-07-14T15:50:00Z"/>
              </w:rPr>
            </w:pPr>
          </w:p>
        </w:tc>
      </w:tr>
      <w:tr w:rsidR="004A53B6" w:rsidRPr="00A73FF6" w14:paraId="3871802D" w14:textId="77777777" w:rsidTr="0009702C">
        <w:trPr>
          <w:ins w:id="1044" w:author="Alan A. (DCM)" w:date="2020-07-14T15:52:00Z"/>
        </w:trPr>
        <w:tc>
          <w:tcPr>
            <w:tcW w:w="4535" w:type="dxa"/>
          </w:tcPr>
          <w:p w14:paraId="74CA0CEF" w14:textId="77777777" w:rsidR="004A53B6" w:rsidRDefault="004A53B6" w:rsidP="0009702C">
            <w:pPr>
              <w:pStyle w:val="TAL"/>
              <w:rPr>
                <w:ins w:id="1045" w:author="Alan A. (DCM)" w:date="2020-07-14T15:52:00Z"/>
                <w:lang w:eastAsia="ja-JP"/>
              </w:rPr>
            </w:pPr>
            <w:ins w:id="1046" w:author="Alan A. (DCM)" w:date="2020-07-14T15:52:00Z">
              <w:r>
                <w:rPr>
                  <w:rFonts w:hint="eastAsia"/>
                  <w:lang w:eastAsia="ja-JP"/>
                </w:rPr>
                <w:t xml:space="preserve">            cellGroup</w:t>
              </w:r>
            </w:ins>
          </w:p>
        </w:tc>
        <w:tc>
          <w:tcPr>
            <w:tcW w:w="2267" w:type="dxa"/>
          </w:tcPr>
          <w:p w14:paraId="065F15F4" w14:textId="77777777" w:rsidR="004A53B6" w:rsidRPr="00A73FF6" w:rsidRDefault="004A53B6" w:rsidP="0009702C">
            <w:pPr>
              <w:pStyle w:val="TAL"/>
              <w:rPr>
                <w:ins w:id="1047" w:author="Alan A. (DCM)" w:date="2020-07-14T15:52:00Z"/>
                <w:lang w:eastAsia="ja-JP"/>
              </w:rPr>
            </w:pPr>
            <w:ins w:id="1048" w:author="Alan A. (DCM)" w:date="2020-07-15T09:52:00Z">
              <w:r>
                <w:rPr>
                  <w:lang w:eastAsia="ja-JP"/>
                </w:rPr>
                <w:t>1</w:t>
              </w:r>
            </w:ins>
          </w:p>
        </w:tc>
        <w:tc>
          <w:tcPr>
            <w:tcW w:w="1700" w:type="dxa"/>
          </w:tcPr>
          <w:p w14:paraId="08D9DF20" w14:textId="77777777" w:rsidR="004A53B6" w:rsidRPr="00A73FF6" w:rsidRDefault="004A53B6" w:rsidP="0009702C">
            <w:pPr>
              <w:pStyle w:val="TAL"/>
              <w:rPr>
                <w:ins w:id="1049" w:author="Alan A. (DCM)" w:date="2020-07-14T15:52:00Z"/>
                <w:lang w:eastAsia="ja-JP"/>
              </w:rPr>
            </w:pPr>
            <w:ins w:id="1050" w:author="Alan A. (DCM)" w:date="2020-07-15T09:52:00Z">
              <w:r>
                <w:rPr>
                  <w:rFonts w:hint="eastAsia"/>
                  <w:lang w:eastAsia="ja-JP"/>
                </w:rPr>
                <w:t>NR SCG</w:t>
              </w:r>
            </w:ins>
          </w:p>
        </w:tc>
        <w:tc>
          <w:tcPr>
            <w:tcW w:w="1245" w:type="dxa"/>
          </w:tcPr>
          <w:p w14:paraId="29518BEB" w14:textId="77777777" w:rsidR="004A53B6" w:rsidRPr="00A73FF6" w:rsidRDefault="004A53B6" w:rsidP="0009702C">
            <w:pPr>
              <w:pStyle w:val="TAL"/>
              <w:rPr>
                <w:ins w:id="1051" w:author="Alan A. (DCM)" w:date="2020-07-14T15:52:00Z"/>
              </w:rPr>
            </w:pPr>
          </w:p>
        </w:tc>
      </w:tr>
      <w:tr w:rsidR="004A53B6" w:rsidRPr="00A73FF6" w14:paraId="27E77AC8" w14:textId="77777777" w:rsidTr="0009702C">
        <w:trPr>
          <w:ins w:id="1052" w:author="Alan A. (DCM)" w:date="2020-07-14T15:53:00Z"/>
        </w:trPr>
        <w:tc>
          <w:tcPr>
            <w:tcW w:w="4535" w:type="dxa"/>
          </w:tcPr>
          <w:p w14:paraId="754F14F6" w14:textId="77777777" w:rsidR="004A53B6" w:rsidRDefault="004A53B6" w:rsidP="0009702C">
            <w:pPr>
              <w:pStyle w:val="TAL"/>
              <w:rPr>
                <w:ins w:id="1053" w:author="Alan A. (DCM)" w:date="2020-07-14T15:53:00Z"/>
                <w:lang w:eastAsia="ja-JP"/>
              </w:rPr>
            </w:pPr>
            <w:ins w:id="1054" w:author="Alan A. (DCM)" w:date="2020-07-14T15:53:00Z">
              <w:r>
                <w:rPr>
                  <w:rFonts w:hint="eastAsia"/>
                  <w:lang w:eastAsia="ja-JP"/>
                </w:rPr>
                <w:t xml:space="preserve">            logicalChannel</w:t>
              </w:r>
            </w:ins>
          </w:p>
        </w:tc>
        <w:tc>
          <w:tcPr>
            <w:tcW w:w="2267" w:type="dxa"/>
          </w:tcPr>
          <w:p w14:paraId="75E420AB" w14:textId="77777777" w:rsidR="004A53B6" w:rsidRDefault="004A53B6" w:rsidP="0009702C">
            <w:pPr>
              <w:pStyle w:val="TAL"/>
              <w:rPr>
                <w:ins w:id="1055" w:author="Alan A. (DCM)" w:date="2020-07-14T15:53:00Z"/>
                <w:lang w:eastAsia="ja-JP"/>
              </w:rPr>
            </w:pPr>
            <w:ins w:id="1056" w:author="Alan A. (DCM)" w:date="2020-07-14T15:53:00Z">
              <w:r>
                <w:rPr>
                  <w:rFonts w:hint="eastAsia"/>
                  <w:lang w:eastAsia="ja-JP"/>
                </w:rPr>
                <w:t>LogicalChannelIdentity</w:t>
              </w:r>
            </w:ins>
          </w:p>
        </w:tc>
        <w:tc>
          <w:tcPr>
            <w:tcW w:w="1700" w:type="dxa"/>
          </w:tcPr>
          <w:p w14:paraId="4BC63156" w14:textId="77777777" w:rsidR="004A53B6" w:rsidRPr="00A73FF6" w:rsidRDefault="004A53B6" w:rsidP="0009702C">
            <w:pPr>
              <w:pStyle w:val="TAL"/>
              <w:rPr>
                <w:ins w:id="1057" w:author="Alan A. (DCM)" w:date="2020-07-14T15:53:00Z"/>
              </w:rPr>
            </w:pPr>
          </w:p>
        </w:tc>
        <w:tc>
          <w:tcPr>
            <w:tcW w:w="1245" w:type="dxa"/>
          </w:tcPr>
          <w:p w14:paraId="0D5F9BC5" w14:textId="77777777" w:rsidR="004A53B6" w:rsidRPr="00A73FF6" w:rsidRDefault="004A53B6" w:rsidP="0009702C">
            <w:pPr>
              <w:pStyle w:val="TAL"/>
              <w:rPr>
                <w:ins w:id="1058" w:author="Alan A. (DCM)" w:date="2020-07-14T15:53:00Z"/>
              </w:rPr>
            </w:pPr>
          </w:p>
        </w:tc>
      </w:tr>
      <w:tr w:rsidR="004A53B6" w:rsidRPr="00A73FF6" w14:paraId="0A62B8C0" w14:textId="77777777" w:rsidTr="0009702C">
        <w:trPr>
          <w:ins w:id="1059" w:author="Alan A. (DCM)" w:date="2020-07-14T15:52:00Z"/>
        </w:trPr>
        <w:tc>
          <w:tcPr>
            <w:tcW w:w="4535" w:type="dxa"/>
          </w:tcPr>
          <w:p w14:paraId="765E168E" w14:textId="77777777" w:rsidR="004A53B6" w:rsidRDefault="004A53B6" w:rsidP="0009702C">
            <w:pPr>
              <w:pStyle w:val="TAL"/>
              <w:rPr>
                <w:ins w:id="1060" w:author="Alan A. (DCM)" w:date="2020-07-14T15:52:00Z"/>
                <w:lang w:eastAsia="ja-JP"/>
              </w:rPr>
            </w:pPr>
            <w:ins w:id="1061" w:author="Alan A. (DCM)" w:date="2020-07-14T15:52:00Z">
              <w:r>
                <w:rPr>
                  <w:rFonts w:hint="eastAsia"/>
                  <w:lang w:eastAsia="ja-JP"/>
                </w:rPr>
                <w:t xml:space="preserve">          }</w:t>
              </w:r>
            </w:ins>
          </w:p>
        </w:tc>
        <w:tc>
          <w:tcPr>
            <w:tcW w:w="2267" w:type="dxa"/>
          </w:tcPr>
          <w:p w14:paraId="129445DE" w14:textId="77777777" w:rsidR="004A53B6" w:rsidRPr="00A73FF6" w:rsidRDefault="004A53B6" w:rsidP="0009702C">
            <w:pPr>
              <w:pStyle w:val="TAL"/>
              <w:rPr>
                <w:ins w:id="1062" w:author="Alan A. (DCM)" w:date="2020-07-14T15:52:00Z"/>
              </w:rPr>
            </w:pPr>
          </w:p>
        </w:tc>
        <w:tc>
          <w:tcPr>
            <w:tcW w:w="1700" w:type="dxa"/>
          </w:tcPr>
          <w:p w14:paraId="5D4907ED" w14:textId="77777777" w:rsidR="004A53B6" w:rsidRPr="00A73FF6" w:rsidRDefault="004A53B6" w:rsidP="0009702C">
            <w:pPr>
              <w:pStyle w:val="TAL"/>
              <w:rPr>
                <w:ins w:id="1063" w:author="Alan A. (DCM)" w:date="2020-07-14T15:52:00Z"/>
              </w:rPr>
            </w:pPr>
          </w:p>
        </w:tc>
        <w:tc>
          <w:tcPr>
            <w:tcW w:w="1245" w:type="dxa"/>
          </w:tcPr>
          <w:p w14:paraId="55C1E45D" w14:textId="77777777" w:rsidR="004A53B6" w:rsidRPr="00A73FF6" w:rsidRDefault="004A53B6" w:rsidP="0009702C">
            <w:pPr>
              <w:pStyle w:val="TAL"/>
              <w:rPr>
                <w:ins w:id="1064" w:author="Alan A. (DCM)" w:date="2020-07-14T15:52:00Z"/>
              </w:rPr>
            </w:pPr>
          </w:p>
        </w:tc>
      </w:tr>
      <w:tr w:rsidR="004A53B6" w:rsidRPr="00A73FF6" w14:paraId="09C9BE02" w14:textId="77777777" w:rsidTr="0009702C">
        <w:trPr>
          <w:ins w:id="1065" w:author="Alan A. (DCM)" w:date="2020-07-14T15:50:00Z"/>
        </w:trPr>
        <w:tc>
          <w:tcPr>
            <w:tcW w:w="4535" w:type="dxa"/>
          </w:tcPr>
          <w:p w14:paraId="085665FC" w14:textId="77777777" w:rsidR="004A53B6" w:rsidRDefault="004A53B6" w:rsidP="0009702C">
            <w:pPr>
              <w:pStyle w:val="TAL"/>
              <w:rPr>
                <w:ins w:id="1066" w:author="Alan A. (DCM)" w:date="2020-07-14T15:50:00Z"/>
                <w:lang w:eastAsia="ja-JP"/>
              </w:rPr>
            </w:pPr>
            <w:ins w:id="1067" w:author="Alan A. (DCM)" w:date="2020-07-14T15:50:00Z">
              <w:r>
                <w:rPr>
                  <w:rFonts w:hint="eastAsia"/>
                  <w:lang w:eastAsia="ja-JP"/>
                </w:rPr>
                <w:t xml:space="preserve">        }</w:t>
              </w:r>
            </w:ins>
          </w:p>
        </w:tc>
        <w:tc>
          <w:tcPr>
            <w:tcW w:w="2267" w:type="dxa"/>
          </w:tcPr>
          <w:p w14:paraId="75932BEA" w14:textId="77777777" w:rsidR="004A53B6" w:rsidRPr="00A73FF6" w:rsidRDefault="004A53B6" w:rsidP="0009702C">
            <w:pPr>
              <w:pStyle w:val="TAL"/>
              <w:rPr>
                <w:ins w:id="1068" w:author="Alan A. (DCM)" w:date="2020-07-14T15:50:00Z"/>
              </w:rPr>
            </w:pPr>
          </w:p>
        </w:tc>
        <w:tc>
          <w:tcPr>
            <w:tcW w:w="1700" w:type="dxa"/>
          </w:tcPr>
          <w:p w14:paraId="2A08B921" w14:textId="77777777" w:rsidR="004A53B6" w:rsidRPr="00A73FF6" w:rsidRDefault="004A53B6" w:rsidP="0009702C">
            <w:pPr>
              <w:pStyle w:val="TAL"/>
              <w:rPr>
                <w:ins w:id="1069" w:author="Alan A. (DCM)" w:date="2020-07-14T15:50:00Z"/>
              </w:rPr>
            </w:pPr>
          </w:p>
        </w:tc>
        <w:tc>
          <w:tcPr>
            <w:tcW w:w="1245" w:type="dxa"/>
          </w:tcPr>
          <w:p w14:paraId="2BB2EA0D" w14:textId="77777777" w:rsidR="004A53B6" w:rsidRPr="00A73FF6" w:rsidRDefault="004A53B6" w:rsidP="0009702C">
            <w:pPr>
              <w:pStyle w:val="TAL"/>
              <w:rPr>
                <w:ins w:id="1070" w:author="Alan A. (DCM)" w:date="2020-07-14T15:50:00Z"/>
              </w:rPr>
            </w:pPr>
          </w:p>
        </w:tc>
      </w:tr>
      <w:tr w:rsidR="004A53B6" w:rsidRPr="00A73FF6" w14:paraId="167A2DFF" w14:textId="77777777" w:rsidTr="0009702C">
        <w:trPr>
          <w:ins w:id="1071" w:author="Alan A. (DCM)" w:date="2020-07-14T15:49:00Z"/>
        </w:trPr>
        <w:tc>
          <w:tcPr>
            <w:tcW w:w="4535" w:type="dxa"/>
          </w:tcPr>
          <w:p w14:paraId="1B8AF891" w14:textId="77777777" w:rsidR="004A53B6" w:rsidRDefault="004A53B6" w:rsidP="0009702C">
            <w:pPr>
              <w:pStyle w:val="TAL"/>
              <w:rPr>
                <w:ins w:id="1072" w:author="Alan A. (DCM)" w:date="2020-07-14T15:49:00Z"/>
                <w:lang w:eastAsia="ja-JP"/>
              </w:rPr>
            </w:pPr>
            <w:ins w:id="1073" w:author="Alan A. (DCM)" w:date="2020-07-14T15:49:00Z">
              <w:r>
                <w:rPr>
                  <w:rFonts w:hint="eastAsia"/>
                  <w:lang w:eastAsia="ja-JP"/>
                </w:rPr>
                <w:t xml:space="preserve">      }</w:t>
              </w:r>
            </w:ins>
          </w:p>
        </w:tc>
        <w:tc>
          <w:tcPr>
            <w:tcW w:w="2267" w:type="dxa"/>
          </w:tcPr>
          <w:p w14:paraId="3D6EA21A" w14:textId="77777777" w:rsidR="004A53B6" w:rsidRPr="00A73FF6" w:rsidRDefault="004A53B6" w:rsidP="0009702C">
            <w:pPr>
              <w:pStyle w:val="TAL"/>
              <w:rPr>
                <w:ins w:id="1074" w:author="Alan A. (DCM)" w:date="2020-07-14T15:49:00Z"/>
              </w:rPr>
            </w:pPr>
          </w:p>
        </w:tc>
        <w:tc>
          <w:tcPr>
            <w:tcW w:w="1700" w:type="dxa"/>
          </w:tcPr>
          <w:p w14:paraId="584D879A" w14:textId="77777777" w:rsidR="004A53B6" w:rsidRPr="00A73FF6" w:rsidRDefault="004A53B6" w:rsidP="0009702C">
            <w:pPr>
              <w:pStyle w:val="TAL"/>
              <w:rPr>
                <w:ins w:id="1075" w:author="Alan A. (DCM)" w:date="2020-07-14T15:49:00Z"/>
              </w:rPr>
            </w:pPr>
          </w:p>
        </w:tc>
        <w:tc>
          <w:tcPr>
            <w:tcW w:w="1245" w:type="dxa"/>
          </w:tcPr>
          <w:p w14:paraId="3157F5B7" w14:textId="77777777" w:rsidR="004A53B6" w:rsidRPr="00A73FF6" w:rsidRDefault="004A53B6" w:rsidP="0009702C">
            <w:pPr>
              <w:pStyle w:val="TAL"/>
              <w:rPr>
                <w:ins w:id="1076" w:author="Alan A. (DCM)" w:date="2020-07-14T15:49:00Z"/>
              </w:rPr>
            </w:pPr>
          </w:p>
        </w:tc>
      </w:tr>
      <w:tr w:rsidR="004A53B6" w:rsidRPr="00A73FF6" w14:paraId="2DAD9D49" w14:textId="77777777" w:rsidTr="0009702C">
        <w:trPr>
          <w:ins w:id="1077" w:author="Alan A. (DCM)" w:date="2020-07-14T15:48:00Z"/>
        </w:trPr>
        <w:tc>
          <w:tcPr>
            <w:tcW w:w="4535" w:type="dxa"/>
          </w:tcPr>
          <w:p w14:paraId="6843522C" w14:textId="77777777" w:rsidR="004A53B6" w:rsidRDefault="004A53B6" w:rsidP="0009702C">
            <w:pPr>
              <w:pStyle w:val="TAL"/>
              <w:rPr>
                <w:ins w:id="1078" w:author="Alan A. (DCM)" w:date="2020-07-14T15:48:00Z"/>
                <w:lang w:eastAsia="ja-JP"/>
              </w:rPr>
            </w:pPr>
            <w:ins w:id="1079" w:author="Alan A. (DCM)" w:date="2020-07-14T15:48:00Z">
              <w:r>
                <w:rPr>
                  <w:rFonts w:hint="eastAsia"/>
                  <w:lang w:eastAsia="ja-JP"/>
                </w:rPr>
                <w:t xml:space="preserve">    }</w:t>
              </w:r>
            </w:ins>
          </w:p>
        </w:tc>
        <w:tc>
          <w:tcPr>
            <w:tcW w:w="2267" w:type="dxa"/>
          </w:tcPr>
          <w:p w14:paraId="79B44736" w14:textId="77777777" w:rsidR="004A53B6" w:rsidRPr="00A73FF6" w:rsidRDefault="004A53B6" w:rsidP="0009702C">
            <w:pPr>
              <w:pStyle w:val="TAL"/>
              <w:rPr>
                <w:ins w:id="1080" w:author="Alan A. (DCM)" w:date="2020-07-14T15:48:00Z"/>
              </w:rPr>
            </w:pPr>
          </w:p>
        </w:tc>
        <w:tc>
          <w:tcPr>
            <w:tcW w:w="1700" w:type="dxa"/>
          </w:tcPr>
          <w:p w14:paraId="141CCBAB" w14:textId="77777777" w:rsidR="004A53B6" w:rsidRPr="00A73FF6" w:rsidRDefault="004A53B6" w:rsidP="0009702C">
            <w:pPr>
              <w:pStyle w:val="TAL"/>
              <w:rPr>
                <w:ins w:id="1081" w:author="Alan A. (DCM)" w:date="2020-07-14T15:48:00Z"/>
              </w:rPr>
            </w:pPr>
          </w:p>
        </w:tc>
        <w:tc>
          <w:tcPr>
            <w:tcW w:w="1245" w:type="dxa"/>
          </w:tcPr>
          <w:p w14:paraId="2FBE2C13" w14:textId="77777777" w:rsidR="004A53B6" w:rsidRPr="00A73FF6" w:rsidRDefault="004A53B6" w:rsidP="0009702C">
            <w:pPr>
              <w:pStyle w:val="TAL"/>
              <w:rPr>
                <w:ins w:id="1082" w:author="Alan A. (DCM)" w:date="2020-07-14T15:48:00Z"/>
              </w:rPr>
            </w:pPr>
          </w:p>
        </w:tc>
      </w:tr>
      <w:tr w:rsidR="004A53B6" w:rsidRPr="00A73FF6" w14:paraId="518B5DB4" w14:textId="77777777" w:rsidTr="0009702C">
        <w:trPr>
          <w:ins w:id="1083" w:author="Alan A. (DCM)" w:date="2020-07-14T15:48:00Z"/>
        </w:trPr>
        <w:tc>
          <w:tcPr>
            <w:tcW w:w="4535" w:type="dxa"/>
          </w:tcPr>
          <w:p w14:paraId="7877BED3" w14:textId="77777777" w:rsidR="004A53B6" w:rsidRDefault="004A53B6" w:rsidP="0009702C">
            <w:pPr>
              <w:pStyle w:val="TAL"/>
              <w:rPr>
                <w:ins w:id="1084" w:author="Alan A. (DCM)" w:date="2020-07-14T15:48:00Z"/>
                <w:lang w:eastAsia="ja-JP"/>
              </w:rPr>
            </w:pPr>
            <w:ins w:id="1085" w:author="Alan A. (DCM)" w:date="2020-07-14T15:48:00Z">
              <w:r>
                <w:rPr>
                  <w:rFonts w:hint="eastAsia"/>
                  <w:lang w:eastAsia="ja-JP"/>
                </w:rPr>
                <w:t xml:space="preserve"> </w:t>
              </w:r>
              <w:r>
                <w:rPr>
                  <w:lang w:eastAsia="ja-JP"/>
                </w:rPr>
                <w:t xml:space="preserve"> }</w:t>
              </w:r>
            </w:ins>
          </w:p>
        </w:tc>
        <w:tc>
          <w:tcPr>
            <w:tcW w:w="2267" w:type="dxa"/>
          </w:tcPr>
          <w:p w14:paraId="24E0A588" w14:textId="77777777" w:rsidR="004A53B6" w:rsidRPr="00A73FF6" w:rsidRDefault="004A53B6" w:rsidP="0009702C">
            <w:pPr>
              <w:pStyle w:val="TAL"/>
              <w:rPr>
                <w:ins w:id="1086" w:author="Alan A. (DCM)" w:date="2020-07-14T15:48:00Z"/>
              </w:rPr>
            </w:pPr>
          </w:p>
        </w:tc>
        <w:tc>
          <w:tcPr>
            <w:tcW w:w="1700" w:type="dxa"/>
          </w:tcPr>
          <w:p w14:paraId="593B1611" w14:textId="77777777" w:rsidR="004A53B6" w:rsidRPr="00A73FF6" w:rsidRDefault="004A53B6" w:rsidP="0009702C">
            <w:pPr>
              <w:pStyle w:val="TAL"/>
              <w:rPr>
                <w:ins w:id="1087" w:author="Alan A. (DCM)" w:date="2020-07-14T15:48:00Z"/>
              </w:rPr>
            </w:pPr>
          </w:p>
        </w:tc>
        <w:tc>
          <w:tcPr>
            <w:tcW w:w="1245" w:type="dxa"/>
          </w:tcPr>
          <w:p w14:paraId="4ACA64D7" w14:textId="77777777" w:rsidR="004A53B6" w:rsidRPr="00A73FF6" w:rsidRDefault="004A53B6" w:rsidP="0009702C">
            <w:pPr>
              <w:pStyle w:val="TAL"/>
              <w:rPr>
                <w:ins w:id="1088" w:author="Alan A. (DCM)" w:date="2020-07-14T15:48:00Z"/>
              </w:rPr>
            </w:pPr>
          </w:p>
        </w:tc>
      </w:tr>
      <w:tr w:rsidR="004A53B6" w:rsidRPr="00A73FF6" w14:paraId="5AD24E55" w14:textId="77777777" w:rsidTr="0009702C">
        <w:trPr>
          <w:ins w:id="1089" w:author="Alan A. (DCM)" w:date="2020-07-13T16:27:00Z"/>
        </w:trPr>
        <w:tc>
          <w:tcPr>
            <w:tcW w:w="4535" w:type="dxa"/>
            <w:tcBorders>
              <w:bottom w:val="single" w:sz="4" w:space="0" w:color="auto"/>
            </w:tcBorders>
          </w:tcPr>
          <w:p w14:paraId="6A9694CF" w14:textId="77777777" w:rsidR="004A53B6" w:rsidRPr="00A73FF6" w:rsidRDefault="004A53B6" w:rsidP="0009702C">
            <w:pPr>
              <w:pStyle w:val="TAL"/>
              <w:rPr>
                <w:ins w:id="1090" w:author="Alan A. (DCM)" w:date="2020-07-13T16:27:00Z"/>
              </w:rPr>
            </w:pPr>
            <w:ins w:id="1091" w:author="Alan A. (DCM)" w:date="2020-07-13T16:27:00Z">
              <w:r w:rsidRPr="00A73FF6">
                <w:t>}</w:t>
              </w:r>
            </w:ins>
          </w:p>
        </w:tc>
        <w:tc>
          <w:tcPr>
            <w:tcW w:w="2267" w:type="dxa"/>
          </w:tcPr>
          <w:p w14:paraId="2DD7C1E9" w14:textId="77777777" w:rsidR="004A53B6" w:rsidRPr="00A73FF6" w:rsidRDefault="004A53B6" w:rsidP="0009702C">
            <w:pPr>
              <w:pStyle w:val="TAL"/>
              <w:rPr>
                <w:ins w:id="1092" w:author="Alan A. (DCM)" w:date="2020-07-13T16:27:00Z"/>
              </w:rPr>
            </w:pPr>
          </w:p>
        </w:tc>
        <w:tc>
          <w:tcPr>
            <w:tcW w:w="1700" w:type="dxa"/>
          </w:tcPr>
          <w:p w14:paraId="4936D306" w14:textId="77777777" w:rsidR="004A53B6" w:rsidRPr="00A73FF6" w:rsidRDefault="004A53B6" w:rsidP="0009702C">
            <w:pPr>
              <w:pStyle w:val="TAL"/>
              <w:rPr>
                <w:ins w:id="1093" w:author="Alan A. (DCM)" w:date="2020-07-13T16:27:00Z"/>
              </w:rPr>
            </w:pPr>
          </w:p>
        </w:tc>
        <w:tc>
          <w:tcPr>
            <w:tcW w:w="1245" w:type="dxa"/>
          </w:tcPr>
          <w:p w14:paraId="574A5CAD" w14:textId="77777777" w:rsidR="004A53B6" w:rsidRPr="00A73FF6" w:rsidRDefault="004A53B6" w:rsidP="0009702C">
            <w:pPr>
              <w:pStyle w:val="TAL"/>
              <w:rPr>
                <w:ins w:id="1094" w:author="Alan A. (DCM)" w:date="2020-07-13T16:27:00Z"/>
              </w:rPr>
            </w:pPr>
          </w:p>
        </w:tc>
      </w:tr>
    </w:tbl>
    <w:p w14:paraId="51140BE3" w14:textId="77777777" w:rsidR="004A53B6" w:rsidDel="00221CA5" w:rsidRDefault="004A53B6" w:rsidP="004A53B6">
      <w:pPr>
        <w:rPr>
          <w:del w:id="1095" w:author="Alan A. (DCM)" w:date="2020-07-13T15:56:00Z"/>
          <w:lang w:eastAsia="ja-JP"/>
        </w:rPr>
      </w:pPr>
    </w:p>
    <w:p w14:paraId="0918EAB8" w14:textId="5E0DAA81" w:rsidR="004A53B6" w:rsidRPr="00A73FF6" w:rsidRDefault="004A53B6" w:rsidP="004A53B6">
      <w:pPr>
        <w:pStyle w:val="TH"/>
        <w:rPr>
          <w:ins w:id="1096" w:author="Alan A. (DCM)" w:date="2020-07-14T15:59:00Z"/>
        </w:rPr>
      </w:pPr>
      <w:ins w:id="1097" w:author="Alan A. (DCM)" w:date="2020-07-14T15:59:00Z">
        <w:r>
          <w:lastRenderedPageBreak/>
          <w:t xml:space="preserve">Table </w:t>
        </w:r>
      </w:ins>
      <w:ins w:id="1098" w:author="Alan A. (DCM)" w:date="2020-07-28T17:10:00Z">
        <w:r>
          <w:t>7.1.3.5.6</w:t>
        </w:r>
      </w:ins>
      <w:ins w:id="1099" w:author="Alan A. (DCM)" w:date="2020-07-14T15:59:00Z">
        <w:r w:rsidR="00766D89">
          <w:t>.3.3-4</w:t>
        </w:r>
        <w:r w:rsidRPr="00A73FF6">
          <w:t>:</w:t>
        </w:r>
        <w:r w:rsidRPr="00A73FF6">
          <w:rPr>
            <w:bCs/>
          </w:rPr>
          <w:t xml:space="preserve"> </w:t>
        </w:r>
      </w:ins>
      <w:ins w:id="1100" w:author="Alan A. (DCM)" w:date="2020-08-07T14:40:00Z">
        <w:r w:rsidR="00766D89">
          <w:rPr>
            <w:bCs/>
            <w:i/>
          </w:rPr>
          <w:t>RRCConnectionReconfiguration</w:t>
        </w:r>
      </w:ins>
      <w:ins w:id="1101" w:author="Alan A. (DCM)" w:date="2020-07-14T15:59:00Z">
        <w:r>
          <w:t xml:space="preserve"> (Step 7</w:t>
        </w:r>
        <w:r w:rsidRPr="00A73FF6">
          <w:t>, T</w:t>
        </w:r>
        <w:r>
          <w:t xml:space="preserve">able </w:t>
        </w:r>
      </w:ins>
      <w:ins w:id="1102" w:author="Alan A. (DCM)" w:date="2020-07-28T17:10:00Z">
        <w:r>
          <w:t>7.1.3.5.6</w:t>
        </w:r>
      </w:ins>
      <w:ins w:id="1103" w:author="Alan A. (DCM)" w:date="2020-07-14T15:59:00Z">
        <w:r w:rsidRPr="00A73FF6">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6D89" w:rsidRPr="00A73FF6" w14:paraId="6E7BF9B5" w14:textId="77777777" w:rsidTr="00830C60">
        <w:trPr>
          <w:ins w:id="1104" w:author="Alan A. (DCM)" w:date="2020-08-07T14:42:00Z"/>
        </w:trPr>
        <w:tc>
          <w:tcPr>
            <w:tcW w:w="9747" w:type="dxa"/>
            <w:gridSpan w:val="4"/>
          </w:tcPr>
          <w:p w14:paraId="70A113A8" w14:textId="77777777" w:rsidR="00766D89" w:rsidRPr="00A73FF6" w:rsidRDefault="00766D89" w:rsidP="00830C60">
            <w:pPr>
              <w:pStyle w:val="TAL"/>
              <w:rPr>
                <w:ins w:id="1105" w:author="Alan A. (DCM)" w:date="2020-08-07T14:42:00Z"/>
              </w:rPr>
            </w:pPr>
            <w:ins w:id="1106" w:author="Alan A. (DCM)" w:date="2020-08-07T14:42:00Z">
              <w:r>
                <w:rPr>
                  <w:rFonts w:cs="Arial"/>
                  <w:szCs w:val="18"/>
                </w:rPr>
                <w:t>Derivation Path: 36</w:t>
              </w:r>
              <w:r w:rsidRPr="00A73FF6">
                <w:rPr>
                  <w:rFonts w:cs="Arial"/>
                  <w:szCs w:val="18"/>
                </w:rPr>
                <w:t xml:space="preserve">.508 </w:t>
              </w:r>
              <w:r w:rsidRPr="00A73FF6">
                <w:rPr>
                  <w:rFonts w:cs="Arial"/>
                  <w:szCs w:val="18"/>
                  <w:lang w:eastAsia="zh-CN"/>
                </w:rPr>
                <w:t>[</w:t>
              </w:r>
              <w:r>
                <w:rPr>
                  <w:rFonts w:cs="Arial"/>
                  <w:szCs w:val="18"/>
                  <w:lang w:eastAsia="zh-CN"/>
                </w:rPr>
                <w:t>18</w:t>
              </w:r>
              <w:r w:rsidRPr="00A73FF6">
                <w:rPr>
                  <w:rFonts w:cs="Arial"/>
                  <w:szCs w:val="18"/>
                  <w:lang w:eastAsia="zh-CN"/>
                </w:rPr>
                <w:t>]</w:t>
              </w:r>
              <w:r w:rsidRPr="00A73FF6">
                <w:rPr>
                  <w:rFonts w:cs="Arial"/>
                  <w:szCs w:val="18"/>
                </w:rPr>
                <w:t>,</w:t>
              </w:r>
              <w:r w:rsidRPr="00A73FF6">
                <w:t xml:space="preserve"> </w:t>
              </w:r>
              <w:r w:rsidRPr="00A73FF6">
                <w:rPr>
                  <w:rFonts w:cs="Arial"/>
                  <w:szCs w:val="18"/>
                </w:rPr>
                <w:t>Table 4.6.1-</w:t>
              </w:r>
              <w:r>
                <w:rPr>
                  <w:rFonts w:cs="Arial"/>
                  <w:szCs w:val="18"/>
                </w:rPr>
                <w:t>8</w:t>
              </w:r>
            </w:ins>
          </w:p>
        </w:tc>
      </w:tr>
      <w:tr w:rsidR="00766D89" w:rsidRPr="00A73FF6" w14:paraId="2E63633F" w14:textId="77777777" w:rsidTr="00830C60">
        <w:trPr>
          <w:ins w:id="1107" w:author="Alan A. (DCM)" w:date="2020-08-07T14:42:00Z"/>
        </w:trPr>
        <w:tc>
          <w:tcPr>
            <w:tcW w:w="4535" w:type="dxa"/>
          </w:tcPr>
          <w:p w14:paraId="25278154" w14:textId="77777777" w:rsidR="00766D89" w:rsidRPr="00A73FF6" w:rsidRDefault="00766D89" w:rsidP="00830C60">
            <w:pPr>
              <w:pStyle w:val="TAH"/>
              <w:rPr>
                <w:ins w:id="1108" w:author="Alan A. (DCM)" w:date="2020-08-07T14:42:00Z"/>
              </w:rPr>
            </w:pPr>
            <w:ins w:id="1109" w:author="Alan A. (DCM)" w:date="2020-08-07T14:42:00Z">
              <w:r w:rsidRPr="00A73FF6">
                <w:t>Information Element</w:t>
              </w:r>
            </w:ins>
          </w:p>
        </w:tc>
        <w:tc>
          <w:tcPr>
            <w:tcW w:w="2267" w:type="dxa"/>
          </w:tcPr>
          <w:p w14:paraId="77992EA2" w14:textId="77777777" w:rsidR="00766D89" w:rsidRPr="00A73FF6" w:rsidRDefault="00766D89" w:rsidP="00830C60">
            <w:pPr>
              <w:pStyle w:val="TAH"/>
              <w:rPr>
                <w:ins w:id="1110" w:author="Alan A. (DCM)" w:date="2020-08-07T14:42:00Z"/>
              </w:rPr>
            </w:pPr>
            <w:ins w:id="1111" w:author="Alan A. (DCM)" w:date="2020-08-07T14:42:00Z">
              <w:r w:rsidRPr="00A73FF6">
                <w:t>Value/remark</w:t>
              </w:r>
            </w:ins>
          </w:p>
        </w:tc>
        <w:tc>
          <w:tcPr>
            <w:tcW w:w="1700" w:type="dxa"/>
          </w:tcPr>
          <w:p w14:paraId="4A9EE2C1" w14:textId="77777777" w:rsidR="00766D89" w:rsidRPr="00A73FF6" w:rsidRDefault="00766D89" w:rsidP="00830C60">
            <w:pPr>
              <w:pStyle w:val="TAH"/>
              <w:rPr>
                <w:ins w:id="1112" w:author="Alan A. (DCM)" w:date="2020-08-07T14:42:00Z"/>
              </w:rPr>
            </w:pPr>
            <w:ins w:id="1113" w:author="Alan A. (DCM)" w:date="2020-08-07T14:42:00Z">
              <w:r w:rsidRPr="00A73FF6">
                <w:t>Comment</w:t>
              </w:r>
            </w:ins>
          </w:p>
        </w:tc>
        <w:tc>
          <w:tcPr>
            <w:tcW w:w="1245" w:type="dxa"/>
          </w:tcPr>
          <w:p w14:paraId="4C6DE127" w14:textId="77777777" w:rsidR="00766D89" w:rsidRPr="00A73FF6" w:rsidRDefault="00766D89" w:rsidP="00830C60">
            <w:pPr>
              <w:pStyle w:val="TAH"/>
              <w:rPr>
                <w:ins w:id="1114" w:author="Alan A. (DCM)" w:date="2020-08-07T14:42:00Z"/>
              </w:rPr>
            </w:pPr>
            <w:ins w:id="1115" w:author="Alan A. (DCM)" w:date="2020-08-07T14:42:00Z">
              <w:r w:rsidRPr="00A73FF6">
                <w:t>Condition</w:t>
              </w:r>
            </w:ins>
          </w:p>
        </w:tc>
      </w:tr>
      <w:tr w:rsidR="00766D89" w:rsidRPr="00A73FF6" w14:paraId="639429B1" w14:textId="77777777" w:rsidTr="00830C60">
        <w:trPr>
          <w:ins w:id="1116" w:author="Alan A. (DCM)" w:date="2020-08-07T14:42:00Z"/>
        </w:trPr>
        <w:tc>
          <w:tcPr>
            <w:tcW w:w="4535" w:type="dxa"/>
          </w:tcPr>
          <w:p w14:paraId="35E325B4" w14:textId="77777777" w:rsidR="00766D89" w:rsidRPr="00A73FF6" w:rsidRDefault="00766D89" w:rsidP="00830C60">
            <w:pPr>
              <w:pStyle w:val="TAL"/>
              <w:rPr>
                <w:ins w:id="1117" w:author="Alan A. (DCM)" w:date="2020-08-07T14:42:00Z"/>
              </w:rPr>
            </w:pPr>
            <w:ins w:id="1118" w:author="Alan A. (DCM)" w:date="2020-08-07T14:42:00Z">
              <w:r w:rsidRPr="00992F46">
                <w:t>RRCConnectionReconfiguration ::= SEQUENCE {</w:t>
              </w:r>
            </w:ins>
          </w:p>
        </w:tc>
        <w:tc>
          <w:tcPr>
            <w:tcW w:w="2267" w:type="dxa"/>
          </w:tcPr>
          <w:p w14:paraId="662A3E9C" w14:textId="77777777" w:rsidR="00766D89" w:rsidRPr="00A73FF6" w:rsidRDefault="00766D89" w:rsidP="00830C60">
            <w:pPr>
              <w:pStyle w:val="TAL"/>
              <w:rPr>
                <w:ins w:id="1119" w:author="Alan A. (DCM)" w:date="2020-08-07T14:42:00Z"/>
              </w:rPr>
            </w:pPr>
          </w:p>
        </w:tc>
        <w:tc>
          <w:tcPr>
            <w:tcW w:w="1700" w:type="dxa"/>
          </w:tcPr>
          <w:p w14:paraId="7DB0C6CD" w14:textId="77777777" w:rsidR="00766D89" w:rsidRPr="00A73FF6" w:rsidRDefault="00766D89" w:rsidP="00830C60">
            <w:pPr>
              <w:pStyle w:val="TAL"/>
              <w:rPr>
                <w:ins w:id="1120" w:author="Alan A. (DCM)" w:date="2020-08-07T14:42:00Z"/>
              </w:rPr>
            </w:pPr>
          </w:p>
        </w:tc>
        <w:tc>
          <w:tcPr>
            <w:tcW w:w="1245" w:type="dxa"/>
          </w:tcPr>
          <w:p w14:paraId="01C7A867" w14:textId="77777777" w:rsidR="00766D89" w:rsidRPr="00A73FF6" w:rsidRDefault="00766D89" w:rsidP="00830C60">
            <w:pPr>
              <w:pStyle w:val="TAL"/>
              <w:rPr>
                <w:ins w:id="1121" w:author="Alan A. (DCM)" w:date="2020-08-07T14:42:00Z"/>
              </w:rPr>
            </w:pPr>
          </w:p>
        </w:tc>
      </w:tr>
      <w:tr w:rsidR="00766D89" w:rsidRPr="00A73FF6" w14:paraId="17D0B6B4" w14:textId="77777777" w:rsidTr="00830C60">
        <w:trPr>
          <w:ins w:id="1122" w:author="Alan A. (DCM)" w:date="2020-08-07T14:42:00Z"/>
        </w:trPr>
        <w:tc>
          <w:tcPr>
            <w:tcW w:w="4535" w:type="dxa"/>
            <w:tcBorders>
              <w:bottom w:val="single" w:sz="4" w:space="0" w:color="auto"/>
            </w:tcBorders>
          </w:tcPr>
          <w:p w14:paraId="461066EF" w14:textId="77777777" w:rsidR="00766D89" w:rsidRPr="00992F46" w:rsidRDefault="00766D89" w:rsidP="00830C60">
            <w:pPr>
              <w:pStyle w:val="TAL"/>
              <w:rPr>
                <w:ins w:id="1123" w:author="Alan A. (DCM)" w:date="2020-08-07T14:42:00Z"/>
              </w:rPr>
            </w:pPr>
            <w:ins w:id="1124" w:author="Alan A. (DCM)" w:date="2020-08-07T14:42:00Z">
              <w:r w:rsidRPr="00992F46">
                <w:t xml:space="preserve">  criticalExtensions CHOICE {</w:t>
              </w:r>
            </w:ins>
          </w:p>
        </w:tc>
        <w:tc>
          <w:tcPr>
            <w:tcW w:w="2267" w:type="dxa"/>
          </w:tcPr>
          <w:p w14:paraId="7E49C46C" w14:textId="77777777" w:rsidR="00766D89" w:rsidRPr="00A73FF6" w:rsidRDefault="00766D89" w:rsidP="00830C60">
            <w:pPr>
              <w:pStyle w:val="TAL"/>
              <w:rPr>
                <w:ins w:id="1125" w:author="Alan A. (DCM)" w:date="2020-08-07T14:42:00Z"/>
              </w:rPr>
            </w:pPr>
          </w:p>
        </w:tc>
        <w:tc>
          <w:tcPr>
            <w:tcW w:w="1700" w:type="dxa"/>
          </w:tcPr>
          <w:p w14:paraId="6F016F1F" w14:textId="77777777" w:rsidR="00766D89" w:rsidRPr="00A73FF6" w:rsidRDefault="00766D89" w:rsidP="00830C60">
            <w:pPr>
              <w:pStyle w:val="TAL"/>
              <w:rPr>
                <w:ins w:id="1126" w:author="Alan A. (DCM)" w:date="2020-08-07T14:42:00Z"/>
              </w:rPr>
            </w:pPr>
          </w:p>
        </w:tc>
        <w:tc>
          <w:tcPr>
            <w:tcW w:w="1245" w:type="dxa"/>
          </w:tcPr>
          <w:p w14:paraId="2510FD43" w14:textId="77777777" w:rsidR="00766D89" w:rsidRPr="00A73FF6" w:rsidRDefault="00766D89" w:rsidP="00830C60">
            <w:pPr>
              <w:pStyle w:val="TAL"/>
              <w:rPr>
                <w:ins w:id="1127" w:author="Alan A. (DCM)" w:date="2020-08-07T14:42:00Z"/>
              </w:rPr>
            </w:pPr>
          </w:p>
        </w:tc>
      </w:tr>
      <w:tr w:rsidR="00766D89" w:rsidRPr="00A73FF6" w14:paraId="0BC548A9" w14:textId="77777777" w:rsidTr="00830C60">
        <w:trPr>
          <w:ins w:id="1128" w:author="Alan A. (DCM)" w:date="2020-08-07T14:42:00Z"/>
        </w:trPr>
        <w:tc>
          <w:tcPr>
            <w:tcW w:w="4535" w:type="dxa"/>
            <w:tcBorders>
              <w:bottom w:val="single" w:sz="4" w:space="0" w:color="auto"/>
            </w:tcBorders>
          </w:tcPr>
          <w:p w14:paraId="3CFDD62E" w14:textId="77777777" w:rsidR="00766D89" w:rsidRPr="00992F46" w:rsidRDefault="00766D89" w:rsidP="00830C60">
            <w:pPr>
              <w:pStyle w:val="TAL"/>
              <w:rPr>
                <w:ins w:id="1129" w:author="Alan A. (DCM)" w:date="2020-08-07T14:42:00Z"/>
              </w:rPr>
            </w:pPr>
            <w:ins w:id="1130" w:author="Alan A. (DCM)" w:date="2020-08-07T14:42:00Z">
              <w:r w:rsidRPr="00992F46">
                <w:t xml:space="preserve">    c1 CHOICE{</w:t>
              </w:r>
            </w:ins>
          </w:p>
        </w:tc>
        <w:tc>
          <w:tcPr>
            <w:tcW w:w="2267" w:type="dxa"/>
          </w:tcPr>
          <w:p w14:paraId="710E84CA" w14:textId="77777777" w:rsidR="00766D89" w:rsidRPr="00A73FF6" w:rsidRDefault="00766D89" w:rsidP="00830C60">
            <w:pPr>
              <w:pStyle w:val="TAL"/>
              <w:rPr>
                <w:ins w:id="1131" w:author="Alan A. (DCM)" w:date="2020-08-07T14:42:00Z"/>
              </w:rPr>
            </w:pPr>
          </w:p>
        </w:tc>
        <w:tc>
          <w:tcPr>
            <w:tcW w:w="1700" w:type="dxa"/>
          </w:tcPr>
          <w:p w14:paraId="550930AB" w14:textId="77777777" w:rsidR="00766D89" w:rsidRPr="00A73FF6" w:rsidRDefault="00766D89" w:rsidP="00830C60">
            <w:pPr>
              <w:pStyle w:val="TAL"/>
              <w:rPr>
                <w:ins w:id="1132" w:author="Alan A. (DCM)" w:date="2020-08-07T14:42:00Z"/>
              </w:rPr>
            </w:pPr>
          </w:p>
        </w:tc>
        <w:tc>
          <w:tcPr>
            <w:tcW w:w="1245" w:type="dxa"/>
          </w:tcPr>
          <w:p w14:paraId="5C9CF08D" w14:textId="77777777" w:rsidR="00766D89" w:rsidRPr="00A73FF6" w:rsidRDefault="00766D89" w:rsidP="00830C60">
            <w:pPr>
              <w:pStyle w:val="TAL"/>
              <w:rPr>
                <w:ins w:id="1133" w:author="Alan A. (DCM)" w:date="2020-08-07T14:42:00Z"/>
              </w:rPr>
            </w:pPr>
          </w:p>
        </w:tc>
      </w:tr>
      <w:tr w:rsidR="00766D89" w:rsidRPr="00A73FF6" w14:paraId="192DCF04" w14:textId="77777777" w:rsidTr="00830C60">
        <w:trPr>
          <w:ins w:id="1134" w:author="Alan A. (DCM)" w:date="2020-08-07T14:42:00Z"/>
        </w:trPr>
        <w:tc>
          <w:tcPr>
            <w:tcW w:w="4535" w:type="dxa"/>
            <w:tcBorders>
              <w:bottom w:val="single" w:sz="4" w:space="0" w:color="auto"/>
            </w:tcBorders>
          </w:tcPr>
          <w:p w14:paraId="2A814367" w14:textId="77777777" w:rsidR="00766D89" w:rsidRPr="00A73FF6" w:rsidRDefault="00766D89" w:rsidP="00830C60">
            <w:pPr>
              <w:pStyle w:val="TAL"/>
              <w:rPr>
                <w:ins w:id="1135" w:author="Alan A. (DCM)" w:date="2020-08-07T14:42:00Z"/>
              </w:rPr>
            </w:pPr>
            <w:ins w:id="1136" w:author="Alan A. (DCM)" w:date="2020-08-07T14:42:00Z">
              <w:r w:rsidRPr="00992F46">
                <w:t xml:space="preserve">      rrcConnectionReconfiguration-r8 ::= SEQUENCE {</w:t>
              </w:r>
            </w:ins>
          </w:p>
        </w:tc>
        <w:tc>
          <w:tcPr>
            <w:tcW w:w="2267" w:type="dxa"/>
          </w:tcPr>
          <w:p w14:paraId="3C038F40" w14:textId="77777777" w:rsidR="00766D89" w:rsidRPr="00A73FF6" w:rsidRDefault="00766D89" w:rsidP="00830C60">
            <w:pPr>
              <w:pStyle w:val="TAL"/>
              <w:rPr>
                <w:ins w:id="1137" w:author="Alan A. (DCM)" w:date="2020-08-07T14:42:00Z"/>
              </w:rPr>
            </w:pPr>
          </w:p>
        </w:tc>
        <w:tc>
          <w:tcPr>
            <w:tcW w:w="1700" w:type="dxa"/>
          </w:tcPr>
          <w:p w14:paraId="6F9B5301" w14:textId="77777777" w:rsidR="00766D89" w:rsidRPr="00A73FF6" w:rsidRDefault="00766D89" w:rsidP="00830C60">
            <w:pPr>
              <w:pStyle w:val="TAL"/>
              <w:rPr>
                <w:ins w:id="1138" w:author="Alan A. (DCM)" w:date="2020-08-07T14:42:00Z"/>
              </w:rPr>
            </w:pPr>
          </w:p>
        </w:tc>
        <w:tc>
          <w:tcPr>
            <w:tcW w:w="1245" w:type="dxa"/>
          </w:tcPr>
          <w:p w14:paraId="34CC3584" w14:textId="77777777" w:rsidR="00766D89" w:rsidRPr="00A73FF6" w:rsidRDefault="00766D89" w:rsidP="00830C60">
            <w:pPr>
              <w:pStyle w:val="TAL"/>
              <w:rPr>
                <w:ins w:id="1139" w:author="Alan A. (DCM)" w:date="2020-08-07T14:42:00Z"/>
              </w:rPr>
            </w:pPr>
          </w:p>
        </w:tc>
      </w:tr>
      <w:tr w:rsidR="00766D89" w:rsidRPr="00A73FF6" w14:paraId="66E8FFA3" w14:textId="77777777" w:rsidTr="00830C60">
        <w:trPr>
          <w:ins w:id="1140" w:author="Alan A. (DCM)" w:date="2020-08-07T14:42:00Z"/>
        </w:trPr>
        <w:tc>
          <w:tcPr>
            <w:tcW w:w="4535" w:type="dxa"/>
            <w:tcBorders>
              <w:bottom w:val="single" w:sz="4" w:space="0" w:color="auto"/>
            </w:tcBorders>
          </w:tcPr>
          <w:p w14:paraId="0D6B7990" w14:textId="77777777" w:rsidR="00766D89" w:rsidRPr="00992F46" w:rsidRDefault="00766D89" w:rsidP="00830C60">
            <w:pPr>
              <w:pStyle w:val="TAL"/>
              <w:rPr>
                <w:ins w:id="1141" w:author="Alan A. (DCM)" w:date="2020-08-07T14:42:00Z"/>
              </w:rPr>
            </w:pPr>
            <w:ins w:id="1142" w:author="Alan A. (DCM)" w:date="2020-08-07T14:42:00Z">
              <w:r w:rsidRPr="00992F46">
                <w:t xml:space="preserve">        nonCriticalExtension SEQUENCE {</w:t>
              </w:r>
            </w:ins>
          </w:p>
        </w:tc>
        <w:tc>
          <w:tcPr>
            <w:tcW w:w="2267" w:type="dxa"/>
          </w:tcPr>
          <w:p w14:paraId="6F234A1F" w14:textId="77777777" w:rsidR="00766D89" w:rsidRDefault="00766D89" w:rsidP="00830C60">
            <w:pPr>
              <w:pStyle w:val="TAL"/>
              <w:rPr>
                <w:ins w:id="1143" w:author="Alan A. (DCM)" w:date="2020-08-07T14:42:00Z"/>
              </w:rPr>
            </w:pPr>
          </w:p>
        </w:tc>
        <w:tc>
          <w:tcPr>
            <w:tcW w:w="1700" w:type="dxa"/>
          </w:tcPr>
          <w:p w14:paraId="37DF8C09" w14:textId="77777777" w:rsidR="00766D89" w:rsidRPr="00A73FF6" w:rsidRDefault="00766D89" w:rsidP="00830C60">
            <w:pPr>
              <w:pStyle w:val="TAL"/>
              <w:rPr>
                <w:ins w:id="1144" w:author="Alan A. (DCM)" w:date="2020-08-07T14:42:00Z"/>
              </w:rPr>
            </w:pPr>
          </w:p>
        </w:tc>
        <w:tc>
          <w:tcPr>
            <w:tcW w:w="1245" w:type="dxa"/>
          </w:tcPr>
          <w:p w14:paraId="160C0A04" w14:textId="77777777" w:rsidR="00766D89" w:rsidRDefault="00766D89" w:rsidP="00830C60">
            <w:pPr>
              <w:pStyle w:val="TAL"/>
              <w:rPr>
                <w:ins w:id="1145" w:author="Alan A. (DCM)" w:date="2020-08-07T14:42:00Z"/>
                <w:lang w:eastAsia="ja-JP"/>
              </w:rPr>
            </w:pPr>
          </w:p>
        </w:tc>
      </w:tr>
      <w:tr w:rsidR="00766D89" w:rsidRPr="00A73FF6" w14:paraId="1750377B" w14:textId="77777777" w:rsidTr="00830C60">
        <w:trPr>
          <w:ins w:id="1146" w:author="Alan A. (DCM)" w:date="2020-08-07T14:42:00Z"/>
        </w:trPr>
        <w:tc>
          <w:tcPr>
            <w:tcW w:w="4535" w:type="dxa"/>
            <w:tcBorders>
              <w:bottom w:val="single" w:sz="4" w:space="0" w:color="auto"/>
            </w:tcBorders>
          </w:tcPr>
          <w:p w14:paraId="13A3F54C" w14:textId="77777777" w:rsidR="00766D89" w:rsidRPr="00992F46" w:rsidRDefault="00766D89" w:rsidP="00830C60">
            <w:pPr>
              <w:pStyle w:val="TAL"/>
              <w:rPr>
                <w:ins w:id="1147" w:author="Alan A. (DCM)" w:date="2020-08-07T14:42:00Z"/>
              </w:rPr>
            </w:pPr>
            <w:ins w:id="1148" w:author="Alan A. (DCM)" w:date="2020-08-07T14:42:00Z">
              <w:r w:rsidRPr="00992F46">
                <w:t xml:space="preserve">          nonCriticalExtension SEQUENCE {</w:t>
              </w:r>
            </w:ins>
          </w:p>
        </w:tc>
        <w:tc>
          <w:tcPr>
            <w:tcW w:w="2267" w:type="dxa"/>
          </w:tcPr>
          <w:p w14:paraId="1406195D" w14:textId="77777777" w:rsidR="00766D89" w:rsidRDefault="00766D89" w:rsidP="00830C60">
            <w:pPr>
              <w:pStyle w:val="TAL"/>
              <w:rPr>
                <w:ins w:id="1149" w:author="Alan A. (DCM)" w:date="2020-08-07T14:42:00Z"/>
              </w:rPr>
            </w:pPr>
          </w:p>
        </w:tc>
        <w:tc>
          <w:tcPr>
            <w:tcW w:w="1700" w:type="dxa"/>
          </w:tcPr>
          <w:p w14:paraId="4907B377" w14:textId="77777777" w:rsidR="00766D89" w:rsidRPr="00A73FF6" w:rsidRDefault="00766D89" w:rsidP="00830C60">
            <w:pPr>
              <w:pStyle w:val="TAL"/>
              <w:rPr>
                <w:ins w:id="1150" w:author="Alan A. (DCM)" w:date="2020-08-07T14:42:00Z"/>
              </w:rPr>
            </w:pPr>
          </w:p>
        </w:tc>
        <w:tc>
          <w:tcPr>
            <w:tcW w:w="1245" w:type="dxa"/>
          </w:tcPr>
          <w:p w14:paraId="477CBC4A" w14:textId="77777777" w:rsidR="00766D89" w:rsidRDefault="00766D89" w:rsidP="00830C60">
            <w:pPr>
              <w:pStyle w:val="TAL"/>
              <w:rPr>
                <w:ins w:id="1151" w:author="Alan A. (DCM)" w:date="2020-08-07T14:42:00Z"/>
                <w:lang w:eastAsia="ja-JP"/>
              </w:rPr>
            </w:pPr>
          </w:p>
        </w:tc>
      </w:tr>
      <w:tr w:rsidR="00766D89" w:rsidRPr="00A73FF6" w14:paraId="404A26B7" w14:textId="77777777" w:rsidTr="00830C60">
        <w:trPr>
          <w:ins w:id="1152" w:author="Alan A. (DCM)" w:date="2020-08-07T14:42:00Z"/>
        </w:trPr>
        <w:tc>
          <w:tcPr>
            <w:tcW w:w="4535" w:type="dxa"/>
            <w:tcBorders>
              <w:bottom w:val="single" w:sz="4" w:space="0" w:color="auto"/>
            </w:tcBorders>
          </w:tcPr>
          <w:p w14:paraId="7B6D1FEE" w14:textId="77777777" w:rsidR="00766D89" w:rsidRPr="00992F46" w:rsidRDefault="00766D89" w:rsidP="00830C60">
            <w:pPr>
              <w:pStyle w:val="TAL"/>
              <w:rPr>
                <w:ins w:id="1153" w:author="Alan A. (DCM)" w:date="2020-08-07T14:42:00Z"/>
              </w:rPr>
            </w:pPr>
            <w:ins w:id="1154" w:author="Alan A. (DCM)" w:date="2020-08-07T14:42:00Z">
              <w:r w:rsidRPr="00992F46">
                <w:t xml:space="preserve">            nonCriticalExtension SEQUENCE {</w:t>
              </w:r>
            </w:ins>
          </w:p>
        </w:tc>
        <w:tc>
          <w:tcPr>
            <w:tcW w:w="2267" w:type="dxa"/>
          </w:tcPr>
          <w:p w14:paraId="246EDAC9" w14:textId="77777777" w:rsidR="00766D89" w:rsidRDefault="00766D89" w:rsidP="00830C60">
            <w:pPr>
              <w:pStyle w:val="TAL"/>
              <w:rPr>
                <w:ins w:id="1155" w:author="Alan A. (DCM)" w:date="2020-08-07T14:42:00Z"/>
              </w:rPr>
            </w:pPr>
          </w:p>
        </w:tc>
        <w:tc>
          <w:tcPr>
            <w:tcW w:w="1700" w:type="dxa"/>
          </w:tcPr>
          <w:p w14:paraId="4BCC0518" w14:textId="77777777" w:rsidR="00766D89" w:rsidRPr="00A73FF6" w:rsidRDefault="00766D89" w:rsidP="00830C60">
            <w:pPr>
              <w:pStyle w:val="TAL"/>
              <w:rPr>
                <w:ins w:id="1156" w:author="Alan A. (DCM)" w:date="2020-08-07T14:42:00Z"/>
              </w:rPr>
            </w:pPr>
          </w:p>
        </w:tc>
        <w:tc>
          <w:tcPr>
            <w:tcW w:w="1245" w:type="dxa"/>
          </w:tcPr>
          <w:p w14:paraId="6CEC4CC6" w14:textId="77777777" w:rsidR="00766D89" w:rsidRDefault="00766D89" w:rsidP="00830C60">
            <w:pPr>
              <w:pStyle w:val="TAL"/>
              <w:rPr>
                <w:ins w:id="1157" w:author="Alan A. (DCM)" w:date="2020-08-07T14:42:00Z"/>
                <w:lang w:eastAsia="ja-JP"/>
              </w:rPr>
            </w:pPr>
          </w:p>
        </w:tc>
      </w:tr>
      <w:tr w:rsidR="00766D89" w:rsidRPr="00A73FF6" w14:paraId="7CADFB93" w14:textId="77777777" w:rsidTr="00830C60">
        <w:trPr>
          <w:ins w:id="1158" w:author="Alan A. (DCM)" w:date="2020-08-07T14:42:00Z"/>
        </w:trPr>
        <w:tc>
          <w:tcPr>
            <w:tcW w:w="4535" w:type="dxa"/>
            <w:tcBorders>
              <w:bottom w:val="single" w:sz="4" w:space="0" w:color="auto"/>
            </w:tcBorders>
          </w:tcPr>
          <w:p w14:paraId="77BC0BC6" w14:textId="77777777" w:rsidR="00766D89" w:rsidRPr="00992F46" w:rsidRDefault="00766D89" w:rsidP="00830C60">
            <w:pPr>
              <w:pStyle w:val="TAL"/>
              <w:rPr>
                <w:ins w:id="1159" w:author="Alan A. (DCM)" w:date="2020-08-07T14:42:00Z"/>
              </w:rPr>
            </w:pPr>
            <w:ins w:id="1160" w:author="Alan A. (DCM)" w:date="2020-08-07T14:42:00Z">
              <w:r w:rsidRPr="00992F46">
                <w:t xml:space="preserve">              nonCriticalExtension SEQUENCE {</w:t>
              </w:r>
            </w:ins>
          </w:p>
        </w:tc>
        <w:tc>
          <w:tcPr>
            <w:tcW w:w="2267" w:type="dxa"/>
          </w:tcPr>
          <w:p w14:paraId="041CAE35" w14:textId="77777777" w:rsidR="00766D89" w:rsidRDefault="00766D89" w:rsidP="00830C60">
            <w:pPr>
              <w:pStyle w:val="TAL"/>
              <w:rPr>
                <w:ins w:id="1161" w:author="Alan A. (DCM)" w:date="2020-08-07T14:42:00Z"/>
              </w:rPr>
            </w:pPr>
          </w:p>
        </w:tc>
        <w:tc>
          <w:tcPr>
            <w:tcW w:w="1700" w:type="dxa"/>
          </w:tcPr>
          <w:p w14:paraId="5B53E3B8" w14:textId="77777777" w:rsidR="00766D89" w:rsidRPr="00A73FF6" w:rsidRDefault="00766D89" w:rsidP="00830C60">
            <w:pPr>
              <w:pStyle w:val="TAL"/>
              <w:rPr>
                <w:ins w:id="1162" w:author="Alan A. (DCM)" w:date="2020-08-07T14:42:00Z"/>
              </w:rPr>
            </w:pPr>
          </w:p>
        </w:tc>
        <w:tc>
          <w:tcPr>
            <w:tcW w:w="1245" w:type="dxa"/>
          </w:tcPr>
          <w:p w14:paraId="3C53FA16" w14:textId="77777777" w:rsidR="00766D89" w:rsidRDefault="00766D89" w:rsidP="00830C60">
            <w:pPr>
              <w:pStyle w:val="TAL"/>
              <w:rPr>
                <w:ins w:id="1163" w:author="Alan A. (DCM)" w:date="2020-08-07T14:42:00Z"/>
                <w:lang w:eastAsia="ja-JP"/>
              </w:rPr>
            </w:pPr>
          </w:p>
        </w:tc>
      </w:tr>
      <w:tr w:rsidR="00766D89" w:rsidRPr="00A73FF6" w14:paraId="3829E285" w14:textId="77777777" w:rsidTr="00830C60">
        <w:trPr>
          <w:ins w:id="1164" w:author="Alan A. (DCM)" w:date="2020-08-07T14:42:00Z"/>
        </w:trPr>
        <w:tc>
          <w:tcPr>
            <w:tcW w:w="4535" w:type="dxa"/>
            <w:tcBorders>
              <w:bottom w:val="single" w:sz="4" w:space="0" w:color="auto"/>
            </w:tcBorders>
          </w:tcPr>
          <w:p w14:paraId="39993196" w14:textId="77777777" w:rsidR="00766D89" w:rsidRPr="00A73FF6" w:rsidRDefault="00766D89" w:rsidP="00830C60">
            <w:pPr>
              <w:pStyle w:val="TAL"/>
              <w:rPr>
                <w:ins w:id="1165" w:author="Alan A. (DCM)" w:date="2020-08-07T14:42:00Z"/>
              </w:rPr>
            </w:pPr>
            <w:ins w:id="1166" w:author="Alan A. (DCM)" w:date="2020-08-07T14:42:00Z">
              <w:r w:rsidRPr="00992F46">
                <w:t xml:space="preserve">                nonCriticalExtension SEQUENCE {</w:t>
              </w:r>
            </w:ins>
          </w:p>
        </w:tc>
        <w:tc>
          <w:tcPr>
            <w:tcW w:w="2267" w:type="dxa"/>
          </w:tcPr>
          <w:p w14:paraId="451012A5" w14:textId="77777777" w:rsidR="00766D89" w:rsidRDefault="00766D89" w:rsidP="00830C60">
            <w:pPr>
              <w:pStyle w:val="TAL"/>
              <w:rPr>
                <w:ins w:id="1167" w:author="Alan A. (DCM)" w:date="2020-08-07T14:42:00Z"/>
              </w:rPr>
            </w:pPr>
          </w:p>
        </w:tc>
        <w:tc>
          <w:tcPr>
            <w:tcW w:w="1700" w:type="dxa"/>
          </w:tcPr>
          <w:p w14:paraId="14A824E7" w14:textId="77777777" w:rsidR="00766D89" w:rsidRPr="00A73FF6" w:rsidRDefault="00766D89" w:rsidP="00830C60">
            <w:pPr>
              <w:pStyle w:val="TAL"/>
              <w:rPr>
                <w:ins w:id="1168" w:author="Alan A. (DCM)" w:date="2020-08-07T14:42:00Z"/>
              </w:rPr>
            </w:pPr>
          </w:p>
        </w:tc>
        <w:tc>
          <w:tcPr>
            <w:tcW w:w="1245" w:type="dxa"/>
          </w:tcPr>
          <w:p w14:paraId="119C670C" w14:textId="77777777" w:rsidR="00766D89" w:rsidRDefault="00766D89" w:rsidP="00830C60">
            <w:pPr>
              <w:pStyle w:val="TAL"/>
              <w:rPr>
                <w:ins w:id="1169" w:author="Alan A. (DCM)" w:date="2020-08-07T14:42:00Z"/>
                <w:lang w:eastAsia="ja-JP"/>
              </w:rPr>
            </w:pPr>
          </w:p>
        </w:tc>
      </w:tr>
      <w:tr w:rsidR="00766D89" w:rsidRPr="00A73FF6" w14:paraId="33BF6261" w14:textId="77777777" w:rsidTr="00830C60">
        <w:trPr>
          <w:ins w:id="1170" w:author="Alan A. (DCM)" w:date="2020-08-07T14:42:00Z"/>
        </w:trPr>
        <w:tc>
          <w:tcPr>
            <w:tcW w:w="4535" w:type="dxa"/>
            <w:tcBorders>
              <w:bottom w:val="single" w:sz="4" w:space="0" w:color="auto"/>
            </w:tcBorders>
          </w:tcPr>
          <w:p w14:paraId="39E3D3C5" w14:textId="77777777" w:rsidR="00766D89" w:rsidRPr="00A73FF6" w:rsidRDefault="00766D89" w:rsidP="00830C60">
            <w:pPr>
              <w:pStyle w:val="TAL"/>
              <w:rPr>
                <w:ins w:id="1171" w:author="Alan A. (DCM)" w:date="2020-08-07T14:42:00Z"/>
              </w:rPr>
            </w:pPr>
            <w:ins w:id="1172" w:author="Alan A. (DCM)" w:date="2020-08-07T14:42:00Z">
              <w:r w:rsidRPr="00992F46">
                <w:t xml:space="preserve">                  nonCriticalExtension SEQUENCE {</w:t>
              </w:r>
            </w:ins>
          </w:p>
        </w:tc>
        <w:tc>
          <w:tcPr>
            <w:tcW w:w="2267" w:type="dxa"/>
          </w:tcPr>
          <w:p w14:paraId="74400308" w14:textId="77777777" w:rsidR="00766D89" w:rsidRDefault="00766D89" w:rsidP="00830C60">
            <w:pPr>
              <w:pStyle w:val="TAL"/>
              <w:rPr>
                <w:ins w:id="1173" w:author="Alan A. (DCM)" w:date="2020-08-07T14:42:00Z"/>
              </w:rPr>
            </w:pPr>
          </w:p>
        </w:tc>
        <w:tc>
          <w:tcPr>
            <w:tcW w:w="1700" w:type="dxa"/>
          </w:tcPr>
          <w:p w14:paraId="56C13B46" w14:textId="77777777" w:rsidR="00766D89" w:rsidRPr="00A73FF6" w:rsidRDefault="00766D89" w:rsidP="00830C60">
            <w:pPr>
              <w:pStyle w:val="TAL"/>
              <w:rPr>
                <w:ins w:id="1174" w:author="Alan A. (DCM)" w:date="2020-08-07T14:42:00Z"/>
              </w:rPr>
            </w:pPr>
          </w:p>
        </w:tc>
        <w:tc>
          <w:tcPr>
            <w:tcW w:w="1245" w:type="dxa"/>
          </w:tcPr>
          <w:p w14:paraId="4E0BBF86" w14:textId="77777777" w:rsidR="00766D89" w:rsidRDefault="00766D89" w:rsidP="00830C60">
            <w:pPr>
              <w:pStyle w:val="TAL"/>
              <w:rPr>
                <w:ins w:id="1175" w:author="Alan A. (DCM)" w:date="2020-08-07T14:42:00Z"/>
                <w:lang w:eastAsia="ja-JP"/>
              </w:rPr>
            </w:pPr>
          </w:p>
        </w:tc>
      </w:tr>
      <w:tr w:rsidR="00766D89" w:rsidRPr="00A73FF6" w14:paraId="149EE716" w14:textId="77777777" w:rsidTr="00830C60">
        <w:trPr>
          <w:ins w:id="1176" w:author="Alan A. (DCM)" w:date="2020-08-07T14:42:00Z"/>
        </w:trPr>
        <w:tc>
          <w:tcPr>
            <w:tcW w:w="4535" w:type="dxa"/>
            <w:tcBorders>
              <w:bottom w:val="single" w:sz="4" w:space="0" w:color="auto"/>
            </w:tcBorders>
          </w:tcPr>
          <w:p w14:paraId="502DEFE4" w14:textId="77777777" w:rsidR="00766D89" w:rsidRPr="00A73FF6" w:rsidRDefault="00766D89" w:rsidP="00830C60">
            <w:pPr>
              <w:pStyle w:val="TAL"/>
              <w:rPr>
                <w:ins w:id="1177" w:author="Alan A. (DCM)" w:date="2020-08-07T14:42:00Z"/>
              </w:rPr>
            </w:pPr>
            <w:ins w:id="1178" w:author="Alan A. (DCM)" w:date="2020-08-07T14:42:00Z">
              <w:r w:rsidRPr="00992F46">
                <w:t xml:space="preserve">                    nonCriticalExtension SEQUENCE {</w:t>
              </w:r>
            </w:ins>
          </w:p>
        </w:tc>
        <w:tc>
          <w:tcPr>
            <w:tcW w:w="2267" w:type="dxa"/>
          </w:tcPr>
          <w:p w14:paraId="0D58D0B4" w14:textId="77777777" w:rsidR="00766D89" w:rsidRDefault="00766D89" w:rsidP="00830C60">
            <w:pPr>
              <w:pStyle w:val="TAL"/>
              <w:rPr>
                <w:ins w:id="1179" w:author="Alan A. (DCM)" w:date="2020-08-07T14:42:00Z"/>
              </w:rPr>
            </w:pPr>
          </w:p>
        </w:tc>
        <w:tc>
          <w:tcPr>
            <w:tcW w:w="1700" w:type="dxa"/>
          </w:tcPr>
          <w:p w14:paraId="234B38D3" w14:textId="77777777" w:rsidR="00766D89" w:rsidRPr="00A73FF6" w:rsidRDefault="00766D89" w:rsidP="00830C60">
            <w:pPr>
              <w:pStyle w:val="TAL"/>
              <w:rPr>
                <w:ins w:id="1180" w:author="Alan A. (DCM)" w:date="2020-08-07T14:42:00Z"/>
              </w:rPr>
            </w:pPr>
          </w:p>
        </w:tc>
        <w:tc>
          <w:tcPr>
            <w:tcW w:w="1245" w:type="dxa"/>
          </w:tcPr>
          <w:p w14:paraId="17CFA94F" w14:textId="77777777" w:rsidR="00766D89" w:rsidRDefault="00766D89" w:rsidP="00830C60">
            <w:pPr>
              <w:pStyle w:val="TAL"/>
              <w:rPr>
                <w:ins w:id="1181" w:author="Alan A. (DCM)" w:date="2020-08-07T14:42:00Z"/>
                <w:lang w:eastAsia="ja-JP"/>
              </w:rPr>
            </w:pPr>
          </w:p>
        </w:tc>
      </w:tr>
      <w:tr w:rsidR="00766D89" w:rsidRPr="00A73FF6" w14:paraId="1E9633C6" w14:textId="77777777" w:rsidTr="00830C60">
        <w:trPr>
          <w:ins w:id="1182" w:author="Alan A. (DCM)" w:date="2020-08-07T14:42:00Z"/>
        </w:trPr>
        <w:tc>
          <w:tcPr>
            <w:tcW w:w="4535" w:type="dxa"/>
            <w:tcBorders>
              <w:bottom w:val="single" w:sz="4" w:space="0" w:color="auto"/>
            </w:tcBorders>
          </w:tcPr>
          <w:p w14:paraId="2F13F0FD" w14:textId="77777777" w:rsidR="00766D89" w:rsidRPr="00A73FF6" w:rsidRDefault="00766D89" w:rsidP="00830C60">
            <w:pPr>
              <w:pStyle w:val="TAL"/>
              <w:rPr>
                <w:ins w:id="1183" w:author="Alan A. (DCM)" w:date="2020-08-07T14:42:00Z"/>
              </w:rPr>
            </w:pPr>
            <w:ins w:id="1184" w:author="Alan A. (DCM)" w:date="2020-08-07T14:42:00Z">
              <w:r w:rsidRPr="00992F46">
                <w:t xml:space="preserve">                      nonCriticalExtension SEQUENCE {</w:t>
              </w:r>
            </w:ins>
          </w:p>
        </w:tc>
        <w:tc>
          <w:tcPr>
            <w:tcW w:w="2267" w:type="dxa"/>
          </w:tcPr>
          <w:p w14:paraId="2B10E404" w14:textId="77777777" w:rsidR="00766D89" w:rsidRDefault="00766D89" w:rsidP="00830C60">
            <w:pPr>
              <w:pStyle w:val="TAL"/>
              <w:rPr>
                <w:ins w:id="1185" w:author="Alan A. (DCM)" w:date="2020-08-07T14:42:00Z"/>
              </w:rPr>
            </w:pPr>
          </w:p>
        </w:tc>
        <w:tc>
          <w:tcPr>
            <w:tcW w:w="1700" w:type="dxa"/>
          </w:tcPr>
          <w:p w14:paraId="42083995" w14:textId="77777777" w:rsidR="00766D89" w:rsidRPr="00A73FF6" w:rsidRDefault="00766D89" w:rsidP="00830C60">
            <w:pPr>
              <w:pStyle w:val="TAL"/>
              <w:rPr>
                <w:ins w:id="1186" w:author="Alan A. (DCM)" w:date="2020-08-07T14:42:00Z"/>
              </w:rPr>
            </w:pPr>
          </w:p>
        </w:tc>
        <w:tc>
          <w:tcPr>
            <w:tcW w:w="1245" w:type="dxa"/>
          </w:tcPr>
          <w:p w14:paraId="5095D195" w14:textId="77777777" w:rsidR="00766D89" w:rsidRDefault="00766D89" w:rsidP="00830C60">
            <w:pPr>
              <w:pStyle w:val="TAL"/>
              <w:rPr>
                <w:ins w:id="1187" w:author="Alan A. (DCM)" w:date="2020-08-07T14:42:00Z"/>
                <w:lang w:eastAsia="ja-JP"/>
              </w:rPr>
            </w:pPr>
          </w:p>
        </w:tc>
      </w:tr>
      <w:tr w:rsidR="00766D89" w:rsidRPr="00A73FF6" w14:paraId="565C06ED" w14:textId="77777777" w:rsidTr="00830C60">
        <w:trPr>
          <w:ins w:id="1188" w:author="Alan A. (DCM)" w:date="2020-08-07T14:42:00Z"/>
        </w:trPr>
        <w:tc>
          <w:tcPr>
            <w:tcW w:w="4535" w:type="dxa"/>
            <w:tcBorders>
              <w:bottom w:val="single" w:sz="4" w:space="0" w:color="auto"/>
            </w:tcBorders>
          </w:tcPr>
          <w:p w14:paraId="034CE2F6" w14:textId="77777777" w:rsidR="00766D89" w:rsidRPr="00A73FF6" w:rsidRDefault="00766D89" w:rsidP="00830C60">
            <w:pPr>
              <w:pStyle w:val="TAL"/>
              <w:rPr>
                <w:ins w:id="1189" w:author="Alan A. (DCM)" w:date="2020-08-07T14:42:00Z"/>
              </w:rPr>
            </w:pPr>
            <w:ins w:id="1190" w:author="Alan A. (DCM)" w:date="2020-08-07T14:42:00Z">
              <w:r w:rsidRPr="00992F46">
                <w:t xml:space="preserve">                        nr-Config-r15 CHOICE {</w:t>
              </w:r>
            </w:ins>
          </w:p>
        </w:tc>
        <w:tc>
          <w:tcPr>
            <w:tcW w:w="2267" w:type="dxa"/>
          </w:tcPr>
          <w:p w14:paraId="37ABBB67" w14:textId="77777777" w:rsidR="00766D89" w:rsidRDefault="00766D89" w:rsidP="00830C60">
            <w:pPr>
              <w:pStyle w:val="TAL"/>
              <w:rPr>
                <w:ins w:id="1191" w:author="Alan A. (DCM)" w:date="2020-08-07T14:42:00Z"/>
              </w:rPr>
            </w:pPr>
          </w:p>
        </w:tc>
        <w:tc>
          <w:tcPr>
            <w:tcW w:w="1700" w:type="dxa"/>
          </w:tcPr>
          <w:p w14:paraId="52413590" w14:textId="77777777" w:rsidR="00766D89" w:rsidRPr="00A73FF6" w:rsidRDefault="00766D89" w:rsidP="00830C60">
            <w:pPr>
              <w:pStyle w:val="TAL"/>
              <w:rPr>
                <w:ins w:id="1192" w:author="Alan A. (DCM)" w:date="2020-08-07T14:42:00Z"/>
              </w:rPr>
            </w:pPr>
          </w:p>
        </w:tc>
        <w:tc>
          <w:tcPr>
            <w:tcW w:w="1245" w:type="dxa"/>
          </w:tcPr>
          <w:p w14:paraId="2AB0A94F" w14:textId="77777777" w:rsidR="00766D89" w:rsidRDefault="00766D89" w:rsidP="00830C60">
            <w:pPr>
              <w:pStyle w:val="TAL"/>
              <w:rPr>
                <w:ins w:id="1193" w:author="Alan A. (DCM)" w:date="2020-08-07T14:42:00Z"/>
                <w:lang w:eastAsia="ja-JP"/>
              </w:rPr>
            </w:pPr>
          </w:p>
        </w:tc>
      </w:tr>
      <w:tr w:rsidR="00766D89" w:rsidRPr="00A73FF6" w14:paraId="78544701" w14:textId="77777777" w:rsidTr="00830C60">
        <w:trPr>
          <w:ins w:id="1194" w:author="Alan A. (DCM)" w:date="2020-08-07T14:42:00Z"/>
        </w:trPr>
        <w:tc>
          <w:tcPr>
            <w:tcW w:w="4535" w:type="dxa"/>
            <w:tcBorders>
              <w:bottom w:val="single" w:sz="4" w:space="0" w:color="auto"/>
            </w:tcBorders>
          </w:tcPr>
          <w:p w14:paraId="23829A06" w14:textId="77777777" w:rsidR="00766D89" w:rsidRPr="00A73FF6" w:rsidRDefault="00766D89" w:rsidP="00830C60">
            <w:pPr>
              <w:pStyle w:val="TAL"/>
              <w:rPr>
                <w:ins w:id="1195" w:author="Alan A. (DCM)" w:date="2020-08-07T14:42:00Z"/>
              </w:rPr>
            </w:pPr>
            <w:ins w:id="1196" w:author="Alan A. (DCM)" w:date="2020-08-07T14:42:00Z">
              <w:r w:rsidRPr="00992F46">
                <w:t xml:space="preserve">                          setup SEQUENCE {</w:t>
              </w:r>
            </w:ins>
          </w:p>
        </w:tc>
        <w:tc>
          <w:tcPr>
            <w:tcW w:w="2267" w:type="dxa"/>
          </w:tcPr>
          <w:p w14:paraId="645BAF8B" w14:textId="77777777" w:rsidR="00766D89" w:rsidRDefault="00766D89" w:rsidP="00830C60">
            <w:pPr>
              <w:pStyle w:val="TAL"/>
              <w:rPr>
                <w:ins w:id="1197" w:author="Alan A. (DCM)" w:date="2020-08-07T14:42:00Z"/>
              </w:rPr>
            </w:pPr>
          </w:p>
        </w:tc>
        <w:tc>
          <w:tcPr>
            <w:tcW w:w="1700" w:type="dxa"/>
          </w:tcPr>
          <w:p w14:paraId="2C6A5FC2" w14:textId="77777777" w:rsidR="00766D89" w:rsidRPr="00A73FF6" w:rsidRDefault="00766D89" w:rsidP="00830C60">
            <w:pPr>
              <w:pStyle w:val="TAL"/>
              <w:rPr>
                <w:ins w:id="1198" w:author="Alan A. (DCM)" w:date="2020-08-07T14:42:00Z"/>
              </w:rPr>
            </w:pPr>
          </w:p>
        </w:tc>
        <w:tc>
          <w:tcPr>
            <w:tcW w:w="1245" w:type="dxa"/>
          </w:tcPr>
          <w:p w14:paraId="07E85D69" w14:textId="77777777" w:rsidR="00766D89" w:rsidRDefault="00766D89" w:rsidP="00830C60">
            <w:pPr>
              <w:pStyle w:val="TAL"/>
              <w:rPr>
                <w:ins w:id="1199" w:author="Alan A. (DCM)" w:date="2020-08-07T14:42:00Z"/>
                <w:lang w:eastAsia="ja-JP"/>
              </w:rPr>
            </w:pPr>
            <w:ins w:id="1200" w:author="Alan A. (DCM)" w:date="2020-08-07T14:42:00Z">
              <w:r>
                <w:rPr>
                  <w:rFonts w:hint="eastAsia"/>
                  <w:lang w:eastAsia="ja-JP"/>
                </w:rPr>
                <w:t>MC</w:t>
              </w:r>
              <w:r>
                <w:rPr>
                  <w:lang w:eastAsia="ja-JP"/>
                </w:rPr>
                <w:t>G_and_split</w:t>
              </w:r>
            </w:ins>
          </w:p>
        </w:tc>
      </w:tr>
      <w:tr w:rsidR="00766D89" w:rsidRPr="00A73FF6" w14:paraId="4B45F2A5" w14:textId="77777777" w:rsidTr="00830C60">
        <w:trPr>
          <w:ins w:id="1201" w:author="Alan A. (DCM)" w:date="2020-08-07T14:42:00Z"/>
        </w:trPr>
        <w:tc>
          <w:tcPr>
            <w:tcW w:w="4535" w:type="dxa"/>
            <w:tcBorders>
              <w:bottom w:val="single" w:sz="4" w:space="0" w:color="auto"/>
            </w:tcBorders>
          </w:tcPr>
          <w:p w14:paraId="5434E49A" w14:textId="77777777" w:rsidR="00766D89" w:rsidRPr="00A73FF6" w:rsidRDefault="00766D89" w:rsidP="00830C60">
            <w:pPr>
              <w:pStyle w:val="TAL"/>
              <w:rPr>
                <w:ins w:id="1202" w:author="Alan A. (DCM)" w:date="2020-08-07T14:42:00Z"/>
              </w:rPr>
            </w:pPr>
            <w:ins w:id="1203" w:author="Alan A. (DCM)" w:date="2020-08-07T14:42:00Z">
              <w:r w:rsidRPr="00992F46">
                <w:t xml:space="preserve">                            nr-SecondaryCellGroupConfig-r15</w:t>
              </w:r>
            </w:ins>
          </w:p>
        </w:tc>
        <w:tc>
          <w:tcPr>
            <w:tcW w:w="2267" w:type="dxa"/>
          </w:tcPr>
          <w:p w14:paraId="0C32CFE0" w14:textId="77777777" w:rsidR="00766D89" w:rsidRDefault="00766D89" w:rsidP="00830C60">
            <w:pPr>
              <w:pStyle w:val="TAL"/>
              <w:rPr>
                <w:ins w:id="1204" w:author="Alan A. (DCM)" w:date="2020-08-07T14:42:00Z"/>
              </w:rPr>
            </w:pPr>
            <w:ins w:id="1205" w:author="Alan A. (DCM)" w:date="2020-08-07T14:42:00Z">
              <w:r w:rsidRPr="00992F46">
                <w:t xml:space="preserve">OCTET STRING including the </w:t>
              </w:r>
              <w:r>
                <w:t>RRCReconfiguration</w:t>
              </w:r>
              <w:r w:rsidRPr="00992F46">
                <w:t xml:space="preserve"> mes</w:t>
              </w:r>
              <w:r>
                <w:t>sage, the IE secondaryCellGroup.</w:t>
              </w:r>
            </w:ins>
          </w:p>
        </w:tc>
        <w:tc>
          <w:tcPr>
            <w:tcW w:w="1700" w:type="dxa"/>
          </w:tcPr>
          <w:p w14:paraId="145D7562" w14:textId="77777777" w:rsidR="00766D89" w:rsidRPr="00A73FF6" w:rsidRDefault="00766D89" w:rsidP="00830C60">
            <w:pPr>
              <w:pStyle w:val="TAL"/>
              <w:rPr>
                <w:ins w:id="1206" w:author="Alan A. (DCM)" w:date="2020-08-07T14:42:00Z"/>
              </w:rPr>
            </w:pPr>
          </w:p>
        </w:tc>
        <w:tc>
          <w:tcPr>
            <w:tcW w:w="1245" w:type="dxa"/>
          </w:tcPr>
          <w:p w14:paraId="606CDC22" w14:textId="77777777" w:rsidR="00766D89" w:rsidRDefault="00766D89" w:rsidP="00830C60">
            <w:pPr>
              <w:pStyle w:val="TAL"/>
              <w:rPr>
                <w:ins w:id="1207" w:author="Alan A. (DCM)" w:date="2020-08-07T14:42:00Z"/>
                <w:lang w:eastAsia="ja-JP"/>
              </w:rPr>
            </w:pPr>
            <w:ins w:id="1208" w:author="Alan A. (DCM)" w:date="2020-08-07T14:42:00Z">
              <w:r>
                <w:rPr>
                  <w:rFonts w:hint="eastAsia"/>
                  <w:lang w:eastAsia="ja-JP"/>
                </w:rPr>
                <w:t>MCG_and_split</w:t>
              </w:r>
            </w:ins>
          </w:p>
        </w:tc>
      </w:tr>
      <w:tr w:rsidR="00766D89" w:rsidRPr="00A73FF6" w14:paraId="0791FDD4" w14:textId="77777777" w:rsidTr="00830C60">
        <w:trPr>
          <w:ins w:id="1209" w:author="Alan A. (DCM)" w:date="2020-08-07T14:42:00Z"/>
        </w:trPr>
        <w:tc>
          <w:tcPr>
            <w:tcW w:w="4535" w:type="dxa"/>
            <w:tcBorders>
              <w:bottom w:val="single" w:sz="4" w:space="0" w:color="auto"/>
            </w:tcBorders>
          </w:tcPr>
          <w:p w14:paraId="557A8C2A" w14:textId="77777777" w:rsidR="00766D89" w:rsidRPr="00A73FF6" w:rsidRDefault="00766D89" w:rsidP="00830C60">
            <w:pPr>
              <w:pStyle w:val="TAL"/>
              <w:rPr>
                <w:ins w:id="1210" w:author="Alan A. (DCM)" w:date="2020-08-07T14:42:00Z"/>
              </w:rPr>
            </w:pPr>
            <w:ins w:id="1211" w:author="Alan A. (DCM)" w:date="2020-08-07T14:42:00Z">
              <w:r w:rsidRPr="00992F46">
                <w:t xml:space="preserve">                          }</w:t>
              </w:r>
            </w:ins>
          </w:p>
        </w:tc>
        <w:tc>
          <w:tcPr>
            <w:tcW w:w="2267" w:type="dxa"/>
          </w:tcPr>
          <w:p w14:paraId="59601A7F" w14:textId="77777777" w:rsidR="00766D89" w:rsidRDefault="00766D89" w:rsidP="00830C60">
            <w:pPr>
              <w:pStyle w:val="TAL"/>
              <w:rPr>
                <w:ins w:id="1212" w:author="Alan A. (DCM)" w:date="2020-08-07T14:42:00Z"/>
              </w:rPr>
            </w:pPr>
          </w:p>
        </w:tc>
        <w:tc>
          <w:tcPr>
            <w:tcW w:w="1700" w:type="dxa"/>
          </w:tcPr>
          <w:p w14:paraId="56E561E9" w14:textId="77777777" w:rsidR="00766D89" w:rsidRPr="00A73FF6" w:rsidRDefault="00766D89" w:rsidP="00830C60">
            <w:pPr>
              <w:pStyle w:val="TAL"/>
              <w:rPr>
                <w:ins w:id="1213" w:author="Alan A. (DCM)" w:date="2020-08-07T14:42:00Z"/>
              </w:rPr>
            </w:pPr>
          </w:p>
        </w:tc>
        <w:tc>
          <w:tcPr>
            <w:tcW w:w="1245" w:type="dxa"/>
          </w:tcPr>
          <w:p w14:paraId="38EA1770" w14:textId="77777777" w:rsidR="00766D89" w:rsidRDefault="00766D89" w:rsidP="00830C60">
            <w:pPr>
              <w:pStyle w:val="TAL"/>
              <w:rPr>
                <w:ins w:id="1214" w:author="Alan A. (DCM)" w:date="2020-08-07T14:42:00Z"/>
                <w:lang w:eastAsia="ja-JP"/>
              </w:rPr>
            </w:pPr>
          </w:p>
        </w:tc>
      </w:tr>
      <w:tr w:rsidR="00766D89" w:rsidRPr="00A73FF6" w14:paraId="500DDA9C" w14:textId="77777777" w:rsidTr="00830C60">
        <w:trPr>
          <w:ins w:id="1215" w:author="Alan A. (DCM)" w:date="2020-08-07T14:42:00Z"/>
        </w:trPr>
        <w:tc>
          <w:tcPr>
            <w:tcW w:w="4535" w:type="dxa"/>
            <w:tcBorders>
              <w:bottom w:val="single" w:sz="4" w:space="0" w:color="auto"/>
            </w:tcBorders>
          </w:tcPr>
          <w:p w14:paraId="06C37534" w14:textId="77777777" w:rsidR="00766D89" w:rsidRPr="00A73FF6" w:rsidRDefault="00766D89" w:rsidP="00830C60">
            <w:pPr>
              <w:pStyle w:val="TAL"/>
              <w:rPr>
                <w:ins w:id="1216" w:author="Alan A. (DCM)" w:date="2020-08-07T14:42:00Z"/>
              </w:rPr>
            </w:pPr>
            <w:ins w:id="1217" w:author="Alan A. (DCM)" w:date="2020-08-07T14:42:00Z">
              <w:r w:rsidRPr="00992F46">
                <w:t xml:space="preserve">                        }</w:t>
              </w:r>
            </w:ins>
          </w:p>
        </w:tc>
        <w:tc>
          <w:tcPr>
            <w:tcW w:w="2267" w:type="dxa"/>
          </w:tcPr>
          <w:p w14:paraId="1373EE70" w14:textId="77777777" w:rsidR="00766D89" w:rsidRDefault="00766D89" w:rsidP="00830C60">
            <w:pPr>
              <w:pStyle w:val="TAL"/>
              <w:rPr>
                <w:ins w:id="1218" w:author="Alan A. (DCM)" w:date="2020-08-07T14:42:00Z"/>
              </w:rPr>
            </w:pPr>
          </w:p>
        </w:tc>
        <w:tc>
          <w:tcPr>
            <w:tcW w:w="1700" w:type="dxa"/>
          </w:tcPr>
          <w:p w14:paraId="618EE80C" w14:textId="77777777" w:rsidR="00766D89" w:rsidRPr="00A73FF6" w:rsidRDefault="00766D89" w:rsidP="00830C60">
            <w:pPr>
              <w:pStyle w:val="TAL"/>
              <w:rPr>
                <w:ins w:id="1219" w:author="Alan A. (DCM)" w:date="2020-08-07T14:42:00Z"/>
              </w:rPr>
            </w:pPr>
          </w:p>
        </w:tc>
        <w:tc>
          <w:tcPr>
            <w:tcW w:w="1245" w:type="dxa"/>
          </w:tcPr>
          <w:p w14:paraId="4268F864" w14:textId="77777777" w:rsidR="00766D89" w:rsidRDefault="00766D89" w:rsidP="00830C60">
            <w:pPr>
              <w:pStyle w:val="TAL"/>
              <w:rPr>
                <w:ins w:id="1220" w:author="Alan A. (DCM)" w:date="2020-08-07T14:42:00Z"/>
                <w:lang w:eastAsia="ja-JP"/>
              </w:rPr>
            </w:pPr>
          </w:p>
        </w:tc>
      </w:tr>
      <w:tr w:rsidR="00766D89" w:rsidRPr="00A73FF6" w14:paraId="3120D03C" w14:textId="77777777" w:rsidTr="00830C60">
        <w:trPr>
          <w:ins w:id="1221" w:author="Alan A. (DCM)" w:date="2020-08-07T14:42:00Z"/>
        </w:trPr>
        <w:tc>
          <w:tcPr>
            <w:tcW w:w="4535" w:type="dxa"/>
          </w:tcPr>
          <w:p w14:paraId="3E887B0C" w14:textId="77777777" w:rsidR="00766D89" w:rsidRPr="00A73FF6" w:rsidRDefault="00766D89" w:rsidP="00830C60">
            <w:pPr>
              <w:pStyle w:val="TAL"/>
              <w:rPr>
                <w:ins w:id="1222" w:author="Alan A. (DCM)" w:date="2020-08-07T14:42:00Z"/>
              </w:rPr>
            </w:pPr>
            <w:ins w:id="1223" w:author="Alan A. (DCM)" w:date="2020-08-07T14:42:00Z">
              <w:r w:rsidRPr="00992F46">
                <w:t xml:space="preserve">                        nr-RadioBearerConfig1-r15</w:t>
              </w:r>
            </w:ins>
          </w:p>
        </w:tc>
        <w:tc>
          <w:tcPr>
            <w:tcW w:w="2267" w:type="dxa"/>
          </w:tcPr>
          <w:p w14:paraId="14E5562D" w14:textId="77777777" w:rsidR="00766D89" w:rsidRPr="00A73FF6" w:rsidRDefault="00766D89" w:rsidP="00830C60">
            <w:pPr>
              <w:pStyle w:val="TAL"/>
              <w:rPr>
                <w:ins w:id="1224" w:author="Alan A. (DCM)" w:date="2020-08-07T14:42:00Z"/>
              </w:rPr>
            </w:pPr>
            <w:ins w:id="1225" w:author="Alan A. (DCM)" w:date="2020-08-07T14:42:00Z">
              <w:r>
                <w:t>RadioBearerConfig</w:t>
              </w:r>
            </w:ins>
          </w:p>
        </w:tc>
        <w:tc>
          <w:tcPr>
            <w:tcW w:w="1700" w:type="dxa"/>
          </w:tcPr>
          <w:p w14:paraId="3D27B585" w14:textId="77777777" w:rsidR="00766D89" w:rsidRPr="00A73FF6" w:rsidRDefault="00766D89" w:rsidP="00830C60">
            <w:pPr>
              <w:pStyle w:val="TAL"/>
              <w:rPr>
                <w:ins w:id="1226" w:author="Alan A. (DCM)" w:date="2020-08-07T14:42:00Z"/>
              </w:rPr>
            </w:pPr>
          </w:p>
        </w:tc>
        <w:tc>
          <w:tcPr>
            <w:tcW w:w="1245" w:type="dxa"/>
          </w:tcPr>
          <w:p w14:paraId="376B797F" w14:textId="77777777" w:rsidR="00766D89" w:rsidRPr="00A73FF6" w:rsidRDefault="00766D89" w:rsidP="00830C60">
            <w:pPr>
              <w:pStyle w:val="TAL"/>
              <w:rPr>
                <w:ins w:id="1227" w:author="Alan A. (DCM)" w:date="2020-08-07T14:42:00Z"/>
                <w:lang w:eastAsia="ja-JP"/>
              </w:rPr>
            </w:pPr>
            <w:ins w:id="1228" w:author="Alan A. (DCM)" w:date="2020-08-07T14:42:00Z">
              <w:r>
                <w:rPr>
                  <w:rFonts w:hint="eastAsia"/>
                  <w:lang w:eastAsia="ja-JP"/>
                </w:rPr>
                <w:t>MCG</w:t>
              </w:r>
              <w:r>
                <w:rPr>
                  <w:lang w:eastAsia="ja-JP"/>
                </w:rPr>
                <w:t>_and_split</w:t>
              </w:r>
            </w:ins>
          </w:p>
        </w:tc>
      </w:tr>
      <w:tr w:rsidR="00766D89" w:rsidRPr="00A73FF6" w14:paraId="1A9B0CDF" w14:textId="77777777" w:rsidTr="00830C60">
        <w:trPr>
          <w:ins w:id="1229" w:author="Alan A. (DCM)" w:date="2020-08-07T14:42:00Z"/>
        </w:trPr>
        <w:tc>
          <w:tcPr>
            <w:tcW w:w="4535" w:type="dxa"/>
            <w:tcBorders>
              <w:bottom w:val="single" w:sz="4" w:space="0" w:color="auto"/>
            </w:tcBorders>
          </w:tcPr>
          <w:p w14:paraId="52E15221" w14:textId="77777777" w:rsidR="00766D89" w:rsidRPr="00992F46" w:rsidRDefault="00766D89" w:rsidP="00830C60">
            <w:pPr>
              <w:pStyle w:val="TAL"/>
              <w:rPr>
                <w:ins w:id="1230" w:author="Alan A. (DCM)" w:date="2020-08-07T14:42:00Z"/>
              </w:rPr>
            </w:pPr>
            <w:ins w:id="1231" w:author="Alan A. (DCM)" w:date="2020-08-07T14:42:00Z">
              <w:r w:rsidRPr="00992F46">
                <w:t xml:space="preserve">                      }</w:t>
              </w:r>
            </w:ins>
          </w:p>
        </w:tc>
        <w:tc>
          <w:tcPr>
            <w:tcW w:w="2267" w:type="dxa"/>
          </w:tcPr>
          <w:p w14:paraId="2918AF01" w14:textId="77777777" w:rsidR="00766D89" w:rsidRDefault="00766D89" w:rsidP="00830C60">
            <w:pPr>
              <w:pStyle w:val="TAL"/>
              <w:rPr>
                <w:ins w:id="1232" w:author="Alan A. (DCM)" w:date="2020-08-07T14:42:00Z"/>
              </w:rPr>
            </w:pPr>
          </w:p>
        </w:tc>
        <w:tc>
          <w:tcPr>
            <w:tcW w:w="1700" w:type="dxa"/>
          </w:tcPr>
          <w:p w14:paraId="32FE8C3C" w14:textId="77777777" w:rsidR="00766D89" w:rsidRPr="00A73FF6" w:rsidRDefault="00766D89" w:rsidP="00830C60">
            <w:pPr>
              <w:pStyle w:val="TAL"/>
              <w:rPr>
                <w:ins w:id="1233" w:author="Alan A. (DCM)" w:date="2020-08-07T14:42:00Z"/>
              </w:rPr>
            </w:pPr>
          </w:p>
        </w:tc>
        <w:tc>
          <w:tcPr>
            <w:tcW w:w="1245" w:type="dxa"/>
          </w:tcPr>
          <w:p w14:paraId="6A56AF96" w14:textId="77777777" w:rsidR="00766D89" w:rsidRDefault="00766D89" w:rsidP="00830C60">
            <w:pPr>
              <w:pStyle w:val="TAL"/>
              <w:rPr>
                <w:ins w:id="1234" w:author="Alan A. (DCM)" w:date="2020-08-07T14:42:00Z"/>
                <w:lang w:eastAsia="ja-JP"/>
              </w:rPr>
            </w:pPr>
          </w:p>
        </w:tc>
      </w:tr>
      <w:tr w:rsidR="00766D89" w:rsidRPr="00A73FF6" w14:paraId="418D7AD3" w14:textId="77777777" w:rsidTr="00830C60">
        <w:trPr>
          <w:ins w:id="1235" w:author="Alan A. (DCM)" w:date="2020-08-07T14:42:00Z"/>
        </w:trPr>
        <w:tc>
          <w:tcPr>
            <w:tcW w:w="4535" w:type="dxa"/>
            <w:tcBorders>
              <w:bottom w:val="single" w:sz="4" w:space="0" w:color="auto"/>
            </w:tcBorders>
          </w:tcPr>
          <w:p w14:paraId="494998C2" w14:textId="77777777" w:rsidR="00766D89" w:rsidRPr="00992F46" w:rsidRDefault="00766D89" w:rsidP="00830C60">
            <w:pPr>
              <w:pStyle w:val="TAL"/>
              <w:rPr>
                <w:ins w:id="1236" w:author="Alan A. (DCM)" w:date="2020-08-07T14:42:00Z"/>
              </w:rPr>
            </w:pPr>
            <w:ins w:id="1237" w:author="Alan A. (DCM)" w:date="2020-08-07T14:42:00Z">
              <w:r w:rsidRPr="00992F46">
                <w:t xml:space="preserve">                    }</w:t>
              </w:r>
            </w:ins>
          </w:p>
        </w:tc>
        <w:tc>
          <w:tcPr>
            <w:tcW w:w="2267" w:type="dxa"/>
          </w:tcPr>
          <w:p w14:paraId="27762AD6" w14:textId="77777777" w:rsidR="00766D89" w:rsidRDefault="00766D89" w:rsidP="00830C60">
            <w:pPr>
              <w:pStyle w:val="TAL"/>
              <w:rPr>
                <w:ins w:id="1238" w:author="Alan A. (DCM)" w:date="2020-08-07T14:42:00Z"/>
              </w:rPr>
            </w:pPr>
          </w:p>
        </w:tc>
        <w:tc>
          <w:tcPr>
            <w:tcW w:w="1700" w:type="dxa"/>
          </w:tcPr>
          <w:p w14:paraId="7B561DD8" w14:textId="77777777" w:rsidR="00766D89" w:rsidRPr="00A73FF6" w:rsidRDefault="00766D89" w:rsidP="00830C60">
            <w:pPr>
              <w:pStyle w:val="TAL"/>
              <w:rPr>
                <w:ins w:id="1239" w:author="Alan A. (DCM)" w:date="2020-08-07T14:42:00Z"/>
              </w:rPr>
            </w:pPr>
          </w:p>
        </w:tc>
        <w:tc>
          <w:tcPr>
            <w:tcW w:w="1245" w:type="dxa"/>
          </w:tcPr>
          <w:p w14:paraId="31C3D9F6" w14:textId="77777777" w:rsidR="00766D89" w:rsidRDefault="00766D89" w:rsidP="00830C60">
            <w:pPr>
              <w:pStyle w:val="TAL"/>
              <w:rPr>
                <w:ins w:id="1240" w:author="Alan A. (DCM)" w:date="2020-08-07T14:42:00Z"/>
                <w:lang w:eastAsia="ja-JP"/>
              </w:rPr>
            </w:pPr>
          </w:p>
        </w:tc>
      </w:tr>
      <w:tr w:rsidR="00766D89" w:rsidRPr="00A73FF6" w14:paraId="12FD8CAC" w14:textId="77777777" w:rsidTr="00830C60">
        <w:trPr>
          <w:ins w:id="1241" w:author="Alan A. (DCM)" w:date="2020-08-07T14:42:00Z"/>
        </w:trPr>
        <w:tc>
          <w:tcPr>
            <w:tcW w:w="4535" w:type="dxa"/>
            <w:tcBorders>
              <w:bottom w:val="single" w:sz="4" w:space="0" w:color="auto"/>
            </w:tcBorders>
          </w:tcPr>
          <w:p w14:paraId="6BADBCED" w14:textId="77777777" w:rsidR="00766D89" w:rsidRPr="00992F46" w:rsidRDefault="00766D89" w:rsidP="00830C60">
            <w:pPr>
              <w:pStyle w:val="TAL"/>
              <w:rPr>
                <w:ins w:id="1242" w:author="Alan A. (DCM)" w:date="2020-08-07T14:42:00Z"/>
              </w:rPr>
            </w:pPr>
            <w:ins w:id="1243" w:author="Alan A. (DCM)" w:date="2020-08-07T14:42:00Z">
              <w:r w:rsidRPr="00992F46">
                <w:t xml:space="preserve">                  }</w:t>
              </w:r>
            </w:ins>
          </w:p>
        </w:tc>
        <w:tc>
          <w:tcPr>
            <w:tcW w:w="2267" w:type="dxa"/>
          </w:tcPr>
          <w:p w14:paraId="0335CCDB" w14:textId="77777777" w:rsidR="00766D89" w:rsidRDefault="00766D89" w:rsidP="00830C60">
            <w:pPr>
              <w:pStyle w:val="TAL"/>
              <w:rPr>
                <w:ins w:id="1244" w:author="Alan A. (DCM)" w:date="2020-08-07T14:42:00Z"/>
              </w:rPr>
            </w:pPr>
          </w:p>
        </w:tc>
        <w:tc>
          <w:tcPr>
            <w:tcW w:w="1700" w:type="dxa"/>
          </w:tcPr>
          <w:p w14:paraId="4200B1AB" w14:textId="77777777" w:rsidR="00766D89" w:rsidRPr="00A73FF6" w:rsidRDefault="00766D89" w:rsidP="00830C60">
            <w:pPr>
              <w:pStyle w:val="TAL"/>
              <w:rPr>
                <w:ins w:id="1245" w:author="Alan A. (DCM)" w:date="2020-08-07T14:42:00Z"/>
              </w:rPr>
            </w:pPr>
          </w:p>
        </w:tc>
        <w:tc>
          <w:tcPr>
            <w:tcW w:w="1245" w:type="dxa"/>
          </w:tcPr>
          <w:p w14:paraId="2FACCB3C" w14:textId="77777777" w:rsidR="00766D89" w:rsidRDefault="00766D89" w:rsidP="00830C60">
            <w:pPr>
              <w:pStyle w:val="TAL"/>
              <w:rPr>
                <w:ins w:id="1246" w:author="Alan A. (DCM)" w:date="2020-08-07T14:42:00Z"/>
                <w:lang w:eastAsia="ja-JP"/>
              </w:rPr>
            </w:pPr>
          </w:p>
        </w:tc>
      </w:tr>
      <w:tr w:rsidR="00766D89" w:rsidRPr="00A73FF6" w14:paraId="55695B59" w14:textId="77777777" w:rsidTr="00830C60">
        <w:trPr>
          <w:ins w:id="1247" w:author="Alan A. (DCM)" w:date="2020-08-07T14:42:00Z"/>
        </w:trPr>
        <w:tc>
          <w:tcPr>
            <w:tcW w:w="4535" w:type="dxa"/>
            <w:tcBorders>
              <w:bottom w:val="single" w:sz="4" w:space="0" w:color="auto"/>
            </w:tcBorders>
          </w:tcPr>
          <w:p w14:paraId="240A6E17" w14:textId="77777777" w:rsidR="00766D89" w:rsidRPr="00992F46" w:rsidRDefault="00766D89" w:rsidP="00830C60">
            <w:pPr>
              <w:pStyle w:val="TAL"/>
              <w:rPr>
                <w:ins w:id="1248" w:author="Alan A. (DCM)" w:date="2020-08-07T14:42:00Z"/>
              </w:rPr>
            </w:pPr>
            <w:ins w:id="1249" w:author="Alan A. (DCM)" w:date="2020-08-07T14:42:00Z">
              <w:r w:rsidRPr="00992F46">
                <w:t xml:space="preserve">                }</w:t>
              </w:r>
            </w:ins>
          </w:p>
        </w:tc>
        <w:tc>
          <w:tcPr>
            <w:tcW w:w="2267" w:type="dxa"/>
          </w:tcPr>
          <w:p w14:paraId="3F2E2665" w14:textId="77777777" w:rsidR="00766D89" w:rsidRDefault="00766D89" w:rsidP="00830C60">
            <w:pPr>
              <w:pStyle w:val="TAL"/>
              <w:rPr>
                <w:ins w:id="1250" w:author="Alan A. (DCM)" w:date="2020-08-07T14:42:00Z"/>
              </w:rPr>
            </w:pPr>
          </w:p>
        </w:tc>
        <w:tc>
          <w:tcPr>
            <w:tcW w:w="1700" w:type="dxa"/>
          </w:tcPr>
          <w:p w14:paraId="6883D9D0" w14:textId="77777777" w:rsidR="00766D89" w:rsidRPr="00A73FF6" w:rsidRDefault="00766D89" w:rsidP="00830C60">
            <w:pPr>
              <w:pStyle w:val="TAL"/>
              <w:rPr>
                <w:ins w:id="1251" w:author="Alan A. (DCM)" w:date="2020-08-07T14:42:00Z"/>
              </w:rPr>
            </w:pPr>
          </w:p>
        </w:tc>
        <w:tc>
          <w:tcPr>
            <w:tcW w:w="1245" w:type="dxa"/>
          </w:tcPr>
          <w:p w14:paraId="2547FAB3" w14:textId="77777777" w:rsidR="00766D89" w:rsidRDefault="00766D89" w:rsidP="00830C60">
            <w:pPr>
              <w:pStyle w:val="TAL"/>
              <w:rPr>
                <w:ins w:id="1252" w:author="Alan A. (DCM)" w:date="2020-08-07T14:42:00Z"/>
                <w:lang w:eastAsia="ja-JP"/>
              </w:rPr>
            </w:pPr>
          </w:p>
        </w:tc>
      </w:tr>
      <w:tr w:rsidR="00766D89" w:rsidRPr="00A73FF6" w14:paraId="74BD8EDF" w14:textId="77777777" w:rsidTr="00830C60">
        <w:trPr>
          <w:ins w:id="1253" w:author="Alan A. (DCM)" w:date="2020-08-07T14:42:00Z"/>
        </w:trPr>
        <w:tc>
          <w:tcPr>
            <w:tcW w:w="4535" w:type="dxa"/>
            <w:tcBorders>
              <w:bottom w:val="single" w:sz="4" w:space="0" w:color="auto"/>
            </w:tcBorders>
          </w:tcPr>
          <w:p w14:paraId="45E2599F" w14:textId="77777777" w:rsidR="00766D89" w:rsidRPr="00992F46" w:rsidRDefault="00766D89" w:rsidP="00830C60">
            <w:pPr>
              <w:pStyle w:val="TAL"/>
              <w:rPr>
                <w:ins w:id="1254" w:author="Alan A. (DCM)" w:date="2020-08-07T14:42:00Z"/>
              </w:rPr>
            </w:pPr>
            <w:ins w:id="1255" w:author="Alan A. (DCM)" w:date="2020-08-07T14:42:00Z">
              <w:r w:rsidRPr="00992F46">
                <w:t xml:space="preserve">              }</w:t>
              </w:r>
            </w:ins>
          </w:p>
        </w:tc>
        <w:tc>
          <w:tcPr>
            <w:tcW w:w="2267" w:type="dxa"/>
          </w:tcPr>
          <w:p w14:paraId="1794FF02" w14:textId="77777777" w:rsidR="00766D89" w:rsidRDefault="00766D89" w:rsidP="00830C60">
            <w:pPr>
              <w:pStyle w:val="TAL"/>
              <w:rPr>
                <w:ins w:id="1256" w:author="Alan A. (DCM)" w:date="2020-08-07T14:42:00Z"/>
              </w:rPr>
            </w:pPr>
          </w:p>
        </w:tc>
        <w:tc>
          <w:tcPr>
            <w:tcW w:w="1700" w:type="dxa"/>
          </w:tcPr>
          <w:p w14:paraId="4A07A5D3" w14:textId="77777777" w:rsidR="00766D89" w:rsidRPr="00A73FF6" w:rsidRDefault="00766D89" w:rsidP="00830C60">
            <w:pPr>
              <w:pStyle w:val="TAL"/>
              <w:rPr>
                <w:ins w:id="1257" w:author="Alan A. (DCM)" w:date="2020-08-07T14:42:00Z"/>
              </w:rPr>
            </w:pPr>
          </w:p>
        </w:tc>
        <w:tc>
          <w:tcPr>
            <w:tcW w:w="1245" w:type="dxa"/>
          </w:tcPr>
          <w:p w14:paraId="22716F0A" w14:textId="77777777" w:rsidR="00766D89" w:rsidRDefault="00766D89" w:rsidP="00830C60">
            <w:pPr>
              <w:pStyle w:val="TAL"/>
              <w:rPr>
                <w:ins w:id="1258" w:author="Alan A. (DCM)" w:date="2020-08-07T14:42:00Z"/>
                <w:lang w:eastAsia="ja-JP"/>
              </w:rPr>
            </w:pPr>
          </w:p>
        </w:tc>
      </w:tr>
      <w:tr w:rsidR="00766D89" w:rsidRPr="00A73FF6" w14:paraId="7C6450EC" w14:textId="77777777" w:rsidTr="00830C60">
        <w:trPr>
          <w:ins w:id="1259" w:author="Alan A. (DCM)" w:date="2020-08-07T14:42:00Z"/>
        </w:trPr>
        <w:tc>
          <w:tcPr>
            <w:tcW w:w="4535" w:type="dxa"/>
            <w:tcBorders>
              <w:bottom w:val="single" w:sz="4" w:space="0" w:color="auto"/>
            </w:tcBorders>
          </w:tcPr>
          <w:p w14:paraId="271F02B7" w14:textId="77777777" w:rsidR="00766D89" w:rsidRPr="00992F46" w:rsidRDefault="00766D89" w:rsidP="00830C60">
            <w:pPr>
              <w:pStyle w:val="TAL"/>
              <w:rPr>
                <w:ins w:id="1260" w:author="Alan A. (DCM)" w:date="2020-08-07T14:42:00Z"/>
              </w:rPr>
            </w:pPr>
            <w:ins w:id="1261" w:author="Alan A. (DCM)" w:date="2020-08-07T14:42:00Z">
              <w:r w:rsidRPr="00992F46">
                <w:t xml:space="preserve">            </w:t>
              </w:r>
              <w:r w:rsidRPr="00992F46">
                <w:rPr>
                  <w:rFonts w:eastAsia="ＭＳ 明朝"/>
                </w:rPr>
                <w:t>}</w:t>
              </w:r>
            </w:ins>
          </w:p>
        </w:tc>
        <w:tc>
          <w:tcPr>
            <w:tcW w:w="2267" w:type="dxa"/>
          </w:tcPr>
          <w:p w14:paraId="6BB7EA23" w14:textId="77777777" w:rsidR="00766D89" w:rsidRDefault="00766D89" w:rsidP="00830C60">
            <w:pPr>
              <w:pStyle w:val="TAL"/>
              <w:rPr>
                <w:ins w:id="1262" w:author="Alan A. (DCM)" w:date="2020-08-07T14:42:00Z"/>
              </w:rPr>
            </w:pPr>
          </w:p>
        </w:tc>
        <w:tc>
          <w:tcPr>
            <w:tcW w:w="1700" w:type="dxa"/>
          </w:tcPr>
          <w:p w14:paraId="099E41BF" w14:textId="77777777" w:rsidR="00766D89" w:rsidRPr="00A73FF6" w:rsidRDefault="00766D89" w:rsidP="00830C60">
            <w:pPr>
              <w:pStyle w:val="TAL"/>
              <w:rPr>
                <w:ins w:id="1263" w:author="Alan A. (DCM)" w:date="2020-08-07T14:42:00Z"/>
              </w:rPr>
            </w:pPr>
          </w:p>
        </w:tc>
        <w:tc>
          <w:tcPr>
            <w:tcW w:w="1245" w:type="dxa"/>
          </w:tcPr>
          <w:p w14:paraId="174CE7C6" w14:textId="77777777" w:rsidR="00766D89" w:rsidRDefault="00766D89" w:rsidP="00830C60">
            <w:pPr>
              <w:pStyle w:val="TAL"/>
              <w:rPr>
                <w:ins w:id="1264" w:author="Alan A. (DCM)" w:date="2020-08-07T14:42:00Z"/>
                <w:lang w:eastAsia="ja-JP"/>
              </w:rPr>
            </w:pPr>
          </w:p>
        </w:tc>
      </w:tr>
      <w:tr w:rsidR="00766D89" w:rsidRPr="00A73FF6" w14:paraId="4596446D" w14:textId="77777777" w:rsidTr="00830C60">
        <w:trPr>
          <w:ins w:id="1265" w:author="Alan A. (DCM)" w:date="2020-08-07T14:42:00Z"/>
        </w:trPr>
        <w:tc>
          <w:tcPr>
            <w:tcW w:w="4535" w:type="dxa"/>
            <w:tcBorders>
              <w:bottom w:val="single" w:sz="4" w:space="0" w:color="auto"/>
            </w:tcBorders>
          </w:tcPr>
          <w:p w14:paraId="2F815E34" w14:textId="77777777" w:rsidR="00766D89" w:rsidRPr="00992F46" w:rsidRDefault="00766D89" w:rsidP="00830C60">
            <w:pPr>
              <w:pStyle w:val="TAL"/>
              <w:rPr>
                <w:ins w:id="1266" w:author="Alan A. (DCM)" w:date="2020-08-07T14:42:00Z"/>
              </w:rPr>
            </w:pPr>
            <w:ins w:id="1267" w:author="Alan A. (DCM)" w:date="2020-08-07T14:42:00Z">
              <w:r w:rsidRPr="00992F46">
                <w:rPr>
                  <w:rFonts w:eastAsia="ＭＳ 明朝"/>
                </w:rPr>
                <w:t xml:space="preserve"> </w:t>
              </w:r>
              <w:r w:rsidRPr="00992F46">
                <w:t xml:space="preserve">        </w:t>
              </w:r>
              <w:r w:rsidRPr="00992F46">
                <w:rPr>
                  <w:rFonts w:eastAsia="ＭＳ 明朝"/>
                </w:rPr>
                <w:t xml:space="preserve"> }</w:t>
              </w:r>
            </w:ins>
          </w:p>
        </w:tc>
        <w:tc>
          <w:tcPr>
            <w:tcW w:w="2267" w:type="dxa"/>
          </w:tcPr>
          <w:p w14:paraId="1107BD19" w14:textId="77777777" w:rsidR="00766D89" w:rsidRDefault="00766D89" w:rsidP="00830C60">
            <w:pPr>
              <w:pStyle w:val="TAL"/>
              <w:rPr>
                <w:ins w:id="1268" w:author="Alan A. (DCM)" w:date="2020-08-07T14:42:00Z"/>
              </w:rPr>
            </w:pPr>
          </w:p>
        </w:tc>
        <w:tc>
          <w:tcPr>
            <w:tcW w:w="1700" w:type="dxa"/>
          </w:tcPr>
          <w:p w14:paraId="70EE1124" w14:textId="77777777" w:rsidR="00766D89" w:rsidRPr="00A73FF6" w:rsidRDefault="00766D89" w:rsidP="00830C60">
            <w:pPr>
              <w:pStyle w:val="TAL"/>
              <w:rPr>
                <w:ins w:id="1269" w:author="Alan A. (DCM)" w:date="2020-08-07T14:42:00Z"/>
              </w:rPr>
            </w:pPr>
          </w:p>
        </w:tc>
        <w:tc>
          <w:tcPr>
            <w:tcW w:w="1245" w:type="dxa"/>
          </w:tcPr>
          <w:p w14:paraId="78148098" w14:textId="77777777" w:rsidR="00766D89" w:rsidRDefault="00766D89" w:rsidP="00830C60">
            <w:pPr>
              <w:pStyle w:val="TAL"/>
              <w:rPr>
                <w:ins w:id="1270" w:author="Alan A. (DCM)" w:date="2020-08-07T14:42:00Z"/>
                <w:lang w:eastAsia="ja-JP"/>
              </w:rPr>
            </w:pPr>
          </w:p>
        </w:tc>
      </w:tr>
      <w:tr w:rsidR="00766D89" w:rsidRPr="00A73FF6" w14:paraId="53FDC719" w14:textId="77777777" w:rsidTr="00830C60">
        <w:trPr>
          <w:ins w:id="1271" w:author="Alan A. (DCM)" w:date="2020-08-07T14:42:00Z"/>
        </w:trPr>
        <w:tc>
          <w:tcPr>
            <w:tcW w:w="4535" w:type="dxa"/>
            <w:tcBorders>
              <w:bottom w:val="single" w:sz="4" w:space="0" w:color="auto"/>
            </w:tcBorders>
          </w:tcPr>
          <w:p w14:paraId="30CBD128" w14:textId="77777777" w:rsidR="00766D89" w:rsidRPr="00992F46" w:rsidRDefault="00766D89" w:rsidP="00830C60">
            <w:pPr>
              <w:pStyle w:val="TAL"/>
              <w:rPr>
                <w:ins w:id="1272" w:author="Alan A. (DCM)" w:date="2020-08-07T14:42:00Z"/>
                <w:rFonts w:eastAsia="ＭＳ 明朝"/>
              </w:rPr>
            </w:pPr>
            <w:ins w:id="1273" w:author="Alan A. (DCM)" w:date="2020-08-07T14:42:00Z">
              <w:r w:rsidRPr="00992F46">
                <w:t xml:space="preserve">        </w:t>
              </w:r>
              <w:r w:rsidRPr="00992F46">
                <w:rPr>
                  <w:rFonts w:eastAsia="ＭＳ 明朝"/>
                </w:rPr>
                <w:t>}</w:t>
              </w:r>
            </w:ins>
          </w:p>
        </w:tc>
        <w:tc>
          <w:tcPr>
            <w:tcW w:w="2267" w:type="dxa"/>
          </w:tcPr>
          <w:p w14:paraId="1623B0EB" w14:textId="77777777" w:rsidR="00766D89" w:rsidRDefault="00766D89" w:rsidP="00830C60">
            <w:pPr>
              <w:pStyle w:val="TAL"/>
              <w:rPr>
                <w:ins w:id="1274" w:author="Alan A. (DCM)" w:date="2020-08-07T14:42:00Z"/>
              </w:rPr>
            </w:pPr>
          </w:p>
        </w:tc>
        <w:tc>
          <w:tcPr>
            <w:tcW w:w="1700" w:type="dxa"/>
          </w:tcPr>
          <w:p w14:paraId="7246E27D" w14:textId="77777777" w:rsidR="00766D89" w:rsidRPr="00A73FF6" w:rsidRDefault="00766D89" w:rsidP="00830C60">
            <w:pPr>
              <w:pStyle w:val="TAL"/>
              <w:rPr>
                <w:ins w:id="1275" w:author="Alan A. (DCM)" w:date="2020-08-07T14:42:00Z"/>
              </w:rPr>
            </w:pPr>
          </w:p>
        </w:tc>
        <w:tc>
          <w:tcPr>
            <w:tcW w:w="1245" w:type="dxa"/>
          </w:tcPr>
          <w:p w14:paraId="246BBB51" w14:textId="77777777" w:rsidR="00766D89" w:rsidRDefault="00766D89" w:rsidP="00830C60">
            <w:pPr>
              <w:pStyle w:val="TAL"/>
              <w:rPr>
                <w:ins w:id="1276" w:author="Alan A. (DCM)" w:date="2020-08-07T14:42:00Z"/>
                <w:lang w:eastAsia="ja-JP"/>
              </w:rPr>
            </w:pPr>
          </w:p>
        </w:tc>
      </w:tr>
      <w:tr w:rsidR="00766D89" w:rsidRPr="00A73FF6" w14:paraId="2D07FE5D" w14:textId="77777777" w:rsidTr="00830C60">
        <w:trPr>
          <w:ins w:id="1277" w:author="Alan A. (DCM)" w:date="2020-08-07T14:42:00Z"/>
        </w:trPr>
        <w:tc>
          <w:tcPr>
            <w:tcW w:w="4535" w:type="dxa"/>
            <w:tcBorders>
              <w:bottom w:val="single" w:sz="4" w:space="0" w:color="auto"/>
            </w:tcBorders>
          </w:tcPr>
          <w:p w14:paraId="49CBFE85" w14:textId="77777777" w:rsidR="00766D89" w:rsidRPr="00992F46" w:rsidRDefault="00766D89" w:rsidP="00830C60">
            <w:pPr>
              <w:pStyle w:val="TAL"/>
              <w:rPr>
                <w:ins w:id="1278" w:author="Alan A. (DCM)" w:date="2020-08-07T14:42:00Z"/>
              </w:rPr>
            </w:pPr>
            <w:ins w:id="1279" w:author="Alan A. (DCM)" w:date="2020-08-07T14:42:00Z">
              <w:r w:rsidRPr="00992F46">
                <w:t xml:space="preserve">      }</w:t>
              </w:r>
            </w:ins>
          </w:p>
        </w:tc>
        <w:tc>
          <w:tcPr>
            <w:tcW w:w="2267" w:type="dxa"/>
          </w:tcPr>
          <w:p w14:paraId="31F0187F" w14:textId="77777777" w:rsidR="00766D89" w:rsidRDefault="00766D89" w:rsidP="00830C60">
            <w:pPr>
              <w:pStyle w:val="TAL"/>
              <w:rPr>
                <w:ins w:id="1280" w:author="Alan A. (DCM)" w:date="2020-08-07T14:42:00Z"/>
              </w:rPr>
            </w:pPr>
          </w:p>
        </w:tc>
        <w:tc>
          <w:tcPr>
            <w:tcW w:w="1700" w:type="dxa"/>
          </w:tcPr>
          <w:p w14:paraId="62E8945B" w14:textId="77777777" w:rsidR="00766D89" w:rsidRPr="00A73FF6" w:rsidRDefault="00766D89" w:rsidP="00830C60">
            <w:pPr>
              <w:pStyle w:val="TAL"/>
              <w:rPr>
                <w:ins w:id="1281" w:author="Alan A. (DCM)" w:date="2020-08-07T14:42:00Z"/>
              </w:rPr>
            </w:pPr>
          </w:p>
        </w:tc>
        <w:tc>
          <w:tcPr>
            <w:tcW w:w="1245" w:type="dxa"/>
          </w:tcPr>
          <w:p w14:paraId="0F904732" w14:textId="77777777" w:rsidR="00766D89" w:rsidRDefault="00766D89" w:rsidP="00830C60">
            <w:pPr>
              <w:pStyle w:val="TAL"/>
              <w:rPr>
                <w:ins w:id="1282" w:author="Alan A. (DCM)" w:date="2020-08-07T14:42:00Z"/>
                <w:lang w:eastAsia="ja-JP"/>
              </w:rPr>
            </w:pPr>
          </w:p>
        </w:tc>
      </w:tr>
      <w:tr w:rsidR="00766D89" w:rsidRPr="00A73FF6" w14:paraId="47F14BAE" w14:textId="77777777" w:rsidTr="00830C60">
        <w:trPr>
          <w:ins w:id="1283" w:author="Alan A. (DCM)" w:date="2020-08-07T14:42:00Z"/>
        </w:trPr>
        <w:tc>
          <w:tcPr>
            <w:tcW w:w="4535" w:type="dxa"/>
            <w:tcBorders>
              <w:bottom w:val="single" w:sz="4" w:space="0" w:color="auto"/>
            </w:tcBorders>
          </w:tcPr>
          <w:p w14:paraId="26B60E47" w14:textId="77777777" w:rsidR="00766D89" w:rsidRPr="00992F46" w:rsidRDefault="00766D89" w:rsidP="00830C60">
            <w:pPr>
              <w:pStyle w:val="TAL"/>
              <w:rPr>
                <w:ins w:id="1284" w:author="Alan A. (DCM)" w:date="2020-08-07T14:42:00Z"/>
              </w:rPr>
            </w:pPr>
            <w:ins w:id="1285" w:author="Alan A. (DCM)" w:date="2020-08-07T14:42:00Z">
              <w:r w:rsidRPr="00992F46">
                <w:t xml:space="preserve">    }</w:t>
              </w:r>
            </w:ins>
          </w:p>
        </w:tc>
        <w:tc>
          <w:tcPr>
            <w:tcW w:w="2267" w:type="dxa"/>
          </w:tcPr>
          <w:p w14:paraId="314E8120" w14:textId="77777777" w:rsidR="00766D89" w:rsidRDefault="00766D89" w:rsidP="00830C60">
            <w:pPr>
              <w:pStyle w:val="TAL"/>
              <w:rPr>
                <w:ins w:id="1286" w:author="Alan A. (DCM)" w:date="2020-08-07T14:42:00Z"/>
              </w:rPr>
            </w:pPr>
          </w:p>
        </w:tc>
        <w:tc>
          <w:tcPr>
            <w:tcW w:w="1700" w:type="dxa"/>
          </w:tcPr>
          <w:p w14:paraId="2BBC7F78" w14:textId="77777777" w:rsidR="00766D89" w:rsidRPr="00A73FF6" w:rsidRDefault="00766D89" w:rsidP="00830C60">
            <w:pPr>
              <w:pStyle w:val="TAL"/>
              <w:rPr>
                <w:ins w:id="1287" w:author="Alan A. (DCM)" w:date="2020-08-07T14:42:00Z"/>
              </w:rPr>
            </w:pPr>
          </w:p>
        </w:tc>
        <w:tc>
          <w:tcPr>
            <w:tcW w:w="1245" w:type="dxa"/>
          </w:tcPr>
          <w:p w14:paraId="7972E612" w14:textId="77777777" w:rsidR="00766D89" w:rsidRDefault="00766D89" w:rsidP="00830C60">
            <w:pPr>
              <w:pStyle w:val="TAL"/>
              <w:rPr>
                <w:ins w:id="1288" w:author="Alan A. (DCM)" w:date="2020-08-07T14:42:00Z"/>
                <w:lang w:eastAsia="ja-JP"/>
              </w:rPr>
            </w:pPr>
          </w:p>
        </w:tc>
      </w:tr>
      <w:tr w:rsidR="00766D89" w:rsidRPr="00A73FF6" w14:paraId="33576C9D" w14:textId="77777777" w:rsidTr="00830C60">
        <w:trPr>
          <w:ins w:id="1289" w:author="Alan A. (DCM)" w:date="2020-08-07T14:42:00Z"/>
        </w:trPr>
        <w:tc>
          <w:tcPr>
            <w:tcW w:w="4535" w:type="dxa"/>
            <w:tcBorders>
              <w:bottom w:val="single" w:sz="4" w:space="0" w:color="auto"/>
            </w:tcBorders>
          </w:tcPr>
          <w:p w14:paraId="0EF137E4" w14:textId="77777777" w:rsidR="00766D89" w:rsidRPr="00992F46" w:rsidRDefault="00766D89" w:rsidP="00830C60">
            <w:pPr>
              <w:pStyle w:val="TAL"/>
              <w:rPr>
                <w:ins w:id="1290" w:author="Alan A. (DCM)" w:date="2020-08-07T14:42:00Z"/>
              </w:rPr>
            </w:pPr>
            <w:ins w:id="1291" w:author="Alan A. (DCM)" w:date="2020-08-07T14:42:00Z">
              <w:r w:rsidRPr="00992F46">
                <w:t xml:space="preserve">  }</w:t>
              </w:r>
            </w:ins>
          </w:p>
        </w:tc>
        <w:tc>
          <w:tcPr>
            <w:tcW w:w="2267" w:type="dxa"/>
          </w:tcPr>
          <w:p w14:paraId="56F9EBF6" w14:textId="77777777" w:rsidR="00766D89" w:rsidRDefault="00766D89" w:rsidP="00830C60">
            <w:pPr>
              <w:pStyle w:val="TAL"/>
              <w:rPr>
                <w:ins w:id="1292" w:author="Alan A. (DCM)" w:date="2020-08-07T14:42:00Z"/>
              </w:rPr>
            </w:pPr>
          </w:p>
        </w:tc>
        <w:tc>
          <w:tcPr>
            <w:tcW w:w="1700" w:type="dxa"/>
          </w:tcPr>
          <w:p w14:paraId="4CDE16CE" w14:textId="77777777" w:rsidR="00766D89" w:rsidRPr="00A73FF6" w:rsidRDefault="00766D89" w:rsidP="00830C60">
            <w:pPr>
              <w:pStyle w:val="TAL"/>
              <w:rPr>
                <w:ins w:id="1293" w:author="Alan A. (DCM)" w:date="2020-08-07T14:42:00Z"/>
              </w:rPr>
            </w:pPr>
          </w:p>
        </w:tc>
        <w:tc>
          <w:tcPr>
            <w:tcW w:w="1245" w:type="dxa"/>
          </w:tcPr>
          <w:p w14:paraId="7F1DBFE3" w14:textId="77777777" w:rsidR="00766D89" w:rsidRDefault="00766D89" w:rsidP="00830C60">
            <w:pPr>
              <w:pStyle w:val="TAL"/>
              <w:rPr>
                <w:ins w:id="1294" w:author="Alan A. (DCM)" w:date="2020-08-07T14:42:00Z"/>
                <w:lang w:eastAsia="ja-JP"/>
              </w:rPr>
            </w:pPr>
          </w:p>
        </w:tc>
      </w:tr>
      <w:tr w:rsidR="00766D89" w:rsidRPr="00A73FF6" w14:paraId="27A09982" w14:textId="77777777" w:rsidTr="00830C60">
        <w:trPr>
          <w:ins w:id="1295" w:author="Alan A. (DCM)" w:date="2020-08-07T14:42:00Z"/>
        </w:trPr>
        <w:tc>
          <w:tcPr>
            <w:tcW w:w="4535" w:type="dxa"/>
            <w:tcBorders>
              <w:bottom w:val="single" w:sz="4" w:space="0" w:color="auto"/>
            </w:tcBorders>
          </w:tcPr>
          <w:p w14:paraId="3BEE9455" w14:textId="77777777" w:rsidR="00766D89" w:rsidRPr="00992F46" w:rsidRDefault="00766D89" w:rsidP="00830C60">
            <w:pPr>
              <w:pStyle w:val="TAL"/>
              <w:rPr>
                <w:ins w:id="1296" w:author="Alan A. (DCM)" w:date="2020-08-07T14:42:00Z"/>
              </w:rPr>
            </w:pPr>
            <w:ins w:id="1297" w:author="Alan A. (DCM)" w:date="2020-08-07T14:42:00Z">
              <w:r w:rsidRPr="00992F46">
                <w:t>}</w:t>
              </w:r>
            </w:ins>
          </w:p>
        </w:tc>
        <w:tc>
          <w:tcPr>
            <w:tcW w:w="2267" w:type="dxa"/>
          </w:tcPr>
          <w:p w14:paraId="4ABD5DCA" w14:textId="77777777" w:rsidR="00766D89" w:rsidRDefault="00766D89" w:rsidP="00830C60">
            <w:pPr>
              <w:pStyle w:val="TAL"/>
              <w:rPr>
                <w:ins w:id="1298" w:author="Alan A. (DCM)" w:date="2020-08-07T14:42:00Z"/>
              </w:rPr>
            </w:pPr>
          </w:p>
        </w:tc>
        <w:tc>
          <w:tcPr>
            <w:tcW w:w="1700" w:type="dxa"/>
          </w:tcPr>
          <w:p w14:paraId="5DC3F136" w14:textId="77777777" w:rsidR="00766D89" w:rsidRPr="00A73FF6" w:rsidRDefault="00766D89" w:rsidP="00830C60">
            <w:pPr>
              <w:pStyle w:val="TAL"/>
              <w:rPr>
                <w:ins w:id="1299" w:author="Alan A. (DCM)" w:date="2020-08-07T14:42:00Z"/>
              </w:rPr>
            </w:pPr>
          </w:p>
        </w:tc>
        <w:tc>
          <w:tcPr>
            <w:tcW w:w="1245" w:type="dxa"/>
          </w:tcPr>
          <w:p w14:paraId="410994DC" w14:textId="77777777" w:rsidR="00766D89" w:rsidRDefault="00766D89" w:rsidP="00830C60">
            <w:pPr>
              <w:pStyle w:val="TAL"/>
              <w:rPr>
                <w:ins w:id="1300" w:author="Alan A. (DCM)" w:date="2020-08-07T14:42:00Z"/>
                <w:lang w:eastAsia="ja-JP"/>
              </w:rPr>
            </w:pPr>
          </w:p>
        </w:tc>
      </w:tr>
    </w:tbl>
    <w:p w14:paraId="572DE50B" w14:textId="77777777" w:rsidR="00766D89" w:rsidRDefault="00766D89" w:rsidP="00766D89">
      <w:pPr>
        <w:rPr>
          <w:ins w:id="1301" w:author="Alan A. (DCM)" w:date="2020-08-07T14:42:00Z"/>
        </w:rPr>
      </w:pPr>
    </w:p>
    <w:p w14:paraId="16B8C884" w14:textId="32D3703D" w:rsidR="00766D89" w:rsidRPr="00E74B08" w:rsidRDefault="00766D89" w:rsidP="00766D89">
      <w:pPr>
        <w:pStyle w:val="TH"/>
        <w:rPr>
          <w:ins w:id="1302" w:author="Alan A. (DCM)" w:date="2020-08-07T14:42:00Z"/>
        </w:rPr>
      </w:pPr>
      <w:ins w:id="1303" w:author="Alan A. (DCM)" w:date="2020-08-07T14:42:00Z">
        <w:r w:rsidRPr="00E74B08">
          <w:t xml:space="preserve">Table </w:t>
        </w:r>
      </w:ins>
      <w:ins w:id="1304" w:author="Alan A. (DCM)" w:date="2020-08-07T14:43:00Z">
        <w:r>
          <w:t>7.1.3.5.6.3.3-</w:t>
        </w:r>
        <w:r>
          <w:t>5</w:t>
        </w:r>
      </w:ins>
      <w:ins w:id="1305" w:author="Alan A. (DCM)" w:date="2020-08-07T14:42:00Z">
        <w:r w:rsidRPr="00E74B08">
          <w:t xml:space="preserve">: </w:t>
        </w:r>
        <w:r w:rsidRPr="00E74B08">
          <w:rPr>
            <w:i/>
          </w:rPr>
          <w:t xml:space="preserve">RRCReconfiguration </w:t>
        </w:r>
        <w:r w:rsidRPr="00E74B08">
          <w:t>(Table</w:t>
        </w:r>
      </w:ins>
      <w:ins w:id="1306" w:author="Alan A. (DCM)" w:date="2020-08-07T14:43:00Z">
        <w:r>
          <w:t xml:space="preserve"> </w:t>
        </w:r>
        <w:r>
          <w:t>7.1.3.5.6.3.3-4</w:t>
        </w:r>
      </w:ins>
      <w:ins w:id="1307" w:author="Alan A. (DCM)" w:date="2020-08-07T14:42:00Z">
        <w:r w:rsidRPr="00E74B08">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66D89" w:rsidRPr="00E74B08" w14:paraId="43FA1859" w14:textId="77777777" w:rsidTr="00830C60">
        <w:trPr>
          <w:ins w:id="1308" w:author="Alan A. (DCM)" w:date="2020-08-07T14:42:00Z"/>
        </w:trPr>
        <w:tc>
          <w:tcPr>
            <w:tcW w:w="9747" w:type="dxa"/>
          </w:tcPr>
          <w:p w14:paraId="49F12A8C" w14:textId="77777777" w:rsidR="00766D89" w:rsidRPr="00E74B08" w:rsidRDefault="00766D89" w:rsidP="00830C60">
            <w:pPr>
              <w:pStyle w:val="TAL"/>
              <w:rPr>
                <w:ins w:id="1309" w:author="Alan A. (DCM)" w:date="2020-08-07T14:42:00Z"/>
              </w:rPr>
            </w:pPr>
            <w:ins w:id="1310" w:author="Alan A. (DCM)" w:date="2020-08-07T14:42:00Z">
              <w:r w:rsidRPr="00E74B08">
                <w:t>Derivation Path: 38.508-1 [4], Table 4.6.1-13, condition EN-DC</w:t>
              </w:r>
            </w:ins>
          </w:p>
        </w:tc>
      </w:tr>
    </w:tbl>
    <w:p w14:paraId="789B3FA7" w14:textId="77777777" w:rsidR="004A53B6" w:rsidRPr="00766D89" w:rsidRDefault="004A53B6" w:rsidP="004A53B6">
      <w:pPr>
        <w:rPr>
          <w:ins w:id="1311" w:author="Alan A. (DCM)" w:date="2020-07-14T15:59:00Z"/>
        </w:rPr>
      </w:pPr>
    </w:p>
    <w:p w14:paraId="76E5E991" w14:textId="4706AC75" w:rsidR="004A53B6" w:rsidRPr="00A73FF6" w:rsidRDefault="004A53B6" w:rsidP="004A53B6">
      <w:pPr>
        <w:pStyle w:val="TH"/>
        <w:rPr>
          <w:ins w:id="1312" w:author="Alan A. (DCM)" w:date="2020-07-14T15:59:00Z"/>
        </w:rPr>
      </w:pPr>
      <w:ins w:id="1313" w:author="Alan A. (DCM)" w:date="2020-07-14T15:59:00Z">
        <w:r>
          <w:lastRenderedPageBreak/>
          <w:t xml:space="preserve">Table </w:t>
        </w:r>
      </w:ins>
      <w:ins w:id="1314" w:author="Alan A. (DCM)" w:date="2020-07-28T17:10:00Z">
        <w:r>
          <w:t>7.1.3.5.6</w:t>
        </w:r>
      </w:ins>
      <w:ins w:id="1315" w:author="Alan A. (DCM)" w:date="2020-07-14T15:59:00Z">
        <w:r w:rsidR="00766D89">
          <w:t>.3.3-</w:t>
        </w:r>
      </w:ins>
      <w:ins w:id="1316" w:author="Alan A. (DCM)" w:date="2020-08-07T14:42:00Z">
        <w:r w:rsidR="00766D89">
          <w:t>6</w:t>
        </w:r>
      </w:ins>
      <w:ins w:id="1317" w:author="Alan A. (DCM)" w:date="2020-07-14T15:59:00Z">
        <w:r w:rsidRPr="00A73FF6">
          <w:t>:</w:t>
        </w:r>
        <w:r w:rsidRPr="00A73FF6">
          <w:rPr>
            <w:bCs/>
          </w:rPr>
          <w:t xml:space="preserve"> </w:t>
        </w:r>
        <w:r>
          <w:rPr>
            <w:bCs/>
            <w:i/>
          </w:rPr>
          <w:t>RadioBearerConfig</w:t>
        </w:r>
        <w:r>
          <w:t xml:space="preserve"> (</w:t>
        </w:r>
        <w:r w:rsidRPr="00A73FF6">
          <w:t>T</w:t>
        </w:r>
        <w:r>
          <w:t xml:space="preserve">able </w:t>
        </w:r>
      </w:ins>
      <w:ins w:id="1318" w:author="Alan A. (DCM)" w:date="2020-07-28T17:10:00Z">
        <w:r>
          <w:t>7.1.3.5.6</w:t>
        </w:r>
      </w:ins>
      <w:ins w:id="1319" w:author="Alan A. (DCM)" w:date="2020-07-14T15:59:00Z">
        <w:r>
          <w:t>.3.3-</w:t>
        </w:r>
      </w:ins>
      <w:ins w:id="1320" w:author="Alan A. (DCM)" w:date="2020-08-07T14:43:00Z">
        <w:r w:rsidR="00766D89">
          <w:t>4</w:t>
        </w:r>
      </w:ins>
      <w:ins w:id="1321" w:author="Alan A. (DCM)" w:date="2020-07-14T15:59:00Z">
        <w:r w:rsidRPr="00A73FF6">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A53B6" w:rsidRPr="00A73FF6" w14:paraId="0D4D085A" w14:textId="77777777" w:rsidTr="0009702C">
        <w:trPr>
          <w:ins w:id="1322" w:author="Alan A. (DCM)" w:date="2020-08-05T19:02:00Z"/>
        </w:trPr>
        <w:tc>
          <w:tcPr>
            <w:tcW w:w="9747" w:type="dxa"/>
            <w:gridSpan w:val="4"/>
          </w:tcPr>
          <w:p w14:paraId="6D3E6246" w14:textId="77777777" w:rsidR="004A53B6" w:rsidRPr="00A73FF6" w:rsidRDefault="004A53B6" w:rsidP="0009702C">
            <w:pPr>
              <w:pStyle w:val="TAL"/>
              <w:rPr>
                <w:ins w:id="1323" w:author="Alan A. (DCM)" w:date="2020-08-05T19:02:00Z"/>
              </w:rPr>
            </w:pPr>
            <w:ins w:id="1324" w:author="Alan A. (DCM)" w:date="2020-08-05T19:02:00Z">
              <w:r w:rsidRPr="00A73FF6">
                <w:rPr>
                  <w:rFonts w:cs="Arial"/>
                  <w:szCs w:val="18"/>
                </w:rPr>
                <w:t xml:space="preserve">Derivation Path: 38.508-1 </w:t>
              </w:r>
              <w:r w:rsidRPr="00A73FF6">
                <w:rPr>
                  <w:rFonts w:cs="Arial"/>
                  <w:szCs w:val="18"/>
                  <w:lang w:eastAsia="zh-CN"/>
                </w:rPr>
                <w:t>[4]</w:t>
              </w:r>
              <w:r w:rsidRPr="00A73FF6">
                <w:rPr>
                  <w:rFonts w:cs="Arial"/>
                  <w:szCs w:val="18"/>
                </w:rPr>
                <w:t>,</w:t>
              </w:r>
              <w:r w:rsidRPr="00A73FF6">
                <w:t xml:space="preserve"> </w:t>
              </w:r>
              <w:r w:rsidRPr="00A73FF6">
                <w:rPr>
                  <w:rFonts w:cs="Arial"/>
                  <w:szCs w:val="18"/>
                </w:rPr>
                <w:t xml:space="preserve">Table </w:t>
              </w:r>
              <w:r>
                <w:rPr>
                  <w:rFonts w:cs="Arial"/>
                  <w:szCs w:val="18"/>
                </w:rPr>
                <w:t>4.6.1-132</w:t>
              </w:r>
            </w:ins>
          </w:p>
        </w:tc>
      </w:tr>
      <w:tr w:rsidR="004A53B6" w:rsidRPr="00A73FF6" w14:paraId="5255546F" w14:textId="77777777" w:rsidTr="0009702C">
        <w:trPr>
          <w:ins w:id="1325" w:author="Alan A. (DCM)" w:date="2020-08-05T19:02:00Z"/>
        </w:trPr>
        <w:tc>
          <w:tcPr>
            <w:tcW w:w="4535" w:type="dxa"/>
          </w:tcPr>
          <w:p w14:paraId="5F460DFB" w14:textId="77777777" w:rsidR="004A53B6" w:rsidRPr="00A73FF6" w:rsidRDefault="004A53B6" w:rsidP="0009702C">
            <w:pPr>
              <w:pStyle w:val="TAH"/>
              <w:rPr>
                <w:ins w:id="1326" w:author="Alan A. (DCM)" w:date="2020-08-05T19:02:00Z"/>
              </w:rPr>
            </w:pPr>
            <w:ins w:id="1327" w:author="Alan A. (DCM)" w:date="2020-08-05T19:02:00Z">
              <w:r w:rsidRPr="00A73FF6">
                <w:t>Information Element</w:t>
              </w:r>
            </w:ins>
          </w:p>
        </w:tc>
        <w:tc>
          <w:tcPr>
            <w:tcW w:w="2267" w:type="dxa"/>
          </w:tcPr>
          <w:p w14:paraId="1D93333F" w14:textId="77777777" w:rsidR="004A53B6" w:rsidRPr="00A73FF6" w:rsidRDefault="004A53B6" w:rsidP="0009702C">
            <w:pPr>
              <w:pStyle w:val="TAH"/>
              <w:rPr>
                <w:ins w:id="1328" w:author="Alan A. (DCM)" w:date="2020-08-05T19:02:00Z"/>
              </w:rPr>
            </w:pPr>
            <w:ins w:id="1329" w:author="Alan A. (DCM)" w:date="2020-08-05T19:02:00Z">
              <w:r w:rsidRPr="00A73FF6">
                <w:t>Value/remark</w:t>
              </w:r>
            </w:ins>
          </w:p>
        </w:tc>
        <w:tc>
          <w:tcPr>
            <w:tcW w:w="1700" w:type="dxa"/>
          </w:tcPr>
          <w:p w14:paraId="3321C24B" w14:textId="77777777" w:rsidR="004A53B6" w:rsidRPr="00A73FF6" w:rsidRDefault="004A53B6" w:rsidP="0009702C">
            <w:pPr>
              <w:pStyle w:val="TAH"/>
              <w:rPr>
                <w:ins w:id="1330" w:author="Alan A. (DCM)" w:date="2020-08-05T19:02:00Z"/>
              </w:rPr>
            </w:pPr>
            <w:ins w:id="1331" w:author="Alan A. (DCM)" w:date="2020-08-05T19:02:00Z">
              <w:r w:rsidRPr="00A73FF6">
                <w:t>Comment</w:t>
              </w:r>
            </w:ins>
          </w:p>
        </w:tc>
        <w:tc>
          <w:tcPr>
            <w:tcW w:w="1245" w:type="dxa"/>
          </w:tcPr>
          <w:p w14:paraId="312778E2" w14:textId="77777777" w:rsidR="004A53B6" w:rsidRPr="00A73FF6" w:rsidRDefault="004A53B6" w:rsidP="0009702C">
            <w:pPr>
              <w:pStyle w:val="TAH"/>
              <w:rPr>
                <w:ins w:id="1332" w:author="Alan A. (DCM)" w:date="2020-08-05T19:02:00Z"/>
              </w:rPr>
            </w:pPr>
            <w:ins w:id="1333" w:author="Alan A. (DCM)" w:date="2020-08-05T19:02:00Z">
              <w:r w:rsidRPr="00A73FF6">
                <w:t>Condition</w:t>
              </w:r>
            </w:ins>
          </w:p>
        </w:tc>
      </w:tr>
      <w:tr w:rsidR="004A53B6" w:rsidRPr="00A73FF6" w14:paraId="3BD1A181" w14:textId="77777777" w:rsidTr="0009702C">
        <w:trPr>
          <w:ins w:id="1334" w:author="Alan A. (DCM)" w:date="2020-08-05T19:02:00Z"/>
        </w:trPr>
        <w:tc>
          <w:tcPr>
            <w:tcW w:w="4535" w:type="dxa"/>
          </w:tcPr>
          <w:p w14:paraId="2E951A77" w14:textId="77777777" w:rsidR="004A53B6" w:rsidRPr="00A73FF6" w:rsidRDefault="004A53B6" w:rsidP="0009702C">
            <w:pPr>
              <w:pStyle w:val="TAL"/>
              <w:rPr>
                <w:ins w:id="1335" w:author="Alan A. (DCM)" w:date="2020-08-05T19:02:00Z"/>
              </w:rPr>
            </w:pPr>
            <w:ins w:id="1336" w:author="Alan A. (DCM)" w:date="2020-08-05T19:02:00Z">
              <w:r>
                <w:t>RadioBearerConfig</w:t>
              </w:r>
              <w:r w:rsidRPr="00A73FF6">
                <w:t xml:space="preserve"> ::= SEQUENCE {</w:t>
              </w:r>
            </w:ins>
          </w:p>
        </w:tc>
        <w:tc>
          <w:tcPr>
            <w:tcW w:w="2267" w:type="dxa"/>
          </w:tcPr>
          <w:p w14:paraId="29250F8A" w14:textId="77777777" w:rsidR="004A53B6" w:rsidRPr="00A73FF6" w:rsidRDefault="004A53B6" w:rsidP="0009702C">
            <w:pPr>
              <w:pStyle w:val="TAL"/>
              <w:rPr>
                <w:ins w:id="1337" w:author="Alan A. (DCM)" w:date="2020-08-05T19:02:00Z"/>
              </w:rPr>
            </w:pPr>
          </w:p>
        </w:tc>
        <w:tc>
          <w:tcPr>
            <w:tcW w:w="1700" w:type="dxa"/>
          </w:tcPr>
          <w:p w14:paraId="0DD1DF7A" w14:textId="77777777" w:rsidR="004A53B6" w:rsidRPr="00A73FF6" w:rsidRDefault="004A53B6" w:rsidP="0009702C">
            <w:pPr>
              <w:pStyle w:val="TAL"/>
              <w:rPr>
                <w:ins w:id="1338" w:author="Alan A. (DCM)" w:date="2020-08-05T19:02:00Z"/>
              </w:rPr>
            </w:pPr>
          </w:p>
        </w:tc>
        <w:tc>
          <w:tcPr>
            <w:tcW w:w="1245" w:type="dxa"/>
          </w:tcPr>
          <w:p w14:paraId="47770397" w14:textId="77777777" w:rsidR="004A53B6" w:rsidRPr="00A73FF6" w:rsidRDefault="004A53B6" w:rsidP="0009702C">
            <w:pPr>
              <w:pStyle w:val="TAL"/>
              <w:rPr>
                <w:ins w:id="1339" w:author="Alan A. (DCM)" w:date="2020-08-05T19:02:00Z"/>
                <w:lang w:eastAsia="ja-JP"/>
              </w:rPr>
            </w:pPr>
          </w:p>
        </w:tc>
      </w:tr>
      <w:tr w:rsidR="004A53B6" w:rsidRPr="00A73FF6" w14:paraId="453F434B" w14:textId="77777777" w:rsidTr="0009702C">
        <w:trPr>
          <w:ins w:id="1340" w:author="Alan A. (DCM)" w:date="2020-08-05T19:02:00Z"/>
        </w:trPr>
        <w:tc>
          <w:tcPr>
            <w:tcW w:w="4535" w:type="dxa"/>
          </w:tcPr>
          <w:p w14:paraId="742DB00C" w14:textId="77777777" w:rsidR="004A53B6" w:rsidRDefault="004A53B6" w:rsidP="0009702C">
            <w:pPr>
              <w:pStyle w:val="TAL"/>
              <w:rPr>
                <w:ins w:id="1341" w:author="Alan A. (DCM)" w:date="2020-08-05T19:02:00Z"/>
                <w:lang w:eastAsia="ja-JP"/>
              </w:rPr>
            </w:pPr>
            <w:ins w:id="1342" w:author="Alan A. (DCM)" w:date="2020-08-05T19:02:00Z">
              <w:r>
                <w:rPr>
                  <w:rFonts w:hint="eastAsia"/>
                  <w:lang w:eastAsia="ja-JP"/>
                </w:rPr>
                <w:t xml:space="preserve">  </w:t>
              </w:r>
              <w:r>
                <w:rPr>
                  <w:lang w:eastAsia="ja-JP"/>
                </w:rPr>
                <w:t>d</w:t>
              </w:r>
              <w:r>
                <w:rPr>
                  <w:rFonts w:hint="eastAsia"/>
                  <w:lang w:eastAsia="ja-JP"/>
                </w:rPr>
                <w:t>rb-</w:t>
              </w:r>
              <w:r>
                <w:rPr>
                  <w:lang w:eastAsia="ja-JP"/>
                </w:rPr>
                <w:t>ToAddModList :: = SEQUENCE (SIZE (1..maxDRB)) OF SEQUENCE {</w:t>
              </w:r>
            </w:ins>
          </w:p>
          <w:p w14:paraId="17C7A290" w14:textId="77777777" w:rsidR="004A53B6" w:rsidRDefault="004A53B6" w:rsidP="0009702C">
            <w:pPr>
              <w:pStyle w:val="TAL"/>
              <w:rPr>
                <w:ins w:id="1343" w:author="Alan A. (DCM)" w:date="2020-08-05T19:02:00Z"/>
                <w:lang w:eastAsia="ja-JP"/>
              </w:rPr>
            </w:pPr>
            <w:ins w:id="1344" w:author="Alan A. (DCM)" w:date="2020-08-05T19:02:00Z">
              <w:r>
                <w:rPr>
                  <w:lang w:eastAsia="ja-JP"/>
                </w:rPr>
                <w:t xml:space="preserve">    {</w:t>
              </w:r>
            </w:ins>
          </w:p>
        </w:tc>
        <w:tc>
          <w:tcPr>
            <w:tcW w:w="2267" w:type="dxa"/>
          </w:tcPr>
          <w:p w14:paraId="60B43EDC" w14:textId="77777777" w:rsidR="004A53B6" w:rsidRPr="00A73FF6" w:rsidRDefault="004A53B6" w:rsidP="0009702C">
            <w:pPr>
              <w:pStyle w:val="TAL"/>
              <w:rPr>
                <w:ins w:id="1345" w:author="Alan A. (DCM)" w:date="2020-08-05T19:02:00Z"/>
              </w:rPr>
            </w:pPr>
          </w:p>
        </w:tc>
        <w:tc>
          <w:tcPr>
            <w:tcW w:w="1700" w:type="dxa"/>
          </w:tcPr>
          <w:p w14:paraId="7DDC61DF" w14:textId="77777777" w:rsidR="004A53B6" w:rsidRPr="00A73FF6" w:rsidRDefault="004A53B6" w:rsidP="0009702C">
            <w:pPr>
              <w:pStyle w:val="TAL"/>
              <w:rPr>
                <w:ins w:id="1346" w:author="Alan A. (DCM)" w:date="2020-08-05T19:02:00Z"/>
              </w:rPr>
            </w:pPr>
          </w:p>
        </w:tc>
        <w:tc>
          <w:tcPr>
            <w:tcW w:w="1245" w:type="dxa"/>
          </w:tcPr>
          <w:p w14:paraId="0AA3B40E" w14:textId="77777777" w:rsidR="004A53B6" w:rsidRPr="00A73FF6" w:rsidRDefault="004A53B6" w:rsidP="0009702C">
            <w:pPr>
              <w:pStyle w:val="TAL"/>
              <w:rPr>
                <w:ins w:id="1347" w:author="Alan A. (DCM)" w:date="2020-08-05T19:02:00Z"/>
              </w:rPr>
            </w:pPr>
            <w:ins w:id="1348" w:author="Alan A. (DCM)" w:date="2020-08-05T19:02:00Z">
              <w:r>
                <w:rPr>
                  <w:rFonts w:hint="eastAsia"/>
                  <w:lang w:eastAsia="ja-JP"/>
                </w:rPr>
                <w:t>E</w:t>
              </w:r>
              <w:r>
                <w:rPr>
                  <w:lang w:eastAsia="ja-JP"/>
                </w:rPr>
                <w:t>N-DC_DRB</w:t>
              </w:r>
            </w:ins>
          </w:p>
        </w:tc>
      </w:tr>
      <w:tr w:rsidR="004A53B6" w:rsidRPr="00A73FF6" w14:paraId="264300EE" w14:textId="77777777" w:rsidTr="0009702C">
        <w:trPr>
          <w:ins w:id="1349" w:author="Alan A. (DCM)" w:date="2020-08-05T19:02:00Z"/>
        </w:trPr>
        <w:tc>
          <w:tcPr>
            <w:tcW w:w="4535" w:type="dxa"/>
          </w:tcPr>
          <w:p w14:paraId="270575A8" w14:textId="77777777" w:rsidR="004A53B6" w:rsidRDefault="004A53B6" w:rsidP="0009702C">
            <w:pPr>
              <w:pStyle w:val="TAL"/>
              <w:rPr>
                <w:ins w:id="1350" w:author="Alan A. (DCM)" w:date="2020-08-05T19:02:00Z"/>
                <w:lang w:eastAsia="ja-JP"/>
              </w:rPr>
            </w:pPr>
            <w:ins w:id="1351" w:author="Alan A. (DCM)" w:date="2020-08-05T19:02:00Z">
              <w:r>
                <w:rPr>
                  <w:rFonts w:hint="eastAsia"/>
                  <w:lang w:eastAsia="ja-JP"/>
                </w:rPr>
                <w:t xml:space="preserve">      </w:t>
              </w:r>
              <w:r>
                <w:rPr>
                  <w:lang w:eastAsia="ja-JP"/>
                </w:rPr>
                <w:t>p</w:t>
              </w:r>
              <w:r>
                <w:rPr>
                  <w:rFonts w:hint="eastAsia"/>
                  <w:lang w:eastAsia="ja-JP"/>
                </w:rPr>
                <w:t>dcp-</w:t>
              </w:r>
              <w:r>
                <w:rPr>
                  <w:lang w:eastAsia="ja-JP"/>
                </w:rPr>
                <w:t>Config ::= SEQUENCE {</w:t>
              </w:r>
            </w:ins>
          </w:p>
        </w:tc>
        <w:tc>
          <w:tcPr>
            <w:tcW w:w="2267" w:type="dxa"/>
          </w:tcPr>
          <w:p w14:paraId="177F669B" w14:textId="77777777" w:rsidR="004A53B6" w:rsidRPr="00A73FF6" w:rsidRDefault="004A53B6" w:rsidP="0009702C">
            <w:pPr>
              <w:pStyle w:val="TAL"/>
              <w:rPr>
                <w:ins w:id="1352" w:author="Alan A. (DCM)" w:date="2020-08-05T19:02:00Z"/>
              </w:rPr>
            </w:pPr>
          </w:p>
        </w:tc>
        <w:tc>
          <w:tcPr>
            <w:tcW w:w="1700" w:type="dxa"/>
          </w:tcPr>
          <w:p w14:paraId="0D90011C" w14:textId="77777777" w:rsidR="004A53B6" w:rsidRPr="00A73FF6" w:rsidRDefault="004A53B6" w:rsidP="0009702C">
            <w:pPr>
              <w:pStyle w:val="TAL"/>
              <w:rPr>
                <w:ins w:id="1353" w:author="Alan A. (DCM)" w:date="2020-08-05T19:02:00Z"/>
              </w:rPr>
            </w:pPr>
          </w:p>
        </w:tc>
        <w:tc>
          <w:tcPr>
            <w:tcW w:w="1245" w:type="dxa"/>
          </w:tcPr>
          <w:p w14:paraId="68873682" w14:textId="77777777" w:rsidR="004A53B6" w:rsidRPr="00A73FF6" w:rsidRDefault="004A53B6" w:rsidP="0009702C">
            <w:pPr>
              <w:pStyle w:val="TAL"/>
              <w:rPr>
                <w:ins w:id="1354" w:author="Alan A. (DCM)" w:date="2020-08-05T19:02:00Z"/>
              </w:rPr>
            </w:pPr>
          </w:p>
        </w:tc>
      </w:tr>
      <w:tr w:rsidR="004A53B6" w:rsidRPr="00A73FF6" w14:paraId="28D8A538" w14:textId="77777777" w:rsidTr="0009702C">
        <w:trPr>
          <w:ins w:id="1355" w:author="Alan A. (DCM)" w:date="2020-08-05T19:02:00Z"/>
        </w:trPr>
        <w:tc>
          <w:tcPr>
            <w:tcW w:w="4535" w:type="dxa"/>
          </w:tcPr>
          <w:p w14:paraId="73876CEB" w14:textId="77777777" w:rsidR="004A53B6" w:rsidRDefault="004A53B6" w:rsidP="0009702C">
            <w:pPr>
              <w:pStyle w:val="TAL"/>
              <w:rPr>
                <w:ins w:id="1356" w:author="Alan A. (DCM)" w:date="2020-08-05T19:02:00Z"/>
                <w:lang w:eastAsia="ja-JP"/>
              </w:rPr>
            </w:pPr>
            <w:ins w:id="1357" w:author="Alan A. (DCM)" w:date="2020-08-05T19:02:00Z">
              <w:r>
                <w:rPr>
                  <w:rFonts w:hint="eastAsia"/>
                  <w:lang w:eastAsia="ja-JP"/>
                </w:rPr>
                <w:t xml:space="preserve">        </w:t>
              </w:r>
              <w:r>
                <w:rPr>
                  <w:lang w:eastAsia="ja-JP"/>
                </w:rPr>
                <w:t>moreThanOneRLC SEQUENCE {</w:t>
              </w:r>
            </w:ins>
          </w:p>
        </w:tc>
        <w:tc>
          <w:tcPr>
            <w:tcW w:w="2267" w:type="dxa"/>
          </w:tcPr>
          <w:p w14:paraId="2D6A77FF" w14:textId="77777777" w:rsidR="004A53B6" w:rsidRPr="00A73FF6" w:rsidRDefault="004A53B6" w:rsidP="0009702C">
            <w:pPr>
              <w:pStyle w:val="TAL"/>
              <w:rPr>
                <w:ins w:id="1358" w:author="Alan A. (DCM)" w:date="2020-08-05T19:02:00Z"/>
              </w:rPr>
            </w:pPr>
          </w:p>
        </w:tc>
        <w:tc>
          <w:tcPr>
            <w:tcW w:w="1700" w:type="dxa"/>
          </w:tcPr>
          <w:p w14:paraId="688A3897" w14:textId="77777777" w:rsidR="004A53B6" w:rsidRPr="00A73FF6" w:rsidRDefault="004A53B6" w:rsidP="0009702C">
            <w:pPr>
              <w:pStyle w:val="TAL"/>
              <w:rPr>
                <w:ins w:id="1359" w:author="Alan A. (DCM)" w:date="2020-08-05T19:02:00Z"/>
              </w:rPr>
            </w:pPr>
          </w:p>
        </w:tc>
        <w:tc>
          <w:tcPr>
            <w:tcW w:w="1245" w:type="dxa"/>
          </w:tcPr>
          <w:p w14:paraId="19A9F996" w14:textId="77777777" w:rsidR="004A53B6" w:rsidRPr="00A73FF6" w:rsidRDefault="004A53B6" w:rsidP="0009702C">
            <w:pPr>
              <w:pStyle w:val="TAL"/>
              <w:rPr>
                <w:ins w:id="1360" w:author="Alan A. (DCM)" w:date="2020-08-05T19:02:00Z"/>
                <w:lang w:eastAsia="ja-JP"/>
              </w:rPr>
            </w:pPr>
            <w:ins w:id="1361" w:author="Alan A. (DCM)" w:date="2020-08-05T19:02:00Z">
              <w:r>
                <w:rPr>
                  <w:rFonts w:hint="eastAsia"/>
                  <w:lang w:eastAsia="ja-JP"/>
                </w:rPr>
                <w:t>Split</w:t>
              </w:r>
            </w:ins>
          </w:p>
        </w:tc>
      </w:tr>
      <w:tr w:rsidR="004A53B6" w:rsidRPr="00A73FF6" w14:paraId="7E24CBCA" w14:textId="77777777" w:rsidTr="0009702C">
        <w:trPr>
          <w:ins w:id="1362" w:author="Alan A. (DCM)" w:date="2020-08-05T19:02:00Z"/>
        </w:trPr>
        <w:tc>
          <w:tcPr>
            <w:tcW w:w="4535" w:type="dxa"/>
          </w:tcPr>
          <w:p w14:paraId="1A4711E3" w14:textId="77777777" w:rsidR="004A53B6" w:rsidRDefault="004A53B6" w:rsidP="0009702C">
            <w:pPr>
              <w:pStyle w:val="TAL"/>
              <w:rPr>
                <w:ins w:id="1363" w:author="Alan A. (DCM)" w:date="2020-08-05T19:02:00Z"/>
                <w:lang w:eastAsia="ja-JP"/>
              </w:rPr>
            </w:pPr>
            <w:ins w:id="1364" w:author="Alan A. (DCM)" w:date="2020-08-05T19:02:00Z">
              <w:r>
                <w:rPr>
                  <w:rFonts w:hint="eastAsia"/>
                  <w:lang w:eastAsia="ja-JP"/>
                </w:rPr>
                <w:t xml:space="preserve">          </w:t>
              </w:r>
              <w:r>
                <w:rPr>
                  <w:lang w:eastAsia="ja-JP"/>
                </w:rPr>
                <w:t>primaryPath SEQUENCE {</w:t>
              </w:r>
            </w:ins>
          </w:p>
        </w:tc>
        <w:tc>
          <w:tcPr>
            <w:tcW w:w="2267" w:type="dxa"/>
          </w:tcPr>
          <w:p w14:paraId="33860250" w14:textId="77777777" w:rsidR="004A53B6" w:rsidRPr="00A73FF6" w:rsidRDefault="004A53B6" w:rsidP="0009702C">
            <w:pPr>
              <w:pStyle w:val="TAL"/>
              <w:rPr>
                <w:ins w:id="1365" w:author="Alan A. (DCM)" w:date="2020-08-05T19:02:00Z"/>
              </w:rPr>
            </w:pPr>
          </w:p>
        </w:tc>
        <w:tc>
          <w:tcPr>
            <w:tcW w:w="1700" w:type="dxa"/>
          </w:tcPr>
          <w:p w14:paraId="37139087" w14:textId="77777777" w:rsidR="004A53B6" w:rsidRPr="00A73FF6" w:rsidRDefault="004A53B6" w:rsidP="0009702C">
            <w:pPr>
              <w:pStyle w:val="TAL"/>
              <w:rPr>
                <w:ins w:id="1366" w:author="Alan A. (DCM)" w:date="2020-08-05T19:02:00Z"/>
              </w:rPr>
            </w:pPr>
          </w:p>
        </w:tc>
        <w:tc>
          <w:tcPr>
            <w:tcW w:w="1245" w:type="dxa"/>
          </w:tcPr>
          <w:p w14:paraId="049C603E" w14:textId="77777777" w:rsidR="004A53B6" w:rsidRPr="00A73FF6" w:rsidRDefault="004A53B6" w:rsidP="0009702C">
            <w:pPr>
              <w:pStyle w:val="TAL"/>
              <w:rPr>
                <w:ins w:id="1367" w:author="Alan A. (DCM)" w:date="2020-08-05T19:02:00Z"/>
              </w:rPr>
            </w:pPr>
          </w:p>
        </w:tc>
      </w:tr>
      <w:tr w:rsidR="004A53B6" w:rsidRPr="00A73FF6" w14:paraId="66C04904" w14:textId="77777777" w:rsidTr="0009702C">
        <w:trPr>
          <w:ins w:id="1368" w:author="Alan A. (DCM)" w:date="2020-08-05T19:02:00Z"/>
        </w:trPr>
        <w:tc>
          <w:tcPr>
            <w:tcW w:w="4535" w:type="dxa"/>
          </w:tcPr>
          <w:p w14:paraId="64AAF719" w14:textId="77777777" w:rsidR="004A53B6" w:rsidRDefault="004A53B6" w:rsidP="0009702C">
            <w:pPr>
              <w:pStyle w:val="TAL"/>
              <w:rPr>
                <w:ins w:id="1369" w:author="Alan A. (DCM)" w:date="2020-08-05T19:02:00Z"/>
                <w:lang w:eastAsia="ja-JP"/>
              </w:rPr>
            </w:pPr>
            <w:ins w:id="1370" w:author="Alan A. (DCM)" w:date="2020-08-05T19:02:00Z">
              <w:r>
                <w:rPr>
                  <w:rFonts w:hint="eastAsia"/>
                  <w:lang w:eastAsia="ja-JP"/>
                </w:rPr>
                <w:t xml:space="preserve">            cellGroup</w:t>
              </w:r>
            </w:ins>
          </w:p>
        </w:tc>
        <w:tc>
          <w:tcPr>
            <w:tcW w:w="2267" w:type="dxa"/>
          </w:tcPr>
          <w:p w14:paraId="0DD65785" w14:textId="77777777" w:rsidR="004A53B6" w:rsidRPr="00A73FF6" w:rsidRDefault="004A53B6" w:rsidP="0009702C">
            <w:pPr>
              <w:pStyle w:val="TAL"/>
              <w:rPr>
                <w:ins w:id="1371" w:author="Alan A. (DCM)" w:date="2020-08-05T19:02:00Z"/>
                <w:lang w:eastAsia="ja-JP"/>
              </w:rPr>
            </w:pPr>
            <w:ins w:id="1372" w:author="Alan A. (DCM)" w:date="2020-08-05T19:02:00Z">
              <w:r>
                <w:rPr>
                  <w:lang w:eastAsia="ja-JP"/>
                </w:rPr>
                <w:t>0</w:t>
              </w:r>
            </w:ins>
          </w:p>
        </w:tc>
        <w:tc>
          <w:tcPr>
            <w:tcW w:w="1700" w:type="dxa"/>
          </w:tcPr>
          <w:p w14:paraId="72E85032" w14:textId="77777777" w:rsidR="004A53B6" w:rsidRPr="00A73FF6" w:rsidRDefault="004A53B6" w:rsidP="0009702C">
            <w:pPr>
              <w:pStyle w:val="TAL"/>
              <w:rPr>
                <w:ins w:id="1373" w:author="Alan A. (DCM)" w:date="2020-08-05T19:02:00Z"/>
                <w:lang w:eastAsia="ja-JP"/>
              </w:rPr>
            </w:pPr>
            <w:ins w:id="1374" w:author="Alan A. (DCM)" w:date="2020-08-05T19:02:00Z">
              <w:r>
                <w:rPr>
                  <w:rFonts w:hint="eastAsia"/>
                  <w:lang w:eastAsia="ja-JP"/>
                </w:rPr>
                <w:t>LTE MCG</w:t>
              </w:r>
            </w:ins>
          </w:p>
        </w:tc>
        <w:tc>
          <w:tcPr>
            <w:tcW w:w="1245" w:type="dxa"/>
          </w:tcPr>
          <w:p w14:paraId="555987EC" w14:textId="77777777" w:rsidR="004A53B6" w:rsidRPr="00A73FF6" w:rsidRDefault="004A53B6" w:rsidP="0009702C">
            <w:pPr>
              <w:pStyle w:val="TAL"/>
              <w:rPr>
                <w:ins w:id="1375" w:author="Alan A. (DCM)" w:date="2020-08-05T19:02:00Z"/>
              </w:rPr>
            </w:pPr>
          </w:p>
        </w:tc>
      </w:tr>
      <w:tr w:rsidR="004A53B6" w:rsidRPr="00A73FF6" w14:paraId="01C86EF1" w14:textId="77777777" w:rsidTr="0009702C">
        <w:trPr>
          <w:ins w:id="1376" w:author="Alan A. (DCM)" w:date="2020-08-05T19:02:00Z"/>
        </w:trPr>
        <w:tc>
          <w:tcPr>
            <w:tcW w:w="4535" w:type="dxa"/>
          </w:tcPr>
          <w:p w14:paraId="79BE07F3" w14:textId="77777777" w:rsidR="004A53B6" w:rsidRDefault="004A53B6" w:rsidP="0009702C">
            <w:pPr>
              <w:pStyle w:val="TAL"/>
              <w:rPr>
                <w:ins w:id="1377" w:author="Alan A. (DCM)" w:date="2020-08-05T19:02:00Z"/>
                <w:lang w:eastAsia="ja-JP"/>
              </w:rPr>
            </w:pPr>
            <w:ins w:id="1378" w:author="Alan A. (DCM)" w:date="2020-08-05T19:02:00Z">
              <w:r>
                <w:rPr>
                  <w:rFonts w:hint="eastAsia"/>
                  <w:lang w:eastAsia="ja-JP"/>
                </w:rPr>
                <w:t xml:space="preserve">            logicalChannel</w:t>
              </w:r>
            </w:ins>
          </w:p>
        </w:tc>
        <w:tc>
          <w:tcPr>
            <w:tcW w:w="2267" w:type="dxa"/>
          </w:tcPr>
          <w:p w14:paraId="0A43EBE4" w14:textId="77777777" w:rsidR="004A53B6" w:rsidRDefault="004A53B6" w:rsidP="0009702C">
            <w:pPr>
              <w:pStyle w:val="TAL"/>
              <w:rPr>
                <w:ins w:id="1379" w:author="Alan A. (DCM)" w:date="2020-08-05T19:02:00Z"/>
                <w:lang w:eastAsia="ja-JP"/>
              </w:rPr>
            </w:pPr>
            <w:ins w:id="1380" w:author="Alan A. (DCM)" w:date="2020-08-05T19:02:00Z">
              <w:r>
                <w:rPr>
                  <w:rFonts w:hint="eastAsia"/>
                  <w:lang w:eastAsia="ja-JP"/>
                </w:rPr>
                <w:t>LogicalChannelIdentity</w:t>
              </w:r>
            </w:ins>
          </w:p>
        </w:tc>
        <w:tc>
          <w:tcPr>
            <w:tcW w:w="1700" w:type="dxa"/>
          </w:tcPr>
          <w:p w14:paraId="6ABD51FB" w14:textId="77777777" w:rsidR="004A53B6" w:rsidRPr="00A73FF6" w:rsidRDefault="004A53B6" w:rsidP="0009702C">
            <w:pPr>
              <w:pStyle w:val="TAL"/>
              <w:rPr>
                <w:ins w:id="1381" w:author="Alan A. (DCM)" w:date="2020-08-05T19:02:00Z"/>
              </w:rPr>
            </w:pPr>
          </w:p>
        </w:tc>
        <w:tc>
          <w:tcPr>
            <w:tcW w:w="1245" w:type="dxa"/>
          </w:tcPr>
          <w:p w14:paraId="7BFF074F" w14:textId="77777777" w:rsidR="004A53B6" w:rsidRPr="00A73FF6" w:rsidRDefault="004A53B6" w:rsidP="0009702C">
            <w:pPr>
              <w:pStyle w:val="TAL"/>
              <w:rPr>
                <w:ins w:id="1382" w:author="Alan A. (DCM)" w:date="2020-08-05T19:02:00Z"/>
              </w:rPr>
            </w:pPr>
          </w:p>
        </w:tc>
      </w:tr>
      <w:tr w:rsidR="004A53B6" w:rsidRPr="00A73FF6" w14:paraId="4FBB5CA4" w14:textId="77777777" w:rsidTr="0009702C">
        <w:trPr>
          <w:ins w:id="1383" w:author="Alan A. (DCM)" w:date="2020-08-05T19:02:00Z"/>
        </w:trPr>
        <w:tc>
          <w:tcPr>
            <w:tcW w:w="4535" w:type="dxa"/>
          </w:tcPr>
          <w:p w14:paraId="0154D62B" w14:textId="77777777" w:rsidR="004A53B6" w:rsidRDefault="004A53B6" w:rsidP="0009702C">
            <w:pPr>
              <w:pStyle w:val="TAL"/>
              <w:rPr>
                <w:ins w:id="1384" w:author="Alan A. (DCM)" w:date="2020-08-05T19:02:00Z"/>
                <w:lang w:eastAsia="ja-JP"/>
              </w:rPr>
            </w:pPr>
            <w:ins w:id="1385" w:author="Alan A. (DCM)" w:date="2020-08-05T19:02:00Z">
              <w:r>
                <w:rPr>
                  <w:rFonts w:hint="eastAsia"/>
                  <w:lang w:eastAsia="ja-JP"/>
                </w:rPr>
                <w:t xml:space="preserve">          }</w:t>
              </w:r>
            </w:ins>
          </w:p>
        </w:tc>
        <w:tc>
          <w:tcPr>
            <w:tcW w:w="2267" w:type="dxa"/>
          </w:tcPr>
          <w:p w14:paraId="2EA8CF18" w14:textId="77777777" w:rsidR="004A53B6" w:rsidRPr="00A73FF6" w:rsidRDefault="004A53B6" w:rsidP="0009702C">
            <w:pPr>
              <w:pStyle w:val="TAL"/>
              <w:rPr>
                <w:ins w:id="1386" w:author="Alan A. (DCM)" w:date="2020-08-05T19:02:00Z"/>
              </w:rPr>
            </w:pPr>
          </w:p>
        </w:tc>
        <w:tc>
          <w:tcPr>
            <w:tcW w:w="1700" w:type="dxa"/>
          </w:tcPr>
          <w:p w14:paraId="1D1DA149" w14:textId="77777777" w:rsidR="004A53B6" w:rsidRPr="00A73FF6" w:rsidRDefault="004A53B6" w:rsidP="0009702C">
            <w:pPr>
              <w:pStyle w:val="TAL"/>
              <w:rPr>
                <w:ins w:id="1387" w:author="Alan A. (DCM)" w:date="2020-08-05T19:02:00Z"/>
              </w:rPr>
            </w:pPr>
          </w:p>
        </w:tc>
        <w:tc>
          <w:tcPr>
            <w:tcW w:w="1245" w:type="dxa"/>
          </w:tcPr>
          <w:p w14:paraId="14C11E7D" w14:textId="77777777" w:rsidR="004A53B6" w:rsidRPr="00A73FF6" w:rsidRDefault="004A53B6" w:rsidP="0009702C">
            <w:pPr>
              <w:pStyle w:val="TAL"/>
              <w:rPr>
                <w:ins w:id="1388" w:author="Alan A. (DCM)" w:date="2020-08-05T19:02:00Z"/>
              </w:rPr>
            </w:pPr>
          </w:p>
        </w:tc>
      </w:tr>
      <w:tr w:rsidR="004A53B6" w:rsidRPr="00A73FF6" w14:paraId="191C2406" w14:textId="77777777" w:rsidTr="0009702C">
        <w:trPr>
          <w:ins w:id="1389" w:author="Alan A. (DCM)" w:date="2020-08-05T19:02:00Z"/>
        </w:trPr>
        <w:tc>
          <w:tcPr>
            <w:tcW w:w="4535" w:type="dxa"/>
          </w:tcPr>
          <w:p w14:paraId="61DDDCC0" w14:textId="77777777" w:rsidR="004A53B6" w:rsidRDefault="004A53B6" w:rsidP="0009702C">
            <w:pPr>
              <w:pStyle w:val="TAL"/>
              <w:rPr>
                <w:ins w:id="1390" w:author="Alan A. (DCM)" w:date="2020-08-05T19:02:00Z"/>
                <w:lang w:eastAsia="ja-JP"/>
              </w:rPr>
            </w:pPr>
            <w:ins w:id="1391" w:author="Alan A. (DCM)" w:date="2020-08-05T19:02:00Z">
              <w:r>
                <w:rPr>
                  <w:rFonts w:hint="eastAsia"/>
                  <w:lang w:eastAsia="ja-JP"/>
                </w:rPr>
                <w:t xml:space="preserve">        }</w:t>
              </w:r>
            </w:ins>
          </w:p>
        </w:tc>
        <w:tc>
          <w:tcPr>
            <w:tcW w:w="2267" w:type="dxa"/>
          </w:tcPr>
          <w:p w14:paraId="176A99C1" w14:textId="77777777" w:rsidR="004A53B6" w:rsidRPr="00A73FF6" w:rsidRDefault="004A53B6" w:rsidP="0009702C">
            <w:pPr>
              <w:pStyle w:val="TAL"/>
              <w:rPr>
                <w:ins w:id="1392" w:author="Alan A. (DCM)" w:date="2020-08-05T19:02:00Z"/>
              </w:rPr>
            </w:pPr>
          </w:p>
        </w:tc>
        <w:tc>
          <w:tcPr>
            <w:tcW w:w="1700" w:type="dxa"/>
          </w:tcPr>
          <w:p w14:paraId="6F993915" w14:textId="77777777" w:rsidR="004A53B6" w:rsidRPr="00A73FF6" w:rsidRDefault="004A53B6" w:rsidP="0009702C">
            <w:pPr>
              <w:pStyle w:val="TAL"/>
              <w:rPr>
                <w:ins w:id="1393" w:author="Alan A. (DCM)" w:date="2020-08-05T19:02:00Z"/>
              </w:rPr>
            </w:pPr>
          </w:p>
        </w:tc>
        <w:tc>
          <w:tcPr>
            <w:tcW w:w="1245" w:type="dxa"/>
          </w:tcPr>
          <w:p w14:paraId="642FCEC4" w14:textId="77777777" w:rsidR="004A53B6" w:rsidRPr="00A73FF6" w:rsidRDefault="004A53B6" w:rsidP="0009702C">
            <w:pPr>
              <w:pStyle w:val="TAL"/>
              <w:rPr>
                <w:ins w:id="1394" w:author="Alan A. (DCM)" w:date="2020-08-05T19:02:00Z"/>
              </w:rPr>
            </w:pPr>
          </w:p>
        </w:tc>
      </w:tr>
      <w:tr w:rsidR="004A53B6" w:rsidRPr="00A73FF6" w14:paraId="6BB523FD" w14:textId="77777777" w:rsidTr="0009702C">
        <w:trPr>
          <w:ins w:id="1395" w:author="Alan A. (DCM)" w:date="2020-08-05T19:02:00Z"/>
        </w:trPr>
        <w:tc>
          <w:tcPr>
            <w:tcW w:w="4535" w:type="dxa"/>
          </w:tcPr>
          <w:p w14:paraId="679EC674" w14:textId="77777777" w:rsidR="004A53B6" w:rsidRDefault="004A53B6" w:rsidP="0009702C">
            <w:pPr>
              <w:pStyle w:val="TAL"/>
              <w:rPr>
                <w:ins w:id="1396" w:author="Alan A. (DCM)" w:date="2020-08-05T19:02:00Z"/>
                <w:lang w:eastAsia="ja-JP"/>
              </w:rPr>
            </w:pPr>
            <w:ins w:id="1397" w:author="Alan A. (DCM)" w:date="2020-08-05T19:02:00Z">
              <w:r>
                <w:rPr>
                  <w:rFonts w:hint="eastAsia"/>
                  <w:lang w:eastAsia="ja-JP"/>
                </w:rPr>
                <w:t xml:space="preserve">      }</w:t>
              </w:r>
            </w:ins>
          </w:p>
        </w:tc>
        <w:tc>
          <w:tcPr>
            <w:tcW w:w="2267" w:type="dxa"/>
          </w:tcPr>
          <w:p w14:paraId="51304CE5" w14:textId="77777777" w:rsidR="004A53B6" w:rsidRPr="00A73FF6" w:rsidRDefault="004A53B6" w:rsidP="0009702C">
            <w:pPr>
              <w:pStyle w:val="TAL"/>
              <w:rPr>
                <w:ins w:id="1398" w:author="Alan A. (DCM)" w:date="2020-08-05T19:02:00Z"/>
              </w:rPr>
            </w:pPr>
          </w:p>
        </w:tc>
        <w:tc>
          <w:tcPr>
            <w:tcW w:w="1700" w:type="dxa"/>
          </w:tcPr>
          <w:p w14:paraId="4502D797" w14:textId="77777777" w:rsidR="004A53B6" w:rsidRPr="00A73FF6" w:rsidRDefault="004A53B6" w:rsidP="0009702C">
            <w:pPr>
              <w:pStyle w:val="TAL"/>
              <w:rPr>
                <w:ins w:id="1399" w:author="Alan A. (DCM)" w:date="2020-08-05T19:02:00Z"/>
              </w:rPr>
            </w:pPr>
          </w:p>
        </w:tc>
        <w:tc>
          <w:tcPr>
            <w:tcW w:w="1245" w:type="dxa"/>
          </w:tcPr>
          <w:p w14:paraId="19159300" w14:textId="77777777" w:rsidR="004A53B6" w:rsidRPr="00A73FF6" w:rsidRDefault="004A53B6" w:rsidP="0009702C">
            <w:pPr>
              <w:pStyle w:val="TAL"/>
              <w:rPr>
                <w:ins w:id="1400" w:author="Alan A. (DCM)" w:date="2020-08-05T19:02:00Z"/>
              </w:rPr>
            </w:pPr>
          </w:p>
        </w:tc>
      </w:tr>
      <w:tr w:rsidR="004A53B6" w:rsidRPr="00A73FF6" w14:paraId="7A6A9144" w14:textId="77777777" w:rsidTr="0009702C">
        <w:trPr>
          <w:ins w:id="1401" w:author="Alan A. (DCM)" w:date="2020-08-05T19:02:00Z"/>
        </w:trPr>
        <w:tc>
          <w:tcPr>
            <w:tcW w:w="4535" w:type="dxa"/>
          </w:tcPr>
          <w:p w14:paraId="1F329B92" w14:textId="77777777" w:rsidR="004A53B6" w:rsidRDefault="004A53B6" w:rsidP="0009702C">
            <w:pPr>
              <w:pStyle w:val="TAL"/>
              <w:rPr>
                <w:ins w:id="1402" w:author="Alan A. (DCM)" w:date="2020-08-05T19:02:00Z"/>
                <w:lang w:eastAsia="ja-JP"/>
              </w:rPr>
            </w:pPr>
            <w:ins w:id="1403" w:author="Alan A. (DCM)" w:date="2020-08-05T19:02:00Z">
              <w:r>
                <w:rPr>
                  <w:rFonts w:hint="eastAsia"/>
                  <w:lang w:eastAsia="ja-JP"/>
                </w:rPr>
                <w:t xml:space="preserve">    }</w:t>
              </w:r>
            </w:ins>
          </w:p>
        </w:tc>
        <w:tc>
          <w:tcPr>
            <w:tcW w:w="2267" w:type="dxa"/>
          </w:tcPr>
          <w:p w14:paraId="7386F0D9" w14:textId="77777777" w:rsidR="004A53B6" w:rsidRPr="00A73FF6" w:rsidRDefault="004A53B6" w:rsidP="0009702C">
            <w:pPr>
              <w:pStyle w:val="TAL"/>
              <w:rPr>
                <w:ins w:id="1404" w:author="Alan A. (DCM)" w:date="2020-08-05T19:02:00Z"/>
              </w:rPr>
            </w:pPr>
          </w:p>
        </w:tc>
        <w:tc>
          <w:tcPr>
            <w:tcW w:w="1700" w:type="dxa"/>
          </w:tcPr>
          <w:p w14:paraId="1AD2B99C" w14:textId="77777777" w:rsidR="004A53B6" w:rsidRPr="00A73FF6" w:rsidRDefault="004A53B6" w:rsidP="0009702C">
            <w:pPr>
              <w:pStyle w:val="TAL"/>
              <w:rPr>
                <w:ins w:id="1405" w:author="Alan A. (DCM)" w:date="2020-08-05T19:02:00Z"/>
              </w:rPr>
            </w:pPr>
          </w:p>
        </w:tc>
        <w:tc>
          <w:tcPr>
            <w:tcW w:w="1245" w:type="dxa"/>
          </w:tcPr>
          <w:p w14:paraId="2127440E" w14:textId="77777777" w:rsidR="004A53B6" w:rsidRPr="00A73FF6" w:rsidRDefault="004A53B6" w:rsidP="0009702C">
            <w:pPr>
              <w:pStyle w:val="TAL"/>
              <w:rPr>
                <w:ins w:id="1406" w:author="Alan A. (DCM)" w:date="2020-08-05T19:02:00Z"/>
              </w:rPr>
            </w:pPr>
          </w:p>
        </w:tc>
      </w:tr>
      <w:tr w:rsidR="004A53B6" w:rsidRPr="00A73FF6" w14:paraId="6E9F52A7" w14:textId="77777777" w:rsidTr="0009702C">
        <w:trPr>
          <w:ins w:id="1407" w:author="Alan A. (DCM)" w:date="2020-08-05T19:02:00Z"/>
        </w:trPr>
        <w:tc>
          <w:tcPr>
            <w:tcW w:w="4535" w:type="dxa"/>
          </w:tcPr>
          <w:p w14:paraId="6553E925" w14:textId="77777777" w:rsidR="004A53B6" w:rsidRDefault="004A53B6" w:rsidP="0009702C">
            <w:pPr>
              <w:pStyle w:val="TAL"/>
              <w:rPr>
                <w:ins w:id="1408" w:author="Alan A. (DCM)" w:date="2020-08-05T19:02:00Z"/>
                <w:lang w:eastAsia="ja-JP"/>
              </w:rPr>
            </w:pPr>
            <w:ins w:id="1409" w:author="Alan A. (DCM)" w:date="2020-08-05T19:02:00Z">
              <w:r>
                <w:rPr>
                  <w:rFonts w:hint="eastAsia"/>
                  <w:lang w:eastAsia="ja-JP"/>
                </w:rPr>
                <w:t xml:space="preserve"> </w:t>
              </w:r>
              <w:r>
                <w:rPr>
                  <w:lang w:eastAsia="ja-JP"/>
                </w:rPr>
                <w:t xml:space="preserve"> }</w:t>
              </w:r>
            </w:ins>
          </w:p>
        </w:tc>
        <w:tc>
          <w:tcPr>
            <w:tcW w:w="2267" w:type="dxa"/>
          </w:tcPr>
          <w:p w14:paraId="5F240BA1" w14:textId="77777777" w:rsidR="004A53B6" w:rsidRPr="00A73FF6" w:rsidRDefault="004A53B6" w:rsidP="0009702C">
            <w:pPr>
              <w:pStyle w:val="TAL"/>
              <w:rPr>
                <w:ins w:id="1410" w:author="Alan A. (DCM)" w:date="2020-08-05T19:02:00Z"/>
              </w:rPr>
            </w:pPr>
          </w:p>
        </w:tc>
        <w:tc>
          <w:tcPr>
            <w:tcW w:w="1700" w:type="dxa"/>
          </w:tcPr>
          <w:p w14:paraId="04DEFB81" w14:textId="77777777" w:rsidR="004A53B6" w:rsidRPr="00A73FF6" w:rsidRDefault="004A53B6" w:rsidP="0009702C">
            <w:pPr>
              <w:pStyle w:val="TAL"/>
              <w:rPr>
                <w:ins w:id="1411" w:author="Alan A. (DCM)" w:date="2020-08-05T19:02:00Z"/>
              </w:rPr>
            </w:pPr>
          </w:p>
        </w:tc>
        <w:tc>
          <w:tcPr>
            <w:tcW w:w="1245" w:type="dxa"/>
          </w:tcPr>
          <w:p w14:paraId="7963396F" w14:textId="77777777" w:rsidR="004A53B6" w:rsidRPr="00A73FF6" w:rsidRDefault="004A53B6" w:rsidP="0009702C">
            <w:pPr>
              <w:pStyle w:val="TAL"/>
              <w:rPr>
                <w:ins w:id="1412" w:author="Alan A. (DCM)" w:date="2020-08-05T19:02:00Z"/>
              </w:rPr>
            </w:pPr>
          </w:p>
        </w:tc>
      </w:tr>
      <w:tr w:rsidR="004A53B6" w:rsidRPr="00A73FF6" w14:paraId="2CC68D0D" w14:textId="77777777" w:rsidTr="0009702C">
        <w:trPr>
          <w:ins w:id="1413" w:author="Alan A. (DCM)" w:date="2020-08-05T19:02:00Z"/>
        </w:trPr>
        <w:tc>
          <w:tcPr>
            <w:tcW w:w="4535" w:type="dxa"/>
            <w:tcBorders>
              <w:bottom w:val="single" w:sz="4" w:space="0" w:color="auto"/>
            </w:tcBorders>
          </w:tcPr>
          <w:p w14:paraId="7132D045" w14:textId="77777777" w:rsidR="004A53B6" w:rsidRPr="00A73FF6" w:rsidRDefault="004A53B6" w:rsidP="0009702C">
            <w:pPr>
              <w:pStyle w:val="TAL"/>
              <w:rPr>
                <w:ins w:id="1414" w:author="Alan A. (DCM)" w:date="2020-08-05T19:02:00Z"/>
              </w:rPr>
            </w:pPr>
            <w:ins w:id="1415" w:author="Alan A. (DCM)" w:date="2020-08-05T19:02:00Z">
              <w:r w:rsidRPr="00A73FF6">
                <w:t>}</w:t>
              </w:r>
            </w:ins>
          </w:p>
        </w:tc>
        <w:tc>
          <w:tcPr>
            <w:tcW w:w="2267" w:type="dxa"/>
          </w:tcPr>
          <w:p w14:paraId="456CCDCB" w14:textId="77777777" w:rsidR="004A53B6" w:rsidRPr="00A73FF6" w:rsidRDefault="004A53B6" w:rsidP="0009702C">
            <w:pPr>
              <w:pStyle w:val="TAL"/>
              <w:rPr>
                <w:ins w:id="1416" w:author="Alan A. (DCM)" w:date="2020-08-05T19:02:00Z"/>
              </w:rPr>
            </w:pPr>
          </w:p>
        </w:tc>
        <w:tc>
          <w:tcPr>
            <w:tcW w:w="1700" w:type="dxa"/>
          </w:tcPr>
          <w:p w14:paraId="7A1FBFC8" w14:textId="77777777" w:rsidR="004A53B6" w:rsidRPr="00A73FF6" w:rsidRDefault="004A53B6" w:rsidP="0009702C">
            <w:pPr>
              <w:pStyle w:val="TAL"/>
              <w:rPr>
                <w:ins w:id="1417" w:author="Alan A. (DCM)" w:date="2020-08-05T19:02:00Z"/>
              </w:rPr>
            </w:pPr>
          </w:p>
        </w:tc>
        <w:tc>
          <w:tcPr>
            <w:tcW w:w="1245" w:type="dxa"/>
          </w:tcPr>
          <w:p w14:paraId="2F0D5019" w14:textId="77777777" w:rsidR="004A53B6" w:rsidRPr="00A73FF6" w:rsidRDefault="004A53B6" w:rsidP="0009702C">
            <w:pPr>
              <w:pStyle w:val="TAL"/>
              <w:rPr>
                <w:ins w:id="1418" w:author="Alan A. (DCM)" w:date="2020-08-05T19:02:00Z"/>
              </w:rPr>
            </w:pPr>
          </w:p>
        </w:tc>
      </w:tr>
    </w:tbl>
    <w:p w14:paraId="581DE784" w14:textId="77777777" w:rsidR="004A53B6" w:rsidRPr="00106EEE" w:rsidRDefault="004A53B6" w:rsidP="004A53B6">
      <w:pPr>
        <w:rPr>
          <w:ins w:id="1419" w:author="Alan A. (DCM)" w:date="2020-07-14T15:59:00Z"/>
          <w:lang w:eastAsia="ja-JP"/>
        </w:rPr>
      </w:pPr>
    </w:p>
    <w:p w14:paraId="4624DC2D" w14:textId="77777777" w:rsidR="004A53B6" w:rsidRDefault="004A53B6" w:rsidP="004A53B6">
      <w:pPr>
        <w:rPr>
          <w:noProof/>
          <w:lang w:eastAsia="ja-JP"/>
        </w:rPr>
      </w:pPr>
    </w:p>
    <w:p w14:paraId="445C8490" w14:textId="26953BD3" w:rsidR="00AC6BFE" w:rsidRDefault="00AC6BFE" w:rsidP="00AC6BFE">
      <w:pPr>
        <w:jc w:val="center"/>
        <w:rPr>
          <w:noProof/>
          <w:lang w:eastAsia="ja-JP"/>
        </w:rPr>
      </w:pPr>
      <w:r>
        <w:rPr>
          <w:rFonts w:hint="eastAsia"/>
          <w:noProof/>
          <w:lang w:eastAsia="ja-JP"/>
        </w:rPr>
        <w:t>&lt;</w:t>
      </w:r>
      <w:r>
        <w:rPr>
          <w:b/>
          <w:noProof/>
          <w:lang w:eastAsia="ja-JP"/>
        </w:rPr>
        <w:t>End of first modified section</w:t>
      </w:r>
      <w:r>
        <w:rPr>
          <w:rFonts w:hint="eastAsia"/>
          <w:noProof/>
          <w:lang w:eastAsia="ja-JP"/>
        </w:rPr>
        <w:t>&gt;</w:t>
      </w:r>
    </w:p>
    <w:p w14:paraId="091FE26C" w14:textId="77777777" w:rsidR="00A35866" w:rsidRPr="00AC6BFE" w:rsidRDefault="00A35866"/>
    <w:sectPr w:rsidR="00A35866" w:rsidRPr="00AC6BFE" w:rsidSect="00607FF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237829" w14:textId="77777777" w:rsidR="0009702C" w:rsidRDefault="0009702C">
      <w:pPr>
        <w:spacing w:after="0"/>
      </w:pPr>
      <w:r>
        <w:separator/>
      </w:r>
    </w:p>
  </w:endnote>
  <w:endnote w:type="continuationSeparator" w:id="0">
    <w:p w14:paraId="3AC58068" w14:textId="77777777" w:rsidR="0009702C" w:rsidRDefault="000970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Microsoft YaHei"/>
    <w:panose1 w:val="02010600030101010101"/>
    <w:charset w:val="86"/>
    <w:family w:val="modern"/>
    <w:pitch w:val="fixed"/>
    <w:sig w:usb0="00000000" w:usb1="080E0000" w:usb2="00000010" w:usb3="00000000" w:csb0="0004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Batang">
    <w:altName w:val="Malgun Gothic Semilight"/>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ＭＳ ゴシック"/>
    <w:panose1 w:val="00000000000000000000"/>
    <w:charset w:val="80"/>
    <w:family w:val="modern"/>
    <w:notTrueType/>
    <w:pitch w:val="variable"/>
    <w:sig w:usb0="00000001" w:usb1="08070000" w:usb2="00000010" w:usb3="00000000" w:csb0="00020000" w:csb1="00000000"/>
  </w:font>
  <w:font w:name="PMingLiU">
    <w:altName w:val="Microsoft JhengHei"/>
    <w:panose1 w:val="02010601000101010101"/>
    <w:charset w:val="88"/>
    <w:family w:val="auto"/>
    <w:pitch w:val="variable"/>
    <w:sig w:usb0="00000001" w:usb1="08080000" w:usb2="00000010" w:usb3="00000000" w:csb0="00100000" w:csb1="00000000"/>
  </w:font>
  <w:font w:name="v4.2.0">
    <w:altName w:val="Times New Roman"/>
    <w:charset w:val="00"/>
    <w:family w:val="auto"/>
    <w:pitch w:val="default"/>
  </w:font>
  <w:font w:name="MingLiU">
    <w:altName w:val="Microsoft JhengHei"/>
    <w:panose1 w:val="02010609000101010101"/>
    <w:charset w:val="88"/>
    <w:family w:val="modern"/>
    <w:pitch w:val="fixed"/>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2EDB3" w14:textId="77777777" w:rsidR="0009702C" w:rsidRDefault="0009702C">
      <w:pPr>
        <w:spacing w:after="0"/>
      </w:pPr>
      <w:r>
        <w:separator/>
      </w:r>
    </w:p>
  </w:footnote>
  <w:footnote w:type="continuationSeparator" w:id="0">
    <w:p w14:paraId="1E349455" w14:textId="77777777" w:rsidR="0009702C" w:rsidRDefault="000970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9611DB" w14:textId="77777777" w:rsidR="0009702C" w:rsidRDefault="000970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2EEEC" w14:textId="77777777" w:rsidR="0009702C" w:rsidRDefault="0009702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9D963" w14:textId="77777777" w:rsidR="0009702C" w:rsidRDefault="0009702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EF9A5" w14:textId="77777777" w:rsidR="0009702C" w:rsidRDefault="0009702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8E4715F"/>
    <w:multiLevelType w:val="hybridMultilevel"/>
    <w:tmpl w:val="21505196"/>
    <w:lvl w:ilvl="0" w:tplc="C630AAC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FF03CFE"/>
    <w:multiLevelType w:val="hybridMultilevel"/>
    <w:tmpl w:val="59FED2BA"/>
    <w:styleLink w:val="Style11"/>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6E37E2B"/>
    <w:multiLevelType w:val="hybridMultilevel"/>
    <w:tmpl w:val="125A7B60"/>
    <w:styleLink w:val="SGS1"/>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4"/>
  </w:num>
  <w:num w:numId="4">
    <w:abstractNumId w:val="9"/>
  </w:num>
  <w:num w:numId="5">
    <w:abstractNumId w:val="17"/>
  </w:num>
  <w:num w:numId="6">
    <w:abstractNumId w:val="5"/>
  </w:num>
  <w:num w:numId="7">
    <w:abstractNumId w:val="8"/>
  </w:num>
  <w:num w:numId="8">
    <w:abstractNumId w:val="6"/>
  </w:num>
  <w:num w:numId="9">
    <w:abstractNumId w:val="10"/>
  </w:num>
  <w:num w:numId="10">
    <w:abstractNumId w:val="16"/>
  </w:num>
  <w:num w:numId="11">
    <w:abstractNumId w:val="1"/>
  </w:num>
  <w:num w:numId="12">
    <w:abstractNumId w:val="18"/>
  </w:num>
  <w:num w:numId="13">
    <w:abstractNumId w:val="7"/>
  </w:num>
  <w:num w:numId="14">
    <w:abstractNumId w:val="13"/>
  </w:num>
  <w:num w:numId="15">
    <w:abstractNumId w:val="15"/>
  </w:num>
  <w:num w:numId="16">
    <w:abstractNumId w:val="2"/>
  </w:num>
  <w:num w:numId="17">
    <w:abstractNumId w:val="12"/>
  </w:num>
  <w:num w:numId="18">
    <w:abstractNumId w:val="11"/>
  </w:num>
  <w:num w:numId="19">
    <w:abstractNumId w:val="14"/>
  </w:num>
  <w:num w:numId="20">
    <w:abstractNumId w:val="19"/>
  </w:num>
  <w:num w:numId="21">
    <w:abstractNumId w:val="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an A. (DCM)">
    <w15:presenceInfo w15:providerId="None" w15:userId="Alan A. (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trackRevisions/>
  <w:defaultTabStop w:val="840"/>
  <w:displayHorizontalDrawingGridEvery w:val="0"/>
  <w:displayVerticalDrawingGridEvery w:val="2"/>
  <w:characterSpacingControl w:val="compressPunctuation"/>
  <w:hdrShapeDefaults>
    <o:shapedefaults v:ext="edit" spidmax="2252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BFE"/>
    <w:rsid w:val="000029E5"/>
    <w:rsid w:val="0002742C"/>
    <w:rsid w:val="000538EE"/>
    <w:rsid w:val="0009702C"/>
    <w:rsid w:val="000C3CCF"/>
    <w:rsid w:val="000D22FB"/>
    <w:rsid w:val="00106EEE"/>
    <w:rsid w:val="00121063"/>
    <w:rsid w:val="00132CC6"/>
    <w:rsid w:val="001330C4"/>
    <w:rsid w:val="00182F13"/>
    <w:rsid w:val="001B2467"/>
    <w:rsid w:val="001D4130"/>
    <w:rsid w:val="00210DF3"/>
    <w:rsid w:val="00221CA5"/>
    <w:rsid w:val="00243CCD"/>
    <w:rsid w:val="002C11B0"/>
    <w:rsid w:val="002D7232"/>
    <w:rsid w:val="002E08FF"/>
    <w:rsid w:val="00323F6E"/>
    <w:rsid w:val="00337715"/>
    <w:rsid w:val="00337AB3"/>
    <w:rsid w:val="00377008"/>
    <w:rsid w:val="003921D2"/>
    <w:rsid w:val="003C1A0C"/>
    <w:rsid w:val="003D5E82"/>
    <w:rsid w:val="004107CB"/>
    <w:rsid w:val="0042539D"/>
    <w:rsid w:val="004323CC"/>
    <w:rsid w:val="00441AE0"/>
    <w:rsid w:val="0044577E"/>
    <w:rsid w:val="00475686"/>
    <w:rsid w:val="004A53B6"/>
    <w:rsid w:val="004C7594"/>
    <w:rsid w:val="00501E01"/>
    <w:rsid w:val="00507855"/>
    <w:rsid w:val="005112DF"/>
    <w:rsid w:val="00526C7F"/>
    <w:rsid w:val="00536BD4"/>
    <w:rsid w:val="00543146"/>
    <w:rsid w:val="00547413"/>
    <w:rsid w:val="00575596"/>
    <w:rsid w:val="00586842"/>
    <w:rsid w:val="00600486"/>
    <w:rsid w:val="00600C44"/>
    <w:rsid w:val="00607FF1"/>
    <w:rsid w:val="00635B1C"/>
    <w:rsid w:val="00645521"/>
    <w:rsid w:val="006A1B5C"/>
    <w:rsid w:val="006A1D55"/>
    <w:rsid w:val="006D3BBE"/>
    <w:rsid w:val="006F51C7"/>
    <w:rsid w:val="00703236"/>
    <w:rsid w:val="007043E4"/>
    <w:rsid w:val="00721D49"/>
    <w:rsid w:val="00753BFB"/>
    <w:rsid w:val="00766D89"/>
    <w:rsid w:val="00793DAD"/>
    <w:rsid w:val="007F605B"/>
    <w:rsid w:val="0080396A"/>
    <w:rsid w:val="00807159"/>
    <w:rsid w:val="00853B71"/>
    <w:rsid w:val="008569B0"/>
    <w:rsid w:val="00863645"/>
    <w:rsid w:val="008707CA"/>
    <w:rsid w:val="008D7CE4"/>
    <w:rsid w:val="009003A4"/>
    <w:rsid w:val="0092066F"/>
    <w:rsid w:val="00923C04"/>
    <w:rsid w:val="009828F1"/>
    <w:rsid w:val="00986140"/>
    <w:rsid w:val="009A1D83"/>
    <w:rsid w:val="009F37EC"/>
    <w:rsid w:val="00A26B40"/>
    <w:rsid w:val="00A35866"/>
    <w:rsid w:val="00AC6BFE"/>
    <w:rsid w:val="00AF254B"/>
    <w:rsid w:val="00B171CB"/>
    <w:rsid w:val="00B52E94"/>
    <w:rsid w:val="00B548F6"/>
    <w:rsid w:val="00BD4AFC"/>
    <w:rsid w:val="00BD643A"/>
    <w:rsid w:val="00C4095E"/>
    <w:rsid w:val="00C6782D"/>
    <w:rsid w:val="00C942A1"/>
    <w:rsid w:val="00C9799B"/>
    <w:rsid w:val="00CE1F59"/>
    <w:rsid w:val="00CE6FD4"/>
    <w:rsid w:val="00CF2BD6"/>
    <w:rsid w:val="00D012FF"/>
    <w:rsid w:val="00D03C71"/>
    <w:rsid w:val="00D35704"/>
    <w:rsid w:val="00D36D18"/>
    <w:rsid w:val="00D4477D"/>
    <w:rsid w:val="00D472D7"/>
    <w:rsid w:val="00D75020"/>
    <w:rsid w:val="00DE18F6"/>
    <w:rsid w:val="00E06C2D"/>
    <w:rsid w:val="00E073E5"/>
    <w:rsid w:val="00E2411A"/>
    <w:rsid w:val="00E258D8"/>
    <w:rsid w:val="00E97F43"/>
    <w:rsid w:val="00EB6E29"/>
    <w:rsid w:val="00ED6DC4"/>
    <w:rsid w:val="00F62B3B"/>
    <w:rsid w:val="00F6416B"/>
    <w:rsid w:val="00F679AB"/>
    <w:rsid w:val="00F708C0"/>
    <w:rsid w:val="00FD11BC"/>
    <w:rsid w:val="00FF70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6126DFD8"/>
  <w15:chartTrackingRefBased/>
  <w15:docId w15:val="{6FD71138-D1F3-4C32-BAAF-C07871F3A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6BFE"/>
    <w:pPr>
      <w:spacing w:after="180"/>
    </w:pPr>
    <w:rPr>
      <w:rFonts w:ascii="Times New Roman" w:hAnsi="Times New Roman" w:cs="Times New Roman"/>
      <w:kern w:val="0"/>
      <w:sz w:val="20"/>
      <w:szCs w:val="20"/>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AC6BFE"/>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AC6BFE"/>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AC6BFE"/>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AC6BFE"/>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0"/>
    <w:qFormat/>
    <w:rsid w:val="00AC6BFE"/>
    <w:pPr>
      <w:ind w:left="1701" w:hanging="1701"/>
      <w:outlineLvl w:val="4"/>
    </w:pPr>
    <w:rPr>
      <w:sz w:val="22"/>
    </w:rPr>
  </w:style>
  <w:style w:type="paragraph" w:styleId="6">
    <w:name w:val="heading 6"/>
    <w:aliases w:val="T1,Header 6"/>
    <w:basedOn w:val="H6"/>
    <w:next w:val="a"/>
    <w:link w:val="60"/>
    <w:qFormat/>
    <w:rsid w:val="00AC6BFE"/>
    <w:pPr>
      <w:outlineLvl w:val="5"/>
    </w:pPr>
  </w:style>
  <w:style w:type="paragraph" w:styleId="7">
    <w:name w:val="heading 7"/>
    <w:aliases w:val="L7,Header 7"/>
    <w:basedOn w:val="H6"/>
    <w:next w:val="a"/>
    <w:link w:val="70"/>
    <w:qFormat/>
    <w:rsid w:val="00AC6BFE"/>
    <w:pPr>
      <w:outlineLvl w:val="6"/>
    </w:pPr>
  </w:style>
  <w:style w:type="paragraph" w:styleId="8">
    <w:name w:val="heading 8"/>
    <w:basedOn w:val="1"/>
    <w:next w:val="a"/>
    <w:link w:val="80"/>
    <w:qFormat/>
    <w:rsid w:val="00AC6BFE"/>
    <w:pPr>
      <w:ind w:left="0" w:firstLine="0"/>
      <w:outlineLvl w:val="7"/>
    </w:pPr>
  </w:style>
  <w:style w:type="paragraph" w:styleId="9">
    <w:name w:val="heading 9"/>
    <w:basedOn w:val="8"/>
    <w:next w:val="a"/>
    <w:link w:val="90"/>
    <w:qFormat/>
    <w:rsid w:val="00AC6B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1,h1 (文字),NMP Heading 1 (文字),app heading 1 (文字),l1 (文字),Memo Heading 1 (文字),h11 (文字),h12 (文字),h13 (文字),h14 (文字),h15 (文字),h16 (文字),Huvudrubrik (文字),heading 1 (文字),h17 (文字),h111 (文字),h121 (文字),h131 (文字),h141 (文字),h151 (文字),h161 (文字)"/>
    <w:basedOn w:val="a0"/>
    <w:link w:val="1"/>
    <w:rsid w:val="00AC6BFE"/>
    <w:rPr>
      <w:rFonts w:ascii="Arial" w:hAnsi="Arial" w:cs="Times New Roman"/>
      <w:kern w:val="0"/>
      <w:sz w:val="36"/>
      <w:szCs w:val="20"/>
      <w:lang w:val="en-GB" w:eastAsia="en-US"/>
    </w:rPr>
  </w:style>
  <w:style w:type="character" w:customStyle="1" w:styleId="20">
    <w:name w:val="見出し 2 (文字)"/>
    <w:aliases w:val="Head2A (文字)1,H2 (文字),h2 (文字),H21 (文字),Head 2 (文字),l2 (文字),TitreProp (文字),UNDERRUBRIK 1-2 (文字),Header 2 (文字),ITT t2 (文字),PA Major Section (文字),Livello 2 (文字),R2 (文字),Heading 2 Hidden (文字),Head1 (文字),2nd level (文字),heading 2 (文字),I2 (文字)"/>
    <w:basedOn w:val="a0"/>
    <w:link w:val="2"/>
    <w:rsid w:val="00AC6BFE"/>
    <w:rPr>
      <w:rFonts w:ascii="Arial" w:hAnsi="Arial" w:cs="Times New Roman"/>
      <w:kern w:val="0"/>
      <w:sz w:val="32"/>
      <w:szCs w:val="20"/>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basedOn w:val="a0"/>
    <w:link w:val="30"/>
    <w:rsid w:val="00AC6BFE"/>
    <w:rPr>
      <w:rFonts w:ascii="Arial" w:hAnsi="Arial" w:cs="Times New Roman"/>
      <w:kern w:val="0"/>
      <w:sz w:val="28"/>
      <w:szCs w:val="20"/>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rsid w:val="00AC6BFE"/>
    <w:rPr>
      <w:rFonts w:ascii="Arial" w:hAnsi="Arial" w:cs="Times New Roman"/>
      <w:kern w:val="0"/>
      <w:sz w:val="24"/>
      <w:szCs w:val="20"/>
      <w:lang w:val="en-GB" w:eastAsia="en-US"/>
    </w:rPr>
  </w:style>
  <w:style w:type="character" w:customStyle="1" w:styleId="50">
    <w:name w:val="見出し 5 (文字)"/>
    <w:aliases w:val="M5 (文字)1,mh2 (文字),Module heading 2 (文字),heading 8 (文字),Numbered Sub-list (文字),h5 (文字),Heading5 (文字),Head5 (文字),H5 (文字),Heading 81 (文字),5 (文字),标题 81 (文字),Heading 811 (文字),Level_2 (文字),标题 811 (文字)"/>
    <w:basedOn w:val="a0"/>
    <w:link w:val="5"/>
    <w:rsid w:val="00AC6BFE"/>
    <w:rPr>
      <w:rFonts w:ascii="Arial" w:hAnsi="Arial" w:cs="Times New Roman"/>
      <w:kern w:val="0"/>
      <w:sz w:val="22"/>
      <w:szCs w:val="20"/>
      <w:lang w:val="en-GB" w:eastAsia="en-US"/>
    </w:rPr>
  </w:style>
  <w:style w:type="character" w:customStyle="1" w:styleId="60">
    <w:name w:val="見出し 6 (文字)"/>
    <w:aliases w:val="T1 (文字)1,Header 6 (文字)"/>
    <w:basedOn w:val="a0"/>
    <w:link w:val="6"/>
    <w:rsid w:val="00AC6BFE"/>
    <w:rPr>
      <w:rFonts w:ascii="Arial" w:hAnsi="Arial" w:cs="Times New Roman"/>
      <w:kern w:val="0"/>
      <w:sz w:val="20"/>
      <w:szCs w:val="20"/>
      <w:lang w:val="en-GB" w:eastAsia="en-US"/>
    </w:rPr>
  </w:style>
  <w:style w:type="character" w:customStyle="1" w:styleId="70">
    <w:name w:val="見出し 7 (文字)"/>
    <w:aliases w:val="L7 (文字),Header 7 (文字)"/>
    <w:basedOn w:val="a0"/>
    <w:link w:val="7"/>
    <w:rsid w:val="00AC6BFE"/>
    <w:rPr>
      <w:rFonts w:ascii="Arial" w:hAnsi="Arial" w:cs="Times New Roman"/>
      <w:kern w:val="0"/>
      <w:sz w:val="20"/>
      <w:szCs w:val="20"/>
      <w:lang w:val="en-GB" w:eastAsia="en-US"/>
    </w:rPr>
  </w:style>
  <w:style w:type="character" w:customStyle="1" w:styleId="80">
    <w:name w:val="見出し 8 (文字)"/>
    <w:basedOn w:val="a0"/>
    <w:link w:val="8"/>
    <w:rsid w:val="00AC6BFE"/>
    <w:rPr>
      <w:rFonts w:ascii="Arial" w:hAnsi="Arial" w:cs="Times New Roman"/>
      <w:kern w:val="0"/>
      <w:sz w:val="36"/>
      <w:szCs w:val="20"/>
      <w:lang w:val="en-GB" w:eastAsia="en-US"/>
    </w:rPr>
  </w:style>
  <w:style w:type="character" w:customStyle="1" w:styleId="90">
    <w:name w:val="見出し 9 (文字)"/>
    <w:basedOn w:val="a0"/>
    <w:link w:val="9"/>
    <w:rsid w:val="00AC6BFE"/>
    <w:rPr>
      <w:rFonts w:ascii="Arial" w:hAnsi="Arial" w:cs="Times New Roman"/>
      <w:kern w:val="0"/>
      <w:sz w:val="36"/>
      <w:szCs w:val="20"/>
      <w:lang w:val="en-GB" w:eastAsia="en-US"/>
    </w:rPr>
  </w:style>
  <w:style w:type="paragraph" w:styleId="81">
    <w:name w:val="toc 8"/>
    <w:basedOn w:val="11"/>
    <w:rsid w:val="00AC6BFE"/>
    <w:pPr>
      <w:spacing w:before="180"/>
      <w:ind w:left="2693" w:hanging="2693"/>
    </w:pPr>
    <w:rPr>
      <w:b/>
    </w:rPr>
  </w:style>
  <w:style w:type="paragraph" w:styleId="11">
    <w:name w:val="toc 1"/>
    <w:rsid w:val="00AC6BFE"/>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AC6BFE"/>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1">
    <w:name w:val="toc 5"/>
    <w:basedOn w:val="42"/>
    <w:rsid w:val="00AC6BFE"/>
    <w:pPr>
      <w:ind w:left="1701" w:hanging="1701"/>
    </w:pPr>
  </w:style>
  <w:style w:type="paragraph" w:styleId="42">
    <w:name w:val="toc 4"/>
    <w:basedOn w:val="32"/>
    <w:rsid w:val="00AC6BFE"/>
    <w:pPr>
      <w:ind w:left="1418" w:hanging="1418"/>
    </w:pPr>
  </w:style>
  <w:style w:type="paragraph" w:styleId="32">
    <w:name w:val="toc 3"/>
    <w:basedOn w:val="22"/>
    <w:rsid w:val="00AC6BFE"/>
    <w:pPr>
      <w:ind w:left="1134" w:hanging="1134"/>
    </w:pPr>
  </w:style>
  <w:style w:type="paragraph" w:styleId="22">
    <w:name w:val="toc 2"/>
    <w:basedOn w:val="11"/>
    <w:rsid w:val="00AC6BFE"/>
    <w:pPr>
      <w:keepNext w:val="0"/>
      <w:spacing w:before="0"/>
      <w:ind w:left="851" w:hanging="851"/>
    </w:pPr>
    <w:rPr>
      <w:sz w:val="20"/>
    </w:rPr>
  </w:style>
  <w:style w:type="paragraph" w:styleId="23">
    <w:name w:val="index 2"/>
    <w:basedOn w:val="12"/>
    <w:rsid w:val="00AC6BFE"/>
    <w:pPr>
      <w:ind w:left="284"/>
    </w:pPr>
  </w:style>
  <w:style w:type="paragraph" w:styleId="12">
    <w:name w:val="index 1"/>
    <w:basedOn w:val="a"/>
    <w:rsid w:val="00AC6BFE"/>
    <w:pPr>
      <w:keepLines/>
      <w:spacing w:after="0"/>
    </w:pPr>
  </w:style>
  <w:style w:type="paragraph" w:customStyle="1" w:styleId="ZH">
    <w:name w:val="ZH"/>
    <w:rsid w:val="00AC6BFE"/>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AC6BFE"/>
    <w:pPr>
      <w:outlineLvl w:val="9"/>
    </w:pPr>
  </w:style>
  <w:style w:type="paragraph" w:styleId="24">
    <w:name w:val="List Number 2"/>
    <w:basedOn w:val="a3"/>
    <w:rsid w:val="00AC6BFE"/>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C6BFE"/>
    <w:pPr>
      <w:widowControl w:val="0"/>
    </w:pPr>
    <w:rPr>
      <w:rFonts w:ascii="Arial" w:hAnsi="Arial" w:cs="Times New Roman"/>
      <w:b/>
      <w:noProof/>
      <w:kern w:val="0"/>
      <w:sz w:val="18"/>
      <w:szCs w:val="20"/>
      <w:lang w:val="en-GB" w:eastAsia="en-US"/>
    </w:rPr>
  </w:style>
  <w:style w:type="character" w:customStyle="1" w:styleId="a5">
    <w:name w:val="ヘッダー (文字)"/>
    <w:aliases w:val="header odd (文字)1,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AC6BFE"/>
    <w:rPr>
      <w:rFonts w:ascii="Arial" w:hAnsi="Arial" w:cs="Times New Roman"/>
      <w:b/>
      <w:noProof/>
      <w:kern w:val="0"/>
      <w:sz w:val="18"/>
      <w:szCs w:val="20"/>
      <w:lang w:val="en-GB" w:eastAsia="en-US"/>
    </w:rPr>
  </w:style>
  <w:style w:type="character" w:styleId="a6">
    <w:name w:val="footnote reference"/>
    <w:rsid w:val="00AC6BFE"/>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AC6BFE"/>
    <w:pPr>
      <w:keepLines/>
      <w:spacing w:after="0"/>
      <w:ind w:left="454" w:hanging="454"/>
    </w:pPr>
    <w:rPr>
      <w:sz w:val="16"/>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0"/>
    <w:link w:val="a7"/>
    <w:rsid w:val="00AC6BFE"/>
    <w:rPr>
      <w:rFonts w:ascii="Times New Roman" w:hAnsi="Times New Roman" w:cs="Times New Roman"/>
      <w:kern w:val="0"/>
      <w:sz w:val="16"/>
      <w:szCs w:val="20"/>
      <w:lang w:val="en-GB" w:eastAsia="en-US"/>
    </w:rPr>
  </w:style>
  <w:style w:type="paragraph" w:customStyle="1" w:styleId="TAH">
    <w:name w:val="TAH"/>
    <w:basedOn w:val="TAC"/>
    <w:link w:val="TAHCar"/>
    <w:rsid w:val="00AC6BFE"/>
    <w:rPr>
      <w:b/>
    </w:rPr>
  </w:style>
  <w:style w:type="paragraph" w:customStyle="1" w:styleId="TAC">
    <w:name w:val="TAC"/>
    <w:basedOn w:val="TAL"/>
    <w:link w:val="TACCar"/>
    <w:rsid w:val="00AC6BFE"/>
    <w:pPr>
      <w:jc w:val="center"/>
    </w:pPr>
  </w:style>
  <w:style w:type="paragraph" w:customStyle="1" w:styleId="TF">
    <w:name w:val="TF"/>
    <w:aliases w:val="left"/>
    <w:basedOn w:val="TH"/>
    <w:link w:val="TFChar"/>
    <w:rsid w:val="00AC6BFE"/>
    <w:pPr>
      <w:keepNext w:val="0"/>
      <w:spacing w:before="0" w:after="240"/>
    </w:pPr>
  </w:style>
  <w:style w:type="paragraph" w:customStyle="1" w:styleId="NO">
    <w:name w:val="NO"/>
    <w:basedOn w:val="a"/>
    <w:link w:val="NOChar"/>
    <w:rsid w:val="00AC6BFE"/>
    <w:pPr>
      <w:keepLines/>
      <w:ind w:left="1135" w:hanging="851"/>
    </w:pPr>
  </w:style>
  <w:style w:type="paragraph" w:styleId="91">
    <w:name w:val="toc 9"/>
    <w:basedOn w:val="81"/>
    <w:rsid w:val="00AC6BFE"/>
    <w:pPr>
      <w:ind w:left="1418" w:hanging="1418"/>
    </w:pPr>
  </w:style>
  <w:style w:type="paragraph" w:customStyle="1" w:styleId="EX">
    <w:name w:val="EX"/>
    <w:basedOn w:val="a"/>
    <w:link w:val="EXCar"/>
    <w:rsid w:val="00AC6BFE"/>
    <w:pPr>
      <w:keepLines/>
      <w:ind w:left="1702" w:hanging="1418"/>
    </w:pPr>
  </w:style>
  <w:style w:type="paragraph" w:customStyle="1" w:styleId="FP">
    <w:name w:val="FP"/>
    <w:basedOn w:val="a"/>
    <w:rsid w:val="00AC6BFE"/>
    <w:pPr>
      <w:spacing w:after="0"/>
    </w:pPr>
  </w:style>
  <w:style w:type="paragraph" w:customStyle="1" w:styleId="LD">
    <w:name w:val="LD"/>
    <w:rsid w:val="00AC6BFE"/>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AC6BFE"/>
    <w:pPr>
      <w:spacing w:after="0"/>
    </w:pPr>
  </w:style>
  <w:style w:type="paragraph" w:customStyle="1" w:styleId="EW">
    <w:name w:val="EW"/>
    <w:basedOn w:val="EX"/>
    <w:rsid w:val="00AC6BFE"/>
    <w:pPr>
      <w:spacing w:after="0"/>
    </w:pPr>
  </w:style>
  <w:style w:type="paragraph" w:styleId="61">
    <w:name w:val="toc 6"/>
    <w:basedOn w:val="51"/>
    <w:next w:val="a"/>
    <w:rsid w:val="00AC6BFE"/>
    <w:pPr>
      <w:ind w:left="1985" w:hanging="1985"/>
    </w:pPr>
  </w:style>
  <w:style w:type="paragraph" w:styleId="71">
    <w:name w:val="toc 7"/>
    <w:basedOn w:val="61"/>
    <w:next w:val="a"/>
    <w:rsid w:val="00AC6BFE"/>
    <w:pPr>
      <w:ind w:left="2268" w:hanging="2268"/>
    </w:pPr>
  </w:style>
  <w:style w:type="paragraph" w:styleId="25">
    <w:name w:val="List Bullet 2"/>
    <w:aliases w:val="lb2"/>
    <w:basedOn w:val="a9"/>
    <w:rsid w:val="00AC6BFE"/>
    <w:pPr>
      <w:ind w:left="851"/>
    </w:pPr>
  </w:style>
  <w:style w:type="paragraph" w:styleId="33">
    <w:name w:val="List Bullet 3"/>
    <w:basedOn w:val="25"/>
    <w:rsid w:val="00AC6BFE"/>
    <w:pPr>
      <w:ind w:left="1135"/>
    </w:pPr>
  </w:style>
  <w:style w:type="paragraph" w:styleId="a3">
    <w:name w:val="List Number"/>
    <w:basedOn w:val="aa"/>
    <w:rsid w:val="00AC6BFE"/>
  </w:style>
  <w:style w:type="paragraph" w:customStyle="1" w:styleId="EQ">
    <w:name w:val="EQ"/>
    <w:basedOn w:val="a"/>
    <w:next w:val="a"/>
    <w:link w:val="EQChar"/>
    <w:rsid w:val="00AC6BFE"/>
    <w:pPr>
      <w:keepLines/>
      <w:tabs>
        <w:tab w:val="center" w:pos="4536"/>
        <w:tab w:val="right" w:pos="9072"/>
      </w:tabs>
    </w:pPr>
    <w:rPr>
      <w:noProof/>
    </w:rPr>
  </w:style>
  <w:style w:type="paragraph" w:customStyle="1" w:styleId="TH">
    <w:name w:val="TH"/>
    <w:basedOn w:val="a"/>
    <w:link w:val="THChar"/>
    <w:rsid w:val="00AC6BFE"/>
    <w:pPr>
      <w:keepNext/>
      <w:keepLines/>
      <w:spacing w:before="60"/>
      <w:jc w:val="center"/>
    </w:pPr>
    <w:rPr>
      <w:rFonts w:ascii="Arial" w:hAnsi="Arial"/>
      <w:b/>
    </w:rPr>
  </w:style>
  <w:style w:type="paragraph" w:customStyle="1" w:styleId="NF">
    <w:name w:val="NF"/>
    <w:basedOn w:val="NO"/>
    <w:rsid w:val="00AC6BFE"/>
    <w:pPr>
      <w:keepNext/>
      <w:spacing w:after="0"/>
    </w:pPr>
    <w:rPr>
      <w:rFonts w:ascii="Arial" w:hAnsi="Arial"/>
      <w:sz w:val="18"/>
    </w:rPr>
  </w:style>
  <w:style w:type="paragraph" w:customStyle="1" w:styleId="PL">
    <w:name w:val="PL"/>
    <w:link w:val="PLChar"/>
    <w:rsid w:val="00AC6B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AC6BFE"/>
    <w:pPr>
      <w:jc w:val="right"/>
    </w:pPr>
  </w:style>
  <w:style w:type="paragraph" w:customStyle="1" w:styleId="H6">
    <w:name w:val="H6"/>
    <w:basedOn w:val="5"/>
    <w:next w:val="a"/>
    <w:link w:val="H6Char"/>
    <w:rsid w:val="00AC6BFE"/>
    <w:pPr>
      <w:ind w:left="1985" w:hanging="1985"/>
      <w:outlineLvl w:val="9"/>
    </w:pPr>
    <w:rPr>
      <w:sz w:val="20"/>
    </w:rPr>
  </w:style>
  <w:style w:type="paragraph" w:customStyle="1" w:styleId="TAN">
    <w:name w:val="TAN"/>
    <w:basedOn w:val="TAL"/>
    <w:link w:val="TANChar"/>
    <w:rsid w:val="00AC6BFE"/>
    <w:pPr>
      <w:ind w:left="851" w:hanging="851"/>
    </w:pPr>
  </w:style>
  <w:style w:type="paragraph" w:customStyle="1" w:styleId="TAL">
    <w:name w:val="TAL"/>
    <w:basedOn w:val="a"/>
    <w:link w:val="TALChar"/>
    <w:rsid w:val="00AC6BFE"/>
    <w:pPr>
      <w:keepNext/>
      <w:keepLines/>
      <w:spacing w:after="0"/>
    </w:pPr>
    <w:rPr>
      <w:rFonts w:ascii="Arial" w:hAnsi="Arial"/>
      <w:sz w:val="18"/>
    </w:rPr>
  </w:style>
  <w:style w:type="paragraph" w:customStyle="1" w:styleId="ZA">
    <w:name w:val="ZA"/>
    <w:rsid w:val="00AC6BFE"/>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AC6BFE"/>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AC6BFE"/>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AC6BFE"/>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AC6BFE"/>
    <w:pPr>
      <w:framePr w:wrap="notBeside" w:y="16161"/>
    </w:pPr>
  </w:style>
  <w:style w:type="character" w:customStyle="1" w:styleId="ZGSM">
    <w:name w:val="ZGSM"/>
    <w:rsid w:val="00AC6BFE"/>
  </w:style>
  <w:style w:type="paragraph" w:styleId="26">
    <w:name w:val="List 2"/>
    <w:basedOn w:val="aa"/>
    <w:link w:val="27"/>
    <w:rsid w:val="00AC6BFE"/>
    <w:pPr>
      <w:ind w:left="851"/>
    </w:pPr>
  </w:style>
  <w:style w:type="paragraph" w:customStyle="1" w:styleId="ZG">
    <w:name w:val="ZG"/>
    <w:rsid w:val="00AC6BFE"/>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4">
    <w:name w:val="List 3"/>
    <w:basedOn w:val="26"/>
    <w:link w:val="35"/>
    <w:rsid w:val="00AC6BFE"/>
    <w:pPr>
      <w:ind w:left="1135"/>
    </w:pPr>
  </w:style>
  <w:style w:type="paragraph" w:styleId="43">
    <w:name w:val="List 4"/>
    <w:basedOn w:val="34"/>
    <w:rsid w:val="00AC6BFE"/>
    <w:pPr>
      <w:ind w:left="1418"/>
    </w:pPr>
  </w:style>
  <w:style w:type="paragraph" w:styleId="52">
    <w:name w:val="List 5"/>
    <w:basedOn w:val="43"/>
    <w:rsid w:val="00AC6BFE"/>
    <w:pPr>
      <w:ind w:left="1702"/>
    </w:pPr>
  </w:style>
  <w:style w:type="paragraph" w:customStyle="1" w:styleId="EditorsNote">
    <w:name w:val="Editor's Note"/>
    <w:aliases w:val="EN,Editor's Noteormal"/>
    <w:basedOn w:val="NO"/>
    <w:link w:val="EditorsNoteCarCar"/>
    <w:rsid w:val="00AC6BFE"/>
    <w:rPr>
      <w:color w:val="FF0000"/>
    </w:rPr>
  </w:style>
  <w:style w:type="paragraph" w:styleId="aa">
    <w:name w:val="List"/>
    <w:basedOn w:val="a"/>
    <w:link w:val="ab"/>
    <w:rsid w:val="00AC6BFE"/>
    <w:pPr>
      <w:ind w:left="568" w:hanging="284"/>
    </w:pPr>
  </w:style>
  <w:style w:type="paragraph" w:styleId="a9">
    <w:name w:val="List Bullet"/>
    <w:aliases w:val="UL"/>
    <w:basedOn w:val="aa"/>
    <w:rsid w:val="00AC6BFE"/>
  </w:style>
  <w:style w:type="paragraph" w:styleId="44">
    <w:name w:val="List Bullet 4"/>
    <w:basedOn w:val="33"/>
    <w:rsid w:val="00AC6BFE"/>
    <w:pPr>
      <w:ind w:left="1418"/>
    </w:pPr>
  </w:style>
  <w:style w:type="paragraph" w:styleId="53">
    <w:name w:val="List Bullet 5"/>
    <w:basedOn w:val="44"/>
    <w:rsid w:val="00AC6BFE"/>
    <w:pPr>
      <w:ind w:left="1702"/>
    </w:pPr>
  </w:style>
  <w:style w:type="paragraph" w:customStyle="1" w:styleId="B1">
    <w:name w:val="B1"/>
    <w:basedOn w:val="aa"/>
    <w:link w:val="B1Char"/>
    <w:qFormat/>
    <w:rsid w:val="00AC6BFE"/>
  </w:style>
  <w:style w:type="paragraph" w:customStyle="1" w:styleId="B2">
    <w:name w:val="B2"/>
    <w:basedOn w:val="26"/>
    <w:link w:val="B2Char"/>
    <w:rsid w:val="00AC6BFE"/>
  </w:style>
  <w:style w:type="paragraph" w:customStyle="1" w:styleId="B3">
    <w:name w:val="B3"/>
    <w:basedOn w:val="34"/>
    <w:link w:val="B3Char"/>
    <w:rsid w:val="00AC6BFE"/>
  </w:style>
  <w:style w:type="paragraph" w:customStyle="1" w:styleId="B4">
    <w:name w:val="B4"/>
    <w:basedOn w:val="43"/>
    <w:link w:val="B4Char"/>
    <w:rsid w:val="00AC6BFE"/>
  </w:style>
  <w:style w:type="paragraph" w:customStyle="1" w:styleId="B5">
    <w:name w:val="B5"/>
    <w:basedOn w:val="52"/>
    <w:link w:val="B5Char"/>
    <w:rsid w:val="00AC6BFE"/>
  </w:style>
  <w:style w:type="paragraph" w:styleId="ac">
    <w:name w:val="footer"/>
    <w:basedOn w:val="a4"/>
    <w:link w:val="ad"/>
    <w:rsid w:val="00AC6BFE"/>
    <w:pPr>
      <w:jc w:val="center"/>
    </w:pPr>
    <w:rPr>
      <w:i/>
    </w:rPr>
  </w:style>
  <w:style w:type="character" w:customStyle="1" w:styleId="ad">
    <w:name w:val="フッター (文字)"/>
    <w:basedOn w:val="a0"/>
    <w:link w:val="ac"/>
    <w:rsid w:val="00AC6BFE"/>
    <w:rPr>
      <w:rFonts w:ascii="Arial" w:hAnsi="Arial" w:cs="Times New Roman"/>
      <w:b/>
      <w:i/>
      <w:noProof/>
      <w:kern w:val="0"/>
      <w:sz w:val="18"/>
      <w:szCs w:val="20"/>
      <w:lang w:val="en-GB" w:eastAsia="en-US"/>
    </w:rPr>
  </w:style>
  <w:style w:type="paragraph" w:customStyle="1" w:styleId="ZTD">
    <w:name w:val="ZTD"/>
    <w:basedOn w:val="ZB"/>
    <w:rsid w:val="00AC6BFE"/>
    <w:pPr>
      <w:framePr w:hRule="auto" w:wrap="notBeside" w:y="852"/>
    </w:pPr>
    <w:rPr>
      <w:i w:val="0"/>
      <w:sz w:val="40"/>
    </w:rPr>
  </w:style>
  <w:style w:type="paragraph" w:customStyle="1" w:styleId="CRCoverPage">
    <w:name w:val="CR Cover Page"/>
    <w:link w:val="CRCoverPageChar"/>
    <w:rsid w:val="00AC6BFE"/>
    <w:pPr>
      <w:spacing w:after="120"/>
    </w:pPr>
    <w:rPr>
      <w:rFonts w:ascii="Arial" w:hAnsi="Arial" w:cs="Times New Roman"/>
      <w:kern w:val="0"/>
      <w:sz w:val="20"/>
      <w:szCs w:val="20"/>
      <w:lang w:val="en-GB" w:eastAsia="en-US"/>
    </w:rPr>
  </w:style>
  <w:style w:type="paragraph" w:customStyle="1" w:styleId="tdoc-header">
    <w:name w:val="tdoc-header"/>
    <w:rsid w:val="00AC6BFE"/>
    <w:rPr>
      <w:rFonts w:ascii="Arial" w:hAnsi="Arial" w:cs="Times New Roman"/>
      <w:noProof/>
      <w:kern w:val="0"/>
      <w:sz w:val="24"/>
      <w:szCs w:val="20"/>
      <w:lang w:val="en-GB" w:eastAsia="en-US"/>
    </w:rPr>
  </w:style>
  <w:style w:type="character" w:styleId="ae">
    <w:name w:val="Hyperlink"/>
    <w:qFormat/>
    <w:rsid w:val="00AC6BFE"/>
    <w:rPr>
      <w:color w:val="0000FF"/>
      <w:u w:val="single"/>
    </w:rPr>
  </w:style>
  <w:style w:type="character" w:styleId="af">
    <w:name w:val="annotation reference"/>
    <w:qFormat/>
    <w:rsid w:val="00AC6BFE"/>
    <w:rPr>
      <w:sz w:val="16"/>
    </w:rPr>
  </w:style>
  <w:style w:type="paragraph" w:styleId="af0">
    <w:name w:val="annotation text"/>
    <w:basedOn w:val="a"/>
    <w:link w:val="af1"/>
    <w:qFormat/>
    <w:rsid w:val="00AC6BFE"/>
  </w:style>
  <w:style w:type="character" w:customStyle="1" w:styleId="af1">
    <w:name w:val="コメント文字列 (文字)"/>
    <w:basedOn w:val="a0"/>
    <w:link w:val="af0"/>
    <w:qFormat/>
    <w:rsid w:val="00AC6BFE"/>
    <w:rPr>
      <w:rFonts w:ascii="Times New Roman" w:hAnsi="Times New Roman" w:cs="Times New Roman"/>
      <w:kern w:val="0"/>
      <w:sz w:val="20"/>
      <w:szCs w:val="20"/>
      <w:lang w:val="en-GB" w:eastAsia="en-US"/>
    </w:rPr>
  </w:style>
  <w:style w:type="character" w:styleId="af2">
    <w:name w:val="FollowedHyperlink"/>
    <w:qFormat/>
    <w:rsid w:val="00AC6BFE"/>
    <w:rPr>
      <w:color w:val="800080"/>
      <w:u w:val="single"/>
    </w:rPr>
  </w:style>
  <w:style w:type="paragraph" w:styleId="af3">
    <w:name w:val="Balloon Text"/>
    <w:basedOn w:val="a"/>
    <w:link w:val="af4"/>
    <w:rsid w:val="00AC6BFE"/>
    <w:rPr>
      <w:rFonts w:ascii="Tahoma" w:hAnsi="Tahoma" w:cs="Tahoma"/>
      <w:sz w:val="16"/>
      <w:szCs w:val="16"/>
    </w:rPr>
  </w:style>
  <w:style w:type="character" w:customStyle="1" w:styleId="af4">
    <w:name w:val="吹き出し (文字)"/>
    <w:basedOn w:val="a0"/>
    <w:link w:val="af3"/>
    <w:uiPriority w:val="99"/>
    <w:rsid w:val="00AC6BFE"/>
    <w:rPr>
      <w:rFonts w:ascii="Tahoma" w:hAnsi="Tahoma" w:cs="Tahoma"/>
      <w:kern w:val="0"/>
      <w:sz w:val="16"/>
      <w:szCs w:val="16"/>
      <w:lang w:val="en-GB" w:eastAsia="en-US"/>
    </w:rPr>
  </w:style>
  <w:style w:type="paragraph" w:styleId="af5">
    <w:name w:val="annotation subject"/>
    <w:basedOn w:val="af0"/>
    <w:next w:val="af0"/>
    <w:link w:val="af6"/>
    <w:rsid w:val="00AC6BFE"/>
    <w:rPr>
      <w:b/>
      <w:bCs/>
    </w:rPr>
  </w:style>
  <w:style w:type="character" w:customStyle="1" w:styleId="af6">
    <w:name w:val="コメント内容 (文字)"/>
    <w:basedOn w:val="af1"/>
    <w:link w:val="af5"/>
    <w:rsid w:val="00AC6BFE"/>
    <w:rPr>
      <w:rFonts w:ascii="Times New Roman" w:hAnsi="Times New Roman" w:cs="Times New Roman"/>
      <w:b/>
      <w:bCs/>
      <w:kern w:val="0"/>
      <w:sz w:val="20"/>
      <w:szCs w:val="20"/>
      <w:lang w:val="en-GB" w:eastAsia="en-US"/>
    </w:rPr>
  </w:style>
  <w:style w:type="paragraph" w:styleId="af7">
    <w:name w:val="Document Map"/>
    <w:basedOn w:val="a"/>
    <w:link w:val="af8"/>
    <w:rsid w:val="00AC6BFE"/>
    <w:pPr>
      <w:shd w:val="clear" w:color="auto" w:fill="000080"/>
    </w:pPr>
    <w:rPr>
      <w:rFonts w:ascii="Tahoma" w:hAnsi="Tahoma" w:cs="Tahoma"/>
    </w:rPr>
  </w:style>
  <w:style w:type="character" w:customStyle="1" w:styleId="af8">
    <w:name w:val="見出しマップ (文字)"/>
    <w:basedOn w:val="a0"/>
    <w:link w:val="af7"/>
    <w:uiPriority w:val="99"/>
    <w:rsid w:val="00AC6BFE"/>
    <w:rPr>
      <w:rFonts w:ascii="Tahoma" w:hAnsi="Tahoma" w:cs="Tahoma"/>
      <w:kern w:val="0"/>
      <w:sz w:val="20"/>
      <w:szCs w:val="20"/>
      <w:shd w:val="clear" w:color="auto" w:fill="000080"/>
      <w:lang w:val="en-GB" w:eastAsia="en-US"/>
    </w:rPr>
  </w:style>
  <w:style w:type="character" w:customStyle="1" w:styleId="H6Char">
    <w:name w:val="H6 Char"/>
    <w:link w:val="H6"/>
    <w:rsid w:val="00AC6BFE"/>
    <w:rPr>
      <w:rFonts w:ascii="Arial" w:hAnsi="Arial" w:cs="Times New Roman"/>
      <w:kern w:val="0"/>
      <w:sz w:val="20"/>
      <w:szCs w:val="20"/>
      <w:lang w:val="en-GB" w:eastAsia="en-US"/>
    </w:rPr>
  </w:style>
  <w:style w:type="character" w:customStyle="1" w:styleId="PLChar">
    <w:name w:val="PL Char"/>
    <w:link w:val="PL"/>
    <w:qFormat/>
    <w:rsid w:val="00AC6BFE"/>
    <w:rPr>
      <w:rFonts w:ascii="Courier New" w:hAnsi="Courier New" w:cs="Times New Roman"/>
      <w:noProof/>
      <w:kern w:val="0"/>
      <w:sz w:val="16"/>
      <w:szCs w:val="20"/>
      <w:lang w:val="en-GB" w:eastAsia="en-US"/>
    </w:rPr>
  </w:style>
  <w:style w:type="character" w:customStyle="1" w:styleId="B1Char">
    <w:name w:val="B1 Char"/>
    <w:link w:val="B1"/>
    <w:rsid w:val="00AC6BFE"/>
    <w:rPr>
      <w:rFonts w:ascii="Times New Roman" w:hAnsi="Times New Roman" w:cs="Times New Roman"/>
      <w:kern w:val="0"/>
      <w:sz w:val="20"/>
      <w:szCs w:val="20"/>
      <w:lang w:val="en-GB" w:eastAsia="en-US"/>
    </w:rPr>
  </w:style>
  <w:style w:type="character" w:customStyle="1" w:styleId="B2Char">
    <w:name w:val="B2 Char"/>
    <w:link w:val="B2"/>
    <w:qFormat/>
    <w:rsid w:val="00AC6BFE"/>
    <w:rPr>
      <w:rFonts w:ascii="Times New Roman" w:hAnsi="Times New Roman" w:cs="Times New Roman"/>
      <w:kern w:val="0"/>
      <w:sz w:val="20"/>
      <w:szCs w:val="20"/>
      <w:lang w:val="en-GB" w:eastAsia="en-US"/>
    </w:rPr>
  </w:style>
  <w:style w:type="character" w:customStyle="1" w:styleId="B3Char">
    <w:name w:val="B3 Char"/>
    <w:link w:val="B3"/>
    <w:rsid w:val="00AC6BFE"/>
    <w:rPr>
      <w:rFonts w:ascii="Times New Roman" w:hAnsi="Times New Roman" w:cs="Times New Roman"/>
      <w:kern w:val="0"/>
      <w:sz w:val="20"/>
      <w:szCs w:val="20"/>
      <w:lang w:val="en-GB" w:eastAsia="en-US"/>
    </w:rPr>
  </w:style>
  <w:style w:type="character" w:customStyle="1" w:styleId="NOChar">
    <w:name w:val="NO Char"/>
    <w:link w:val="NO"/>
    <w:qFormat/>
    <w:rsid w:val="00AC6BFE"/>
    <w:rPr>
      <w:rFonts w:ascii="Times New Roman" w:hAnsi="Times New Roman" w:cs="Times New Roman"/>
      <w:kern w:val="0"/>
      <w:sz w:val="20"/>
      <w:szCs w:val="20"/>
      <w:lang w:val="en-GB" w:eastAsia="en-US"/>
    </w:rPr>
  </w:style>
  <w:style w:type="character" w:customStyle="1" w:styleId="TALChar">
    <w:name w:val="TAL Char"/>
    <w:link w:val="TAL"/>
    <w:qFormat/>
    <w:rsid w:val="00AC6BFE"/>
    <w:rPr>
      <w:rFonts w:ascii="Arial" w:hAnsi="Arial" w:cs="Times New Roman"/>
      <w:kern w:val="0"/>
      <w:sz w:val="18"/>
      <w:szCs w:val="20"/>
      <w:lang w:val="en-GB" w:eastAsia="en-US"/>
    </w:rPr>
  </w:style>
  <w:style w:type="character" w:customStyle="1" w:styleId="TACCar">
    <w:name w:val="TAC Car"/>
    <w:link w:val="TAC"/>
    <w:rsid w:val="00AC6BFE"/>
    <w:rPr>
      <w:rFonts w:ascii="Arial" w:hAnsi="Arial" w:cs="Times New Roman"/>
      <w:kern w:val="0"/>
      <w:sz w:val="18"/>
      <w:szCs w:val="20"/>
      <w:lang w:val="en-GB" w:eastAsia="en-US"/>
    </w:rPr>
  </w:style>
  <w:style w:type="character" w:customStyle="1" w:styleId="TAHCar">
    <w:name w:val="TAH Car"/>
    <w:link w:val="TAH"/>
    <w:qFormat/>
    <w:rsid w:val="00AC6BFE"/>
    <w:rPr>
      <w:rFonts w:ascii="Arial" w:hAnsi="Arial" w:cs="Times New Roman"/>
      <w:b/>
      <w:kern w:val="0"/>
      <w:sz w:val="18"/>
      <w:szCs w:val="20"/>
      <w:lang w:val="en-GB" w:eastAsia="en-US"/>
    </w:rPr>
  </w:style>
  <w:style w:type="character" w:customStyle="1" w:styleId="THChar">
    <w:name w:val="TH Char"/>
    <w:link w:val="TH"/>
    <w:qFormat/>
    <w:rsid w:val="00AC6BFE"/>
    <w:rPr>
      <w:rFonts w:ascii="Arial" w:hAnsi="Arial" w:cs="Times New Roman"/>
      <w:b/>
      <w:kern w:val="0"/>
      <w:sz w:val="20"/>
      <w:szCs w:val="20"/>
      <w:lang w:val="en-GB" w:eastAsia="en-US"/>
    </w:rPr>
  </w:style>
  <w:style w:type="character" w:customStyle="1" w:styleId="TANChar">
    <w:name w:val="TAN Char"/>
    <w:link w:val="TAN"/>
    <w:qFormat/>
    <w:rsid w:val="00AC6BFE"/>
    <w:rPr>
      <w:rFonts w:ascii="Arial" w:hAnsi="Arial" w:cs="Times New Roman"/>
      <w:kern w:val="0"/>
      <w:sz w:val="18"/>
      <w:szCs w:val="20"/>
      <w:lang w:val="en-GB" w:eastAsia="en-US"/>
    </w:rPr>
  </w:style>
  <w:style w:type="character" w:customStyle="1" w:styleId="B2Car">
    <w:name w:val="B2 Car"/>
    <w:basedOn w:val="a0"/>
    <w:rsid w:val="00132CC6"/>
    <w:rPr>
      <w:lang w:eastAsia="en-US"/>
    </w:rPr>
  </w:style>
  <w:style w:type="character" w:customStyle="1" w:styleId="B4Char">
    <w:name w:val="B4 Char"/>
    <w:link w:val="B4"/>
    <w:qFormat/>
    <w:rsid w:val="001330C4"/>
    <w:rPr>
      <w:rFonts w:ascii="Times New Roman" w:hAnsi="Times New Roman" w:cs="Times New Roman"/>
      <w:kern w:val="0"/>
      <w:sz w:val="20"/>
      <w:szCs w:val="20"/>
      <w:lang w:val="en-GB" w:eastAsia="en-US"/>
    </w:rPr>
  </w:style>
  <w:style w:type="character" w:customStyle="1" w:styleId="EXCar">
    <w:name w:val="EX Car"/>
    <w:link w:val="EX"/>
    <w:locked/>
    <w:rsid w:val="00323F6E"/>
    <w:rPr>
      <w:rFonts w:ascii="Times New Roman" w:hAnsi="Times New Roman" w:cs="Times New Roman"/>
      <w:kern w:val="0"/>
      <w:sz w:val="20"/>
      <w:szCs w:val="20"/>
      <w:lang w:val="en-GB" w:eastAsia="en-US"/>
    </w:rPr>
  </w:style>
  <w:style w:type="character" w:customStyle="1" w:styleId="EditorsNoteCarCar">
    <w:name w:val="Editor's Note Car Car"/>
    <w:link w:val="EditorsNote"/>
    <w:rsid w:val="00323F6E"/>
    <w:rPr>
      <w:rFonts w:ascii="Times New Roman" w:hAnsi="Times New Roman" w:cs="Times New Roman"/>
      <w:color w:val="FF0000"/>
      <w:kern w:val="0"/>
      <w:sz w:val="20"/>
      <w:szCs w:val="20"/>
      <w:lang w:val="en-GB" w:eastAsia="en-US"/>
    </w:rPr>
  </w:style>
  <w:style w:type="character" w:customStyle="1" w:styleId="B5Char">
    <w:name w:val="B5 Char"/>
    <w:link w:val="B5"/>
    <w:qFormat/>
    <w:rsid w:val="00323F6E"/>
    <w:rPr>
      <w:rFonts w:ascii="Times New Roman" w:hAnsi="Times New Roman" w:cs="Times New Roman"/>
      <w:kern w:val="0"/>
      <w:sz w:val="20"/>
      <w:szCs w:val="20"/>
      <w:lang w:val="en-GB" w:eastAsia="en-US"/>
    </w:rPr>
  </w:style>
  <w:style w:type="paragraph" w:customStyle="1" w:styleId="TAJ">
    <w:name w:val="TAJ"/>
    <w:basedOn w:val="TH"/>
    <w:rsid w:val="00323F6E"/>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323F6E"/>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323F6E"/>
    <w:rPr>
      <w:rFonts w:ascii="Times New Roman" w:eastAsia="Times New Roman" w:hAnsi="Times New Roman" w:cs="Times New Roman"/>
      <w:i/>
      <w:color w:val="0000FF"/>
      <w:kern w:val="0"/>
      <w:sz w:val="20"/>
      <w:szCs w:val="20"/>
      <w:lang w:val="en-GB" w:eastAsia="x-none"/>
    </w:rPr>
  </w:style>
  <w:style w:type="character" w:customStyle="1" w:styleId="CRCoverPageChar">
    <w:name w:val="CR Cover Page Char"/>
    <w:link w:val="CRCoverPage"/>
    <w:rsid w:val="00323F6E"/>
    <w:rPr>
      <w:rFonts w:ascii="Arial" w:hAnsi="Arial" w:cs="Times New Roman"/>
      <w:kern w:val="0"/>
      <w:sz w:val="20"/>
      <w:szCs w:val="20"/>
      <w:lang w:val="en-GB" w:eastAsia="en-US"/>
    </w:rPr>
  </w:style>
  <w:style w:type="character" w:customStyle="1" w:styleId="28">
    <w:name w:val="コメント内容 (文字)2"/>
    <w:uiPriority w:val="99"/>
    <w:rsid w:val="00323F6E"/>
    <w:rPr>
      <w:b/>
      <w:bCs/>
      <w:lang w:val="en-GB" w:eastAsia="en-US"/>
    </w:rPr>
  </w:style>
  <w:style w:type="paragraph" w:customStyle="1" w:styleId="B6">
    <w:name w:val="B6"/>
    <w:basedOn w:val="B5"/>
    <w:link w:val="B6Char"/>
    <w:qFormat/>
    <w:rsid w:val="00323F6E"/>
    <w:pPr>
      <w:ind w:left="1985"/>
    </w:pPr>
    <w:rPr>
      <w:rFonts w:eastAsia="Malgun Gothic"/>
    </w:rPr>
  </w:style>
  <w:style w:type="character" w:customStyle="1" w:styleId="B6Char">
    <w:name w:val="B6 Char"/>
    <w:link w:val="B6"/>
    <w:qFormat/>
    <w:rsid w:val="00323F6E"/>
    <w:rPr>
      <w:rFonts w:ascii="Times New Roman" w:eastAsia="Malgun Gothic" w:hAnsi="Times New Roman" w:cs="Times New Roman"/>
      <w:kern w:val="0"/>
      <w:sz w:val="20"/>
      <w:szCs w:val="20"/>
      <w:lang w:val="en-GB" w:eastAsia="en-US"/>
    </w:rPr>
  </w:style>
  <w:style w:type="paragraph" w:customStyle="1" w:styleId="enumlev2">
    <w:name w:val="enumlev2"/>
    <w:basedOn w:val="a"/>
    <w:rsid w:val="0032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323F6E"/>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9">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a"/>
    <w:qFormat/>
    <w:rsid w:val="00323F6E"/>
    <w:pPr>
      <w:overflowPunct w:val="0"/>
      <w:autoSpaceDE w:val="0"/>
      <w:autoSpaceDN w:val="0"/>
      <w:adjustRightInd w:val="0"/>
      <w:spacing w:before="120" w:after="120"/>
      <w:textAlignment w:val="baseline"/>
    </w:pPr>
    <w:rPr>
      <w:rFonts w:eastAsia="Times New Roman"/>
      <w:b/>
      <w:lang w:eastAsia="x-none"/>
    </w:rPr>
  </w:style>
  <w:style w:type="paragraph" w:styleId="afb">
    <w:name w:val="Plain Text"/>
    <w:basedOn w:val="a"/>
    <w:link w:val="afc"/>
    <w:rsid w:val="00323F6E"/>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書式なし (文字)"/>
    <w:basedOn w:val="a0"/>
    <w:link w:val="afb"/>
    <w:rsid w:val="00323F6E"/>
    <w:rPr>
      <w:rFonts w:ascii="Courier New" w:eastAsia="Times New Roman" w:hAnsi="Courier New" w:cs="Times New Roman"/>
      <w:kern w:val="0"/>
      <w:sz w:val="20"/>
      <w:szCs w:val="20"/>
      <w:lang w:val="nb-NO" w:eastAsia="en-GB"/>
    </w:rPr>
  </w:style>
  <w:style w:type="character" w:styleId="afd">
    <w:name w:val="Emphasis"/>
    <w:qFormat/>
    <w:rsid w:val="00323F6E"/>
    <w:rPr>
      <w:i/>
      <w:iCs/>
    </w:rPr>
  </w:style>
  <w:style w:type="paragraph" w:customStyle="1" w:styleId="Heading">
    <w:name w:val="Heading"/>
    <w:next w:val="a"/>
    <w:link w:val="HeadingChar"/>
    <w:rsid w:val="00323F6E"/>
    <w:pPr>
      <w:spacing w:before="360"/>
      <w:ind w:left="2552"/>
    </w:pPr>
    <w:rPr>
      <w:rFonts w:ascii="Arial" w:eastAsia="SimSun" w:hAnsi="Arial" w:cs="Times New Roman"/>
      <w:b/>
      <w:kern w:val="0"/>
      <w:sz w:val="22"/>
      <w:szCs w:val="20"/>
      <w:lang w:eastAsia="en-US"/>
    </w:rPr>
  </w:style>
  <w:style w:type="character" w:customStyle="1" w:styleId="HeadingChar">
    <w:name w:val="Heading Char"/>
    <w:link w:val="Heading"/>
    <w:rsid w:val="00323F6E"/>
    <w:rPr>
      <w:rFonts w:ascii="Arial" w:eastAsia="SimSun" w:hAnsi="Arial" w:cs="Times New Roman"/>
      <w:b/>
      <w:kern w:val="0"/>
      <w:sz w:val="22"/>
      <w:szCs w:val="20"/>
      <w:lang w:eastAsia="en-US"/>
    </w:rPr>
  </w:style>
  <w:style w:type="paragraph" w:customStyle="1" w:styleId="IBN">
    <w:name w:val="IBN"/>
    <w:basedOn w:val="a"/>
    <w:rsid w:val="00323F6E"/>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323F6E"/>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323F6E"/>
    <w:rPr>
      <w:rFonts w:ascii="Times New Roman" w:eastAsia="Times New Roman" w:hAnsi="Times New Roman" w:cs="Times New Roman"/>
      <w:kern w:val="0"/>
      <w:sz w:val="20"/>
      <w:szCs w:val="20"/>
      <w:lang w:val="en-GB" w:eastAsia="en-GB"/>
    </w:rPr>
  </w:style>
  <w:style w:type="table" w:styleId="afe">
    <w:name w:val="Table Grid"/>
    <w:aliases w:val="SGS Table Basic 1"/>
    <w:basedOn w:val="a1"/>
    <w:rsid w:val="00323F6E"/>
    <w:pPr>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
    <w:link w:val="2a"/>
    <w:rsid w:val="00323F6E"/>
    <w:pPr>
      <w:overflowPunct w:val="0"/>
      <w:autoSpaceDE w:val="0"/>
      <w:autoSpaceDN w:val="0"/>
      <w:adjustRightInd w:val="0"/>
      <w:spacing w:after="120"/>
      <w:textAlignment w:val="baseline"/>
    </w:pPr>
    <w:rPr>
      <w:rFonts w:eastAsia="Times New Roman"/>
      <w:lang w:eastAsia="ja-JP"/>
    </w:rPr>
  </w:style>
  <w:style w:type="character" w:customStyle="1" w:styleId="2a">
    <w:name w:val="本文 2 (文字)"/>
    <w:basedOn w:val="a0"/>
    <w:link w:val="29"/>
    <w:rsid w:val="00323F6E"/>
    <w:rPr>
      <w:rFonts w:ascii="Times New Roman" w:eastAsia="Times New Roman" w:hAnsi="Times New Roman" w:cs="Times New Roman"/>
      <w:kern w:val="0"/>
      <w:sz w:val="20"/>
      <w:szCs w:val="20"/>
      <w:lang w:val="en-GB"/>
    </w:rPr>
  </w:style>
  <w:style w:type="paragraph" w:styleId="36">
    <w:name w:val="Body Text 3"/>
    <w:basedOn w:val="a"/>
    <w:link w:val="37"/>
    <w:rsid w:val="00323F6E"/>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323F6E"/>
    <w:rPr>
      <w:rFonts w:ascii="Times New Roman" w:eastAsia="Times New Roman" w:hAnsi="Times New Roman" w:cs="Times New Roman"/>
      <w:kern w:val="0"/>
      <w:sz w:val="20"/>
      <w:szCs w:val="20"/>
      <w:lang w:val="en-GB"/>
    </w:rPr>
  </w:style>
  <w:style w:type="paragraph" w:customStyle="1" w:styleId="tableentry">
    <w:name w:val="table entry"/>
    <w:basedOn w:val="a"/>
    <w:rsid w:val="00323F6E"/>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
    <w:name w:val="+"/>
    <w:aliases w:val="superscript"/>
    <w:rsid w:val="00323F6E"/>
    <w:rPr>
      <w:vertAlign w:val="superscript"/>
    </w:rPr>
  </w:style>
  <w:style w:type="paragraph" w:customStyle="1" w:styleId="Reference">
    <w:name w:val="Reference"/>
    <w:basedOn w:val="EX"/>
    <w:rsid w:val="00323F6E"/>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323F6E"/>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0">
    <w:name w:val="page number"/>
    <w:basedOn w:val="a0"/>
    <w:rsid w:val="00323F6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323F6E"/>
    <w:rPr>
      <w:rFonts w:ascii="Arial" w:hAnsi="Arial"/>
      <w:sz w:val="24"/>
      <w:szCs w:val="28"/>
      <w:lang w:val="en-GB" w:eastAsia="en-US" w:bidi="ar-SA"/>
    </w:rPr>
  </w:style>
  <w:style w:type="paragraph" w:customStyle="1" w:styleId="B7">
    <w:name w:val="B7"/>
    <w:basedOn w:val="B6"/>
    <w:link w:val="B7Char"/>
    <w:qFormat/>
    <w:rsid w:val="00323F6E"/>
    <w:pPr>
      <w:overflowPunct w:val="0"/>
      <w:autoSpaceDE w:val="0"/>
      <w:autoSpaceDN w:val="0"/>
      <w:adjustRightInd w:val="0"/>
      <w:ind w:left="2269"/>
      <w:textAlignment w:val="baseline"/>
    </w:pPr>
    <w:rPr>
      <w:rFonts w:eastAsia="ＭＳ 明朝"/>
      <w:lang w:eastAsia="ja-JP"/>
    </w:rPr>
  </w:style>
  <w:style w:type="character" w:customStyle="1" w:styleId="B7Char">
    <w:name w:val="B7 Char"/>
    <w:link w:val="B7"/>
    <w:qFormat/>
    <w:rsid w:val="00323F6E"/>
    <w:rPr>
      <w:rFonts w:ascii="Times New Roman" w:eastAsia="ＭＳ 明朝" w:hAnsi="Times New Roman" w:cs="Times New Roman"/>
      <w:kern w:val="0"/>
      <w:sz w:val="20"/>
      <w:szCs w:val="20"/>
      <w:lang w:val="en-GB"/>
    </w:rPr>
  </w:style>
  <w:style w:type="paragraph" w:customStyle="1" w:styleId="B8">
    <w:name w:val="B8"/>
    <w:basedOn w:val="B7"/>
    <w:link w:val="B8Char"/>
    <w:qFormat/>
    <w:rsid w:val="00323F6E"/>
    <w:pPr>
      <w:ind w:left="2552"/>
    </w:pPr>
  </w:style>
  <w:style w:type="character" w:customStyle="1" w:styleId="B8Char">
    <w:name w:val="B8 Char"/>
    <w:basedOn w:val="B7Char"/>
    <w:link w:val="B8"/>
    <w:rsid w:val="00323F6E"/>
    <w:rPr>
      <w:rFonts w:ascii="Times New Roman" w:eastAsia="ＭＳ 明朝" w:hAnsi="Times New Roman" w:cs="Times New Roman"/>
      <w:kern w:val="0"/>
      <w:sz w:val="20"/>
      <w:szCs w:val="20"/>
      <w:lang w:val="en-GB"/>
    </w:rPr>
  </w:style>
  <w:style w:type="paragraph" w:styleId="aff1">
    <w:name w:val="Revision"/>
    <w:hidden/>
    <w:rsid w:val="00323F6E"/>
    <w:rPr>
      <w:rFonts w:ascii="Times New Roman" w:eastAsia="SimSun" w:hAnsi="Times New Roman" w:cs="Times New Roman"/>
      <w:kern w:val="0"/>
      <w:sz w:val="20"/>
      <w:szCs w:val="20"/>
      <w:lang w:val="en-GB" w:eastAsia="en-US"/>
    </w:rPr>
  </w:style>
  <w:style w:type="paragraph" w:customStyle="1" w:styleId="BalloonText1">
    <w:name w:val="Balloon Text1"/>
    <w:basedOn w:val="a"/>
    <w:rsid w:val="00323F6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323F6E"/>
    <w:pPr>
      <w:overflowPunct w:val="0"/>
      <w:autoSpaceDE w:val="0"/>
      <w:autoSpaceDN w:val="0"/>
    </w:pPr>
    <w:rPr>
      <w:rFonts w:eastAsia="Calibri"/>
      <w:b/>
      <w:bCs/>
      <w:lang w:val="en-US"/>
    </w:rPr>
  </w:style>
  <w:style w:type="table" w:customStyle="1" w:styleId="TableGrid1">
    <w:name w:val="Table Grid1"/>
    <w:basedOn w:val="a1"/>
    <w:next w:val="afe"/>
    <w:rsid w:val="00323F6E"/>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rsid w:val="00323F6E"/>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e"/>
    <w:rsid w:val="00323F6E"/>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e"/>
    <w:uiPriority w:val="39"/>
    <w:rsid w:val="00323F6E"/>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e"/>
    <w:uiPriority w:val="39"/>
    <w:rsid w:val="00323F6E"/>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
    <w:rsid w:val="00323F6E"/>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323F6E"/>
    <w:rPr>
      <w:rFonts w:ascii="Times New Roman" w:hAnsi="Times New Roman"/>
      <w:color w:val="FF0000"/>
      <w:lang w:val="en-GB"/>
    </w:rPr>
  </w:style>
  <w:style w:type="character" w:customStyle="1" w:styleId="NOChar2">
    <w:name w:val="NO Char2"/>
    <w:locked/>
    <w:rsid w:val="00323F6E"/>
    <w:rPr>
      <w:lang w:eastAsia="en-US"/>
    </w:rPr>
  </w:style>
  <w:style w:type="character" w:customStyle="1" w:styleId="TFChar">
    <w:name w:val="TF Char"/>
    <w:link w:val="TF"/>
    <w:qFormat/>
    <w:rsid w:val="00323F6E"/>
    <w:rPr>
      <w:rFonts w:ascii="Arial" w:hAnsi="Arial" w:cs="Times New Roman"/>
      <w:b/>
      <w:kern w:val="0"/>
      <w:sz w:val="20"/>
      <w:szCs w:val="20"/>
      <w:lang w:val="en-GB" w:eastAsia="en-US"/>
    </w:rPr>
  </w:style>
  <w:style w:type="character" w:customStyle="1" w:styleId="TAL0">
    <w:name w:val="TAL (文字)"/>
    <w:rsid w:val="00323F6E"/>
    <w:rPr>
      <w:rFonts w:ascii="Arial" w:eastAsia="Times New Roman" w:hAnsi="Arial"/>
      <w:sz w:val="18"/>
      <w:lang w:val="en-GB"/>
    </w:rPr>
  </w:style>
  <w:style w:type="character" w:customStyle="1" w:styleId="EXChar">
    <w:name w:val="EX Char"/>
    <w:rsid w:val="00323F6E"/>
    <w:rPr>
      <w:rFonts w:ascii="Times New Roman" w:hAnsi="Times New Roman"/>
      <w:lang w:val="en-GB"/>
    </w:rPr>
  </w:style>
  <w:style w:type="paragraph" w:customStyle="1" w:styleId="Default">
    <w:name w:val="Default"/>
    <w:rsid w:val="00323F6E"/>
    <w:pPr>
      <w:autoSpaceDE w:val="0"/>
      <w:autoSpaceDN w:val="0"/>
      <w:adjustRightInd w:val="0"/>
    </w:pPr>
    <w:rPr>
      <w:rFonts w:ascii="Arial" w:eastAsia="SimSun" w:hAnsi="Arial" w:cs="Arial"/>
      <w:color w:val="000000"/>
      <w:kern w:val="0"/>
      <w:sz w:val="24"/>
      <w:szCs w:val="24"/>
      <w:lang w:eastAsia="en-US"/>
    </w:rPr>
  </w:style>
  <w:style w:type="character" w:customStyle="1" w:styleId="NOZchn">
    <w:name w:val="NO Zchn"/>
    <w:locked/>
    <w:rsid w:val="00323F6E"/>
    <w:rPr>
      <w:lang w:val="en-GB" w:eastAsia="en-US" w:bidi="ar-SA"/>
    </w:rPr>
  </w:style>
  <w:style w:type="character" w:customStyle="1" w:styleId="TALZchn">
    <w:name w:val="TAL Zchn"/>
    <w:rsid w:val="00323F6E"/>
    <w:rPr>
      <w:rFonts w:ascii="Arial" w:hAnsi="Arial"/>
      <w:sz w:val="18"/>
      <w:lang w:val="en-GB" w:eastAsia="en-US" w:bidi="ar-SA"/>
    </w:rPr>
  </w:style>
  <w:style w:type="character" w:customStyle="1" w:styleId="TACChar">
    <w:name w:val="TAC Char"/>
    <w:qFormat/>
    <w:locked/>
    <w:rsid w:val="00323F6E"/>
    <w:rPr>
      <w:rFonts w:ascii="Arial" w:hAnsi="Arial"/>
      <w:sz w:val="18"/>
      <w:lang w:val="en-GB"/>
    </w:rPr>
  </w:style>
  <w:style w:type="character" w:customStyle="1" w:styleId="TF0">
    <w:name w:val="TF (文字)"/>
    <w:locked/>
    <w:rsid w:val="00323F6E"/>
    <w:rPr>
      <w:rFonts w:ascii="Arial" w:hAnsi="Arial"/>
      <w:b/>
      <w:lang w:val="en-GB"/>
    </w:rPr>
  </w:style>
  <w:style w:type="paragraph" w:customStyle="1" w:styleId="TAHLeft">
    <w:name w:val="TAH + Left"/>
    <w:basedOn w:val="TAL"/>
    <w:rsid w:val="00323F6E"/>
    <w:rPr>
      <w:rFonts w:eastAsia="Times New Roman"/>
    </w:rPr>
  </w:style>
  <w:style w:type="paragraph" w:customStyle="1" w:styleId="63-13">
    <w:name w:val=".6.3-13"/>
    <w:basedOn w:val="TAH"/>
    <w:rsid w:val="00323F6E"/>
    <w:pPr>
      <w:jc w:val="left"/>
    </w:pPr>
    <w:rPr>
      <w:rFonts w:eastAsia="Times New Roman"/>
      <w:b w:val="0"/>
    </w:rPr>
  </w:style>
  <w:style w:type="character" w:customStyle="1" w:styleId="B1Char1">
    <w:name w:val="B1 Char1"/>
    <w:qFormat/>
    <w:rsid w:val="00323F6E"/>
    <w:rPr>
      <w:rFonts w:eastAsia="Times New Roman"/>
      <w:lang w:eastAsia="ja-JP"/>
    </w:rPr>
  </w:style>
  <w:style w:type="character" w:customStyle="1" w:styleId="B3Char2">
    <w:name w:val="B3 Char2"/>
    <w:qFormat/>
    <w:rsid w:val="00323F6E"/>
    <w:rPr>
      <w:rFonts w:eastAsia="Times New Roman"/>
      <w:lang w:eastAsia="ja-JP"/>
    </w:rPr>
  </w:style>
  <w:style w:type="paragraph" w:customStyle="1" w:styleId="msonormal0">
    <w:name w:val="msonormal"/>
    <w:basedOn w:val="a"/>
    <w:rsid w:val="00323F6E"/>
    <w:pPr>
      <w:spacing w:before="100" w:beforeAutospacing="1" w:after="100" w:afterAutospacing="1"/>
    </w:pPr>
    <w:rPr>
      <w:rFonts w:ascii="Calibri" w:eastAsia="Calibri" w:hAnsi="Calibri" w:cs="Calibri"/>
      <w:sz w:val="22"/>
      <w:szCs w:val="22"/>
      <w:lang w:val="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unhideWhenUsed/>
    <w:rsid w:val="00323F6E"/>
    <w:pPr>
      <w:overflowPunct w:val="0"/>
      <w:autoSpaceDE w:val="0"/>
      <w:autoSpaceDN w:val="0"/>
      <w:spacing w:after="120"/>
    </w:pPr>
    <w:rPr>
      <w:rFonts w:eastAsia="Calibri"/>
      <w:lang w:val="en-US" w:eastAsia="en-GB"/>
    </w:rPr>
  </w:style>
  <w:style w:type="character" w:customStyle="1" w:styleId="aff3">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2"/>
    <w:rsid w:val="00323F6E"/>
    <w:rPr>
      <w:rFonts w:ascii="Times New Roman" w:eastAsia="Calibri" w:hAnsi="Times New Roman" w:cs="Times New Roman"/>
      <w:kern w:val="0"/>
      <w:sz w:val="20"/>
      <w:szCs w:val="20"/>
      <w:lang w:eastAsia="en-GB"/>
    </w:rPr>
  </w:style>
  <w:style w:type="paragraph" w:customStyle="1" w:styleId="Meetingcaption">
    <w:name w:val="Meeting caption"/>
    <w:basedOn w:val="a"/>
    <w:rsid w:val="00323F6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323F6E"/>
    <w:rPr>
      <w:lang w:eastAsia="en-US"/>
    </w:rPr>
  </w:style>
  <w:style w:type="paragraph" w:styleId="aff4">
    <w:name w:val="List Paragraph"/>
    <w:aliases w:val="- Bullets,목록 단락,?? ??,?????,????,Lista1,列出段落,?? ?목록 단락 Char,¥ê¥¹¥È¶ÎÂä Char"/>
    <w:basedOn w:val="a"/>
    <w:link w:val="aff5"/>
    <w:qFormat/>
    <w:rsid w:val="00323F6E"/>
    <w:pPr>
      <w:spacing w:after="200" w:line="276" w:lineRule="auto"/>
      <w:ind w:left="720"/>
      <w:contextualSpacing/>
    </w:pPr>
    <w:rPr>
      <w:rFonts w:ascii="Calibri" w:eastAsia="Calibri" w:hAnsi="Calibri"/>
      <w:sz w:val="22"/>
      <w:szCs w:val="22"/>
      <w:lang w:val="en-US" w:eastAsia="en-GB"/>
    </w:rPr>
  </w:style>
  <w:style w:type="character" w:customStyle="1" w:styleId="aff5">
    <w:name w:val="リスト段落 (文字)"/>
    <w:aliases w:val="- Bullets (文字),목록 단락 (文字),?? ?? (文字),????? (文字),???? (文字),Lista1 (文字),列出段落 (文字),?? ?목록 단락 Char (文字),¥ê¥¹¥È¶ÎÂä Char (文字)"/>
    <w:link w:val="aff4"/>
    <w:qFormat/>
    <w:rsid w:val="00323F6E"/>
    <w:rPr>
      <w:rFonts w:ascii="Calibri" w:eastAsia="Calibri" w:hAnsi="Calibri" w:cs="Times New Roman"/>
      <w:kern w:val="0"/>
      <w:sz w:val="22"/>
      <w:lang w:eastAsia="en-GB"/>
    </w:rPr>
  </w:style>
  <w:style w:type="character" w:customStyle="1" w:styleId="B10">
    <w:name w:val="B1 (文字)"/>
    <w:uiPriority w:val="99"/>
    <w:locked/>
    <w:rsid w:val="00323F6E"/>
    <w:rPr>
      <w:rFonts w:ascii="Times New Roman" w:eastAsia="Times New Roman" w:hAnsi="Times New Roman" w:cs="Times New Roman"/>
      <w:sz w:val="20"/>
      <w:szCs w:val="20"/>
      <w:lang w:val="en-GB" w:eastAsia="en-US"/>
    </w:rPr>
  </w:style>
  <w:style w:type="character" w:customStyle="1" w:styleId="TALCar">
    <w:name w:val="TAL Car"/>
    <w:qFormat/>
    <w:rsid w:val="00323F6E"/>
    <w:rPr>
      <w:rFonts w:ascii="Arial" w:hAnsi="Arial"/>
      <w:sz w:val="18"/>
      <w:lang w:val="en-GB" w:eastAsia="en-US"/>
    </w:rPr>
  </w:style>
  <w:style w:type="character" w:styleId="aff6">
    <w:name w:val="Strong"/>
    <w:aliases w:val="Level 2"/>
    <w:qFormat/>
    <w:rsid w:val="00323F6E"/>
    <w:rPr>
      <w:b/>
      <w:bCs/>
    </w:rPr>
  </w:style>
  <w:style w:type="paragraph" w:customStyle="1" w:styleId="xl65">
    <w:name w:val="xl65"/>
    <w:basedOn w:val="a"/>
    <w:rsid w:val="00323F6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323F6E"/>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323F6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323F6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323F6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323F6E"/>
    <w:rPr>
      <w:rFonts w:ascii="Arial" w:hAnsi="Arial"/>
      <w:sz w:val="28"/>
      <w:szCs w:val="28"/>
      <w:lang w:val="en-GB" w:eastAsia="en-GB"/>
    </w:rPr>
  </w:style>
  <w:style w:type="paragraph" w:styleId="aff7">
    <w:name w:val="index heading"/>
    <w:basedOn w:val="a"/>
    <w:next w:val="a"/>
    <w:rsid w:val="00323F6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323F6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323F6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323F6E"/>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323F6E"/>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323F6E"/>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323F6E"/>
    <w:rPr>
      <w:rFonts w:ascii="Times New Roman" w:eastAsia="Times New Roman" w:hAnsi="Times New Roman" w:cs="Times New Roman"/>
      <w:noProof/>
      <w:kern w:val="0"/>
      <w:sz w:val="20"/>
      <w:szCs w:val="18"/>
      <w:lang w:val="en-GB" w:eastAsia="en-GB"/>
    </w:rPr>
  </w:style>
  <w:style w:type="paragraph" w:customStyle="1" w:styleId="Npr">
    <w:name w:val="Npr"/>
    <w:basedOn w:val="a"/>
    <w:rsid w:val="00323F6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323F6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323F6E"/>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323F6E"/>
    <w:rPr>
      <w:rFonts w:ascii="Times New Roman" w:eastAsia="Times New Roman" w:hAnsi="Times New Roman" w:cs="Times New Roman"/>
      <w:i/>
      <w:iCs/>
      <w:kern w:val="0"/>
      <w:sz w:val="20"/>
      <w:szCs w:val="20"/>
      <w:lang w:val="en-GB" w:eastAsia="en-GB"/>
    </w:rPr>
  </w:style>
  <w:style w:type="character" w:customStyle="1" w:styleId="H6Car">
    <w:name w:val="H6 Car"/>
    <w:rsid w:val="00323F6E"/>
    <w:rPr>
      <w:rFonts w:ascii="Arial" w:eastAsia="Times New Roman" w:hAnsi="Arial"/>
      <w:sz w:val="22"/>
      <w:lang w:val="en-GB"/>
    </w:rPr>
  </w:style>
  <w:style w:type="paragraph" w:customStyle="1" w:styleId="2b">
    <w:name w:val="2"/>
    <w:basedOn w:val="H6"/>
    <w:rsid w:val="00323F6E"/>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323F6E"/>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323F6E"/>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323F6E"/>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23F6E"/>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23F6E"/>
    <w:rPr>
      <w:rFonts w:ascii="Arial" w:eastAsia="SimSun" w:hAnsi="Arial"/>
      <w:sz w:val="24"/>
      <w:lang w:val="en-GB" w:eastAsia="en-US" w:bidi="ar-SA"/>
    </w:rPr>
  </w:style>
  <w:style w:type="character" w:customStyle="1" w:styleId="NOChar1">
    <w:name w:val="NO Char1"/>
    <w:rsid w:val="00323F6E"/>
    <w:rPr>
      <w:rFonts w:eastAsia="ＭＳ 明朝"/>
      <w:lang w:val="en-GB" w:eastAsia="en-US" w:bidi="ar-SA"/>
    </w:rPr>
  </w:style>
  <w:style w:type="character" w:customStyle="1" w:styleId="msoins0">
    <w:name w:val="msoins"/>
    <w:basedOn w:val="a0"/>
    <w:rsid w:val="00323F6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23F6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23F6E"/>
    <w:rPr>
      <w:rFonts w:ascii="Arial" w:hAnsi="Arial"/>
      <w:sz w:val="24"/>
      <w:lang w:val="en-GB"/>
    </w:rPr>
  </w:style>
  <w:style w:type="character" w:customStyle="1" w:styleId="apple-style-span">
    <w:name w:val="apple-style-span"/>
    <w:basedOn w:val="a0"/>
    <w:rsid w:val="00323F6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23F6E"/>
    <w:rPr>
      <w:rFonts w:ascii="Arial" w:hAnsi="Arial"/>
      <w:sz w:val="32"/>
      <w:lang w:val="en-GB"/>
    </w:rPr>
  </w:style>
  <w:style w:type="paragraph" w:customStyle="1" w:styleId="berschrift1H1">
    <w:name w:val="Überschrift 1.H1"/>
    <w:basedOn w:val="a"/>
    <w:next w:val="a"/>
    <w:rsid w:val="0032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323F6E"/>
    <w:pPr>
      <w:widowControl/>
      <w:tabs>
        <w:tab w:val="num" w:pos="992"/>
      </w:tabs>
      <w:spacing w:after="120"/>
      <w:ind w:left="992" w:hanging="425"/>
    </w:pPr>
    <w:rPr>
      <w:rFonts w:eastAsia="ＭＳ 明朝"/>
      <w:lang w:val="en-US"/>
    </w:rPr>
  </w:style>
  <w:style w:type="paragraph" w:customStyle="1" w:styleId="textintend2">
    <w:name w:val="text intend 2"/>
    <w:basedOn w:val="text"/>
    <w:rsid w:val="00323F6E"/>
    <w:pPr>
      <w:widowControl/>
      <w:tabs>
        <w:tab w:val="num" w:pos="1418"/>
      </w:tabs>
      <w:spacing w:after="120"/>
      <w:ind w:left="1418" w:hanging="426"/>
    </w:pPr>
    <w:rPr>
      <w:rFonts w:eastAsia="ＭＳ 明朝"/>
      <w:lang w:val="en-US"/>
    </w:rPr>
  </w:style>
  <w:style w:type="paragraph" w:customStyle="1" w:styleId="textintend3">
    <w:name w:val="text intend 3"/>
    <w:basedOn w:val="text"/>
    <w:rsid w:val="00323F6E"/>
    <w:pPr>
      <w:widowControl/>
      <w:tabs>
        <w:tab w:val="num" w:pos="1843"/>
      </w:tabs>
      <w:spacing w:after="120"/>
      <w:ind w:left="1843" w:hanging="425"/>
    </w:pPr>
    <w:rPr>
      <w:rFonts w:eastAsia="ＭＳ 明朝"/>
      <w:lang w:val="en-US"/>
    </w:rPr>
  </w:style>
  <w:style w:type="paragraph" w:customStyle="1" w:styleId="normalpuce">
    <w:name w:val="normal puce"/>
    <w:basedOn w:val="a"/>
    <w:rsid w:val="00323F6E"/>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
    <w:next w:val="a"/>
    <w:autoRedefine/>
    <w:rsid w:val="00323F6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semiHidden/>
    <w:rsid w:val="00323F6E"/>
    <w:pPr>
      <w:keepNext/>
      <w:numPr>
        <w:numId w:val="1"/>
      </w:numPr>
      <w:autoSpaceDE w:val="0"/>
      <w:autoSpaceDN w:val="0"/>
      <w:adjustRightInd w:val="0"/>
      <w:spacing w:before="60" w:after="60"/>
      <w:jc w:val="both"/>
    </w:pPr>
    <w:rPr>
      <w:rFonts w:ascii="Arial" w:eastAsia="SimSun" w:hAnsi="Arial" w:cs="Arial"/>
      <w:color w:val="0000FF"/>
      <w:sz w:val="20"/>
      <w:szCs w:val="20"/>
      <w:lang w:eastAsia="zh-CN"/>
    </w:rPr>
  </w:style>
  <w:style w:type="character" w:customStyle="1" w:styleId="apple-converted-space">
    <w:name w:val="apple-converted-space"/>
    <w:rsid w:val="00323F6E"/>
  </w:style>
  <w:style w:type="character" w:customStyle="1" w:styleId="TFZchn">
    <w:name w:val="TF Zchn"/>
    <w:link w:val="TF1"/>
    <w:locked/>
    <w:rsid w:val="00323F6E"/>
    <w:rPr>
      <w:rFonts w:ascii="Arial" w:hAnsi="Arial"/>
      <w:b/>
      <w:lang w:eastAsia="en-US"/>
    </w:rPr>
  </w:style>
  <w:style w:type="paragraph" w:customStyle="1" w:styleId="PLBold">
    <w:name w:val="PL + Bold"/>
    <w:basedOn w:val="PL"/>
    <w:link w:val="PLBoldChar"/>
    <w:rsid w:val="00323F6E"/>
    <w:pPr>
      <w:overflowPunct w:val="0"/>
      <w:autoSpaceDE w:val="0"/>
      <w:autoSpaceDN w:val="0"/>
      <w:adjustRightInd w:val="0"/>
      <w:textAlignment w:val="baseline"/>
    </w:pPr>
    <w:rPr>
      <w:rFonts w:eastAsia="Times New Roman"/>
      <w:b/>
      <w:lang w:eastAsia="ko-KR"/>
    </w:rPr>
  </w:style>
  <w:style w:type="character" w:customStyle="1" w:styleId="B2Char1">
    <w:name w:val="B2 Char1"/>
    <w:rsid w:val="00323F6E"/>
    <w:rPr>
      <w:lang w:val="en-GB"/>
    </w:rPr>
  </w:style>
  <w:style w:type="numbering" w:customStyle="1" w:styleId="NoList1">
    <w:name w:val="No List1"/>
    <w:next w:val="a2"/>
    <w:semiHidden/>
    <w:rsid w:val="00323F6E"/>
  </w:style>
  <w:style w:type="paragraph" w:styleId="Web">
    <w:name w:val="Normal (Web)"/>
    <w:basedOn w:val="a"/>
    <w:rsid w:val="0032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23F6E"/>
    <w:rPr>
      <w:rFonts w:ascii="Arial" w:eastAsia="ＭＳ 明朝" w:hAnsi="Arial" w:cs="Arial"/>
      <w:b/>
      <w:bCs/>
      <w:lang w:val="en-GB" w:eastAsia="ja-JP"/>
    </w:rPr>
  </w:style>
  <w:style w:type="character" w:customStyle="1" w:styleId="h4">
    <w:name w:val="h4"/>
    <w:rsid w:val="00323F6E"/>
    <w:rPr>
      <w:rFonts w:ascii="Arial" w:hAnsi="Arial"/>
      <w:sz w:val="24"/>
      <w:lang w:val="en-GB"/>
    </w:rPr>
  </w:style>
  <w:style w:type="character" w:customStyle="1" w:styleId="Heading4C">
    <w:name w:val="Heading 4 C"/>
    <w:rsid w:val="00323F6E"/>
    <w:rPr>
      <w:rFonts w:ascii="Arial" w:hAnsi="Arial"/>
      <w:sz w:val="24"/>
      <w:szCs w:val="28"/>
      <w:lang w:val="en-GB" w:eastAsia="en-US" w:bidi="ar-SA"/>
    </w:rPr>
  </w:style>
  <w:style w:type="character" w:customStyle="1" w:styleId="H6C">
    <w:name w:val="H6 C"/>
    <w:rsid w:val="00323F6E"/>
    <w:rPr>
      <w:rFonts w:ascii="Arial" w:hAnsi="Arial"/>
      <w:sz w:val="22"/>
      <w:lang w:val="en-GB" w:eastAsia="ja-JP" w:bidi="ar-SA"/>
    </w:rPr>
  </w:style>
  <w:style w:type="character" w:customStyle="1" w:styleId="h5">
    <w:name w:val="h5"/>
    <w:rsid w:val="00323F6E"/>
    <w:rPr>
      <w:rFonts w:ascii="Arial" w:eastAsia="SimSun" w:hAnsi="Arial"/>
      <w:sz w:val="22"/>
      <w:lang w:val="en-GB" w:eastAsia="en-US" w:bidi="ar-SA"/>
    </w:rPr>
  </w:style>
  <w:style w:type="character" w:customStyle="1" w:styleId="h51">
    <w:name w:val="h5 1"/>
    <w:rsid w:val="00323F6E"/>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23F6E"/>
    <w:rPr>
      <w:rFonts w:ascii="Arial" w:hAnsi="Arial"/>
      <w:sz w:val="22"/>
      <w:lang w:val="en-GB" w:eastAsia="en-US" w:bidi="ar-SA"/>
    </w:rPr>
  </w:style>
  <w:style w:type="paragraph" w:customStyle="1" w:styleId="TALCharChar">
    <w:name w:val="TAL Char Char"/>
    <w:basedOn w:val="a"/>
    <w:link w:val="TALCharCharChar"/>
    <w:rsid w:val="00323F6E"/>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323F6E"/>
    <w:rPr>
      <w:rFonts w:ascii="Arial" w:eastAsia="ＭＳ 明朝" w:hAnsi="Arial" w:cs="Times New Roman"/>
      <w:kern w:val="0"/>
      <w:sz w:val="18"/>
      <w:szCs w:val="20"/>
      <w:lang w:val="en-GB"/>
    </w:rPr>
  </w:style>
  <w:style w:type="paragraph" w:customStyle="1" w:styleId="Note">
    <w:name w:val="Note"/>
    <w:basedOn w:val="a"/>
    <w:rsid w:val="00323F6E"/>
    <w:pPr>
      <w:overflowPunct w:val="0"/>
      <w:autoSpaceDE w:val="0"/>
      <w:autoSpaceDN w:val="0"/>
      <w:adjustRightInd w:val="0"/>
      <w:ind w:left="568" w:hanging="284"/>
      <w:textAlignment w:val="baseline"/>
    </w:pPr>
    <w:rPr>
      <w:rFonts w:eastAsia="ＭＳ 明朝"/>
      <w:lang w:eastAsia="en-GB"/>
    </w:rPr>
  </w:style>
  <w:style w:type="paragraph" w:customStyle="1" w:styleId="910">
    <w:name w:val="目次 91"/>
    <w:basedOn w:val="81"/>
    <w:rsid w:val="00323F6E"/>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
    <w:rsid w:val="00323F6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323F6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323F6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323F6E"/>
    <w:pPr>
      <w:spacing w:after="240" w:line="240" w:lineRule="atLeast"/>
      <w:ind w:left="1191" w:right="113" w:hanging="1191"/>
    </w:pPr>
    <w:rPr>
      <w:rFonts w:ascii="Times New Roman" w:eastAsia="ＭＳ 明朝" w:hAnsi="Times New Roman" w:cs="Times New Roman"/>
      <w:kern w:val="0"/>
      <w:sz w:val="20"/>
      <w:szCs w:val="20"/>
      <w:lang w:val="en-GB" w:eastAsia="en-US"/>
    </w:rPr>
  </w:style>
  <w:style w:type="paragraph" w:customStyle="1" w:styleId="ZC">
    <w:name w:val="ZC"/>
    <w:rsid w:val="00323F6E"/>
    <w:pPr>
      <w:spacing w:line="360" w:lineRule="atLeast"/>
      <w:jc w:val="center"/>
    </w:pPr>
    <w:rPr>
      <w:rFonts w:ascii="Times New Roman" w:eastAsia="ＭＳ 明朝" w:hAnsi="Times New Roman" w:cs="Times New Roman"/>
      <w:kern w:val="0"/>
      <w:sz w:val="20"/>
      <w:szCs w:val="20"/>
      <w:lang w:val="en-GB" w:eastAsia="en-US"/>
    </w:rPr>
  </w:style>
  <w:style w:type="paragraph" w:styleId="54">
    <w:name w:val="List Number 5"/>
    <w:basedOn w:val="a"/>
    <w:rsid w:val="00323F6E"/>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
    <w:rsid w:val="00323F6E"/>
  </w:style>
  <w:style w:type="paragraph" w:customStyle="1" w:styleId="Heading2Head2A2">
    <w:name w:val="Heading 2.Head2A.2"/>
    <w:basedOn w:val="1"/>
    <w:next w:val="a"/>
    <w:rsid w:val="00323F6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rsid w:val="00323F6E"/>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323F6E"/>
    <w:pPr>
      <w:numPr>
        <w:numId w:val="5"/>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323F6E"/>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23F6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23F6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23F6E"/>
    <w:rPr>
      <w:rFonts w:ascii="Arial" w:hAnsi="Arial"/>
      <w:sz w:val="24"/>
      <w:lang w:val="en-GB" w:eastAsia="ja-JP" w:bidi="ar-SA"/>
    </w:rPr>
  </w:style>
  <w:style w:type="paragraph" w:customStyle="1" w:styleId="Separation">
    <w:name w:val="Separation"/>
    <w:basedOn w:val="1"/>
    <w:next w:val="a"/>
    <w:rsid w:val="00323F6E"/>
    <w:pPr>
      <w:pBdr>
        <w:top w:val="none" w:sz="0" w:space="0" w:color="auto"/>
      </w:pBdr>
    </w:pPr>
    <w:rPr>
      <w:rFonts w:eastAsia="Times New Roman"/>
      <w:b/>
      <w:color w:val="0000FF"/>
      <w:lang w:eastAsia="en-GB"/>
    </w:rPr>
  </w:style>
  <w:style w:type="character" w:customStyle="1" w:styleId="FooterChar1">
    <w:name w:val="Footer Char1"/>
    <w:rsid w:val="00323F6E"/>
    <w:rPr>
      <w:rFonts w:ascii="Arial" w:hAnsi="Arial"/>
      <w:b/>
      <w:i/>
      <w:noProof/>
      <w:sz w:val="18"/>
    </w:rPr>
  </w:style>
  <w:style w:type="paragraph" w:customStyle="1" w:styleId="font5">
    <w:name w:val="font5"/>
    <w:basedOn w:val="a"/>
    <w:rsid w:val="00323F6E"/>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323F6E"/>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323F6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323F6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323F6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323F6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323F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323F6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323F6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323F6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323F6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323F6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323F6E"/>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323F6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323F6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323F6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323F6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323F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323F6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323F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323F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323F6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323F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323F6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323F6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323F6E"/>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323F6E"/>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323F6E"/>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323F6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323F6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323F6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23F6E"/>
    <w:rPr>
      <w:rFonts w:ascii="Times New Roman" w:hAnsi="Times New Roman"/>
      <w:lang w:val="en-GB" w:eastAsia="en-US"/>
    </w:rPr>
  </w:style>
  <w:style w:type="paragraph" w:customStyle="1" w:styleId="FL">
    <w:name w:val="FL"/>
    <w:basedOn w:val="a"/>
    <w:rsid w:val="00323F6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8">
    <w:name w:val="Char Char8"/>
    <w:semiHidden/>
    <w:rsid w:val="00323F6E"/>
    <w:rPr>
      <w:rFonts w:ascii="Times New Roman" w:hAnsi="Times New Roman"/>
      <w:b/>
      <w:bCs/>
      <w:lang w:val="en-GB" w:eastAsia="en-US"/>
    </w:rPr>
  </w:style>
  <w:style w:type="paragraph" w:customStyle="1" w:styleId="B11">
    <w:name w:val="B1+"/>
    <w:basedOn w:val="a"/>
    <w:rsid w:val="00323F6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323F6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323F6E"/>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23F6E"/>
    <w:rPr>
      <w:rFonts w:eastAsia="SimSun"/>
      <w:lang w:val="en-GB" w:eastAsia="en-US" w:bidi="ar-SA"/>
    </w:rPr>
  </w:style>
  <w:style w:type="character" w:customStyle="1" w:styleId="CharChar7">
    <w:name w:val="Char Char7"/>
    <w:rsid w:val="00323F6E"/>
    <w:rPr>
      <w:rFonts w:ascii="Arial" w:eastAsia="SimSun" w:hAnsi="Arial"/>
      <w:sz w:val="36"/>
      <w:lang w:val="en-GB" w:eastAsia="en-US" w:bidi="ar-SA"/>
    </w:rPr>
  </w:style>
  <w:style w:type="character" w:customStyle="1" w:styleId="CharChar6">
    <w:name w:val="Char Char6"/>
    <w:rsid w:val="00323F6E"/>
    <w:rPr>
      <w:rFonts w:ascii="Arial" w:eastAsia="SimSun" w:hAnsi="Arial"/>
      <w:sz w:val="32"/>
      <w:lang w:val="en-GB" w:eastAsia="en-US" w:bidi="ar-SA"/>
    </w:rPr>
  </w:style>
  <w:style w:type="character" w:customStyle="1" w:styleId="CharChar5">
    <w:name w:val="Char Char5"/>
    <w:rsid w:val="00323F6E"/>
    <w:rPr>
      <w:rFonts w:ascii="Arial" w:eastAsia="SimSun" w:hAnsi="Arial"/>
      <w:sz w:val="28"/>
      <w:lang w:val="en-GB" w:eastAsia="en-US" w:bidi="ar-SA"/>
    </w:rPr>
  </w:style>
  <w:style w:type="character" w:customStyle="1" w:styleId="CharChar16">
    <w:name w:val="Char Char16"/>
    <w:rsid w:val="00323F6E"/>
    <w:rPr>
      <w:rFonts w:ascii="Arial" w:eastAsia="SimSun" w:hAnsi="Arial"/>
      <w:lang w:val="en-GB" w:eastAsia="en-US" w:bidi="ar-SA"/>
    </w:rPr>
  </w:style>
  <w:style w:type="character" w:customStyle="1" w:styleId="CharChar14">
    <w:name w:val="Char Char14"/>
    <w:rsid w:val="00323F6E"/>
    <w:rPr>
      <w:rFonts w:ascii="Arial" w:eastAsia="SimSun" w:hAnsi="Arial"/>
      <w:sz w:val="36"/>
      <w:lang w:val="en-GB" w:eastAsia="en-US" w:bidi="ar-SA"/>
    </w:rPr>
  </w:style>
  <w:style w:type="character" w:customStyle="1" w:styleId="CharChar11">
    <w:name w:val="Char Char11"/>
    <w:rsid w:val="00323F6E"/>
    <w:rPr>
      <w:rFonts w:ascii="Tahoma" w:eastAsia="SimSun" w:hAnsi="Tahoma" w:cs="Tahoma"/>
      <w:lang w:val="en-GB" w:eastAsia="en-US" w:bidi="ar-SA"/>
    </w:rPr>
  </w:style>
  <w:style w:type="paragraph" w:customStyle="1" w:styleId="Copyright">
    <w:name w:val="Copyright"/>
    <w:basedOn w:val="a"/>
    <w:rsid w:val="00323F6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323F6E"/>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paragraph" w:customStyle="1" w:styleId="CharCharCharChar1">
    <w:name w:val="Char Char Char Char1"/>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2c">
    <w:name w:val="修订2"/>
    <w:hidden/>
    <w:semiHidden/>
    <w:rsid w:val="00323F6E"/>
    <w:rPr>
      <w:rFonts w:ascii="Times New Roman" w:eastAsia="Batang" w:hAnsi="Times New Roman" w:cs="Times New Roman"/>
      <w:kern w:val="0"/>
      <w:sz w:val="20"/>
      <w:szCs w:val="20"/>
      <w:lang w:val="en-GB" w:eastAsia="en-US"/>
    </w:rPr>
  </w:style>
  <w:style w:type="paragraph" w:customStyle="1" w:styleId="45">
    <w:name w:val="変更箇所4"/>
    <w:hidden/>
    <w:semiHidden/>
    <w:rsid w:val="00323F6E"/>
    <w:rPr>
      <w:rFonts w:ascii="Times New Roman" w:eastAsia="ＭＳ 明朝" w:hAnsi="Times New Roman" w:cs="Times New Roman"/>
      <w:kern w:val="0"/>
      <w:sz w:val="20"/>
      <w:szCs w:val="20"/>
      <w:lang w:val="en-GB" w:eastAsia="en-US"/>
    </w:rPr>
  </w:style>
  <w:style w:type="paragraph" w:customStyle="1" w:styleId="CarCar1CharCharCarCar">
    <w:name w:val="Car Car1 Char Char Car Car"/>
    <w:semiHidden/>
    <w:rsid w:val="00323F6E"/>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ZchnZchn">
    <w:name w:val="Zchn Zchn"/>
    <w:semiHidden/>
    <w:rsid w:val="00323F6E"/>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character" w:customStyle="1" w:styleId="CharChar">
    <w:name w:val="Char Char"/>
    <w:rsid w:val="00323F6E"/>
    <w:rPr>
      <w:rFonts w:ascii="Tahoma" w:hAnsi="Tahoma" w:cs="Tahoma"/>
      <w:sz w:val="16"/>
      <w:szCs w:val="16"/>
      <w:lang w:val="en-GB" w:eastAsia="en-US" w:bidi="ar-SA"/>
    </w:rPr>
  </w:style>
  <w:style w:type="paragraph" w:customStyle="1" w:styleId="FooterCentred">
    <w:name w:val="FooterCentred"/>
    <w:basedOn w:val="ac"/>
    <w:rsid w:val="00323F6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
    <w:rsid w:val="00323F6E"/>
    <w:pPr>
      <w:tabs>
        <w:tab w:val="left" w:pos="360"/>
      </w:tabs>
      <w:overflowPunct w:val="0"/>
      <w:autoSpaceDE w:val="0"/>
      <w:autoSpaceDN w:val="0"/>
      <w:adjustRightInd w:val="0"/>
      <w:ind w:left="360" w:hanging="360"/>
      <w:textAlignment w:val="baseline"/>
    </w:pPr>
    <w:rPr>
      <w:rFonts w:eastAsia="SimSun"/>
      <w:lang w:eastAsia="en-GB"/>
    </w:rPr>
  </w:style>
  <w:style w:type="paragraph" w:styleId="aff8">
    <w:name w:val="Note Heading"/>
    <w:basedOn w:val="a"/>
    <w:next w:val="a"/>
    <w:link w:val="aff9"/>
    <w:rsid w:val="00323F6E"/>
    <w:pPr>
      <w:overflowPunct w:val="0"/>
      <w:autoSpaceDE w:val="0"/>
      <w:autoSpaceDN w:val="0"/>
      <w:adjustRightInd w:val="0"/>
      <w:textAlignment w:val="baseline"/>
    </w:pPr>
    <w:rPr>
      <w:rFonts w:eastAsia="ＭＳ 明朝"/>
      <w:lang w:val="x-none" w:eastAsia="x-none"/>
    </w:rPr>
  </w:style>
  <w:style w:type="character" w:customStyle="1" w:styleId="aff9">
    <w:name w:val="記 (文字)"/>
    <w:basedOn w:val="a0"/>
    <w:link w:val="aff8"/>
    <w:rsid w:val="00323F6E"/>
    <w:rPr>
      <w:rFonts w:ascii="Times New Roman" w:eastAsia="ＭＳ 明朝" w:hAnsi="Times New Roman" w:cs="Times New Roman"/>
      <w:kern w:val="0"/>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23F6E"/>
    <w:rPr>
      <w:rFonts w:ascii="Arial" w:hAnsi="Arial"/>
      <w:b/>
      <w:noProof/>
      <w:sz w:val="18"/>
      <w:lang w:val="en-GB" w:eastAsia="en-US" w:bidi="ar-SA"/>
    </w:rPr>
  </w:style>
  <w:style w:type="character" w:customStyle="1" w:styleId="CharChar25">
    <w:name w:val="Char Char25"/>
    <w:rsid w:val="00323F6E"/>
    <w:rPr>
      <w:rFonts w:ascii="Arial" w:hAnsi="Arial"/>
      <w:lang w:val="en-GB" w:eastAsia="en-US"/>
    </w:rPr>
  </w:style>
  <w:style w:type="character" w:customStyle="1" w:styleId="CharChar24">
    <w:name w:val="Char Char24"/>
    <w:rsid w:val="00323F6E"/>
    <w:rPr>
      <w:rFonts w:ascii="Arial" w:hAnsi="Arial"/>
      <w:sz w:val="36"/>
      <w:lang w:val="en-GB" w:eastAsia="en-US"/>
    </w:rPr>
  </w:style>
  <w:style w:type="character" w:customStyle="1" w:styleId="CharChar17">
    <w:name w:val="Char Char17"/>
    <w:rsid w:val="00323F6E"/>
    <w:rPr>
      <w:rFonts w:ascii="Tahoma" w:hAnsi="Tahoma" w:cs="Tahoma"/>
      <w:shd w:val="clear" w:color="auto" w:fill="000080"/>
      <w:lang w:val="en-GB" w:eastAsia="en-US"/>
    </w:rPr>
  </w:style>
  <w:style w:type="character" w:customStyle="1" w:styleId="CharChar19">
    <w:name w:val="Char Char19"/>
    <w:rsid w:val="00323F6E"/>
    <w:rPr>
      <w:rFonts w:ascii="Times New Roman" w:hAnsi="Times New Roman"/>
      <w:lang w:val="en-GB"/>
    </w:rPr>
  </w:style>
  <w:style w:type="character" w:customStyle="1" w:styleId="CharChar20">
    <w:name w:val="Char Char20"/>
    <w:rsid w:val="00323F6E"/>
    <w:rPr>
      <w:rFonts w:ascii="Tahoma" w:hAnsi="Tahoma" w:cs="Tahoma"/>
      <w:sz w:val="16"/>
      <w:szCs w:val="16"/>
      <w:lang w:val="en-GB" w:eastAsia="en-US"/>
    </w:rPr>
  </w:style>
  <w:style w:type="paragraph" w:customStyle="1" w:styleId="affa">
    <w:name w:val="수정"/>
    <w:hidden/>
    <w:semiHidden/>
    <w:rsid w:val="00323F6E"/>
    <w:rPr>
      <w:rFonts w:ascii="Times New Roman" w:eastAsia="Batang" w:hAnsi="Times New Roman" w:cs="Times New Roman"/>
      <w:kern w:val="0"/>
      <w:sz w:val="20"/>
      <w:szCs w:val="20"/>
      <w:lang w:val="en-GB" w:eastAsia="en-US"/>
    </w:rPr>
  </w:style>
  <w:style w:type="character" w:customStyle="1" w:styleId="CharChar30">
    <w:name w:val="Char Char30"/>
    <w:rsid w:val="00323F6E"/>
    <w:rPr>
      <w:rFonts w:ascii="Arial" w:hAnsi="Arial"/>
      <w:lang w:val="en-GB" w:eastAsia="en-US"/>
    </w:rPr>
  </w:style>
  <w:style w:type="character" w:customStyle="1" w:styleId="CharChar29">
    <w:name w:val="Char Char29"/>
    <w:rsid w:val="00323F6E"/>
    <w:rPr>
      <w:rFonts w:ascii="Arial" w:hAnsi="Arial"/>
      <w:sz w:val="36"/>
      <w:lang w:val="en-GB" w:eastAsia="en-US"/>
    </w:rPr>
  </w:style>
  <w:style w:type="character" w:customStyle="1" w:styleId="CharChar26">
    <w:name w:val="Char Char26"/>
    <w:rsid w:val="00323F6E"/>
    <w:rPr>
      <w:rFonts w:ascii="Times New Roman" w:hAnsi="Times New Roman"/>
      <w:lang w:val="en-GB" w:eastAsia="en-US"/>
    </w:rPr>
  </w:style>
  <w:style w:type="character" w:customStyle="1" w:styleId="CharChar28">
    <w:name w:val="Char Char28"/>
    <w:rsid w:val="00323F6E"/>
    <w:rPr>
      <w:rFonts w:ascii="Arial" w:hAnsi="Arial"/>
      <w:sz w:val="36"/>
      <w:lang w:val="en-GB" w:eastAsia="en-US"/>
    </w:rPr>
  </w:style>
  <w:style w:type="character" w:customStyle="1" w:styleId="CharChar27">
    <w:name w:val="Char Char27"/>
    <w:rsid w:val="00323F6E"/>
    <w:rPr>
      <w:rFonts w:ascii="Arial" w:hAnsi="Arial"/>
      <w:b/>
      <w:i/>
      <w:noProof/>
      <w:sz w:val="18"/>
      <w:lang w:val="en-GB" w:eastAsia="en-US"/>
    </w:rPr>
  </w:style>
  <w:style w:type="paragraph" w:customStyle="1" w:styleId="46">
    <w:name w:val="(文字) (文字)4"/>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Heading6Char1">
    <w:name w:val="Heading 6 Char1"/>
    <w:aliases w:val="T1 Char1,Header 6 Char1,Header 6 Char Char1,Heading 6 Char3,T1 Char10"/>
    <w:rsid w:val="00323F6E"/>
    <w:rPr>
      <w:rFonts w:ascii="Cambria" w:eastAsia="ＭＳ ゴシック" w:hAnsi="Cambria" w:cs="Times New Roman"/>
      <w:i/>
      <w:iCs/>
      <w:color w:val="243F60"/>
      <w:lang w:eastAsia="en-US"/>
    </w:rPr>
  </w:style>
  <w:style w:type="paragraph" w:customStyle="1" w:styleId="Revision1">
    <w:name w:val="Revision1"/>
    <w:hidden/>
    <w:semiHidden/>
    <w:rsid w:val="00323F6E"/>
    <w:rPr>
      <w:rFonts w:ascii="Times New Roman" w:eastAsia="Batang" w:hAnsi="Times New Roman" w:cs="Times New Roman"/>
      <w:kern w:val="0"/>
      <w:sz w:val="20"/>
      <w:szCs w:val="20"/>
      <w:lang w:val="en-GB" w:eastAsia="en-US"/>
    </w:rPr>
  </w:style>
  <w:style w:type="character" w:customStyle="1" w:styleId="T1Char3">
    <w:name w:val="T1 Char3"/>
    <w:aliases w:val="Header 6 Char Char3"/>
    <w:rsid w:val="00323F6E"/>
    <w:rPr>
      <w:rFonts w:ascii="Arial" w:eastAsia="Times New Roman" w:hAnsi="Arial" w:cs="Times New Roman"/>
      <w:sz w:val="20"/>
      <w:szCs w:val="20"/>
      <w:lang w:val="en-GB" w:eastAsia="ja-JP"/>
    </w:rPr>
  </w:style>
  <w:style w:type="character" w:customStyle="1" w:styleId="CharChar9">
    <w:name w:val="Char Char9"/>
    <w:rsid w:val="00323F6E"/>
    <w:rPr>
      <w:rFonts w:ascii="Arial" w:eastAsia="ＭＳ 明朝" w:hAnsi="Arial" w:cs="CG Times (WN)"/>
      <w:kern w:val="0"/>
      <w:sz w:val="22"/>
      <w:szCs w:val="20"/>
      <w:lang w:val="en-GB" w:eastAsia="ar-SA"/>
    </w:rPr>
  </w:style>
  <w:style w:type="character" w:customStyle="1" w:styleId="CharChar3">
    <w:name w:val="Char Char3"/>
    <w:rsid w:val="00323F6E"/>
    <w:rPr>
      <w:rFonts w:ascii="Arial" w:hAnsi="Arial"/>
      <w:sz w:val="22"/>
      <w:lang w:val="en-GB" w:eastAsia="en-US" w:bidi="ar-SA"/>
    </w:rPr>
  </w:style>
  <w:style w:type="paragraph" w:customStyle="1" w:styleId="CharCharCharCharChar">
    <w:name w:val="Char Char Char Char Char"/>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
    <w:name w:val="Char Char Char"/>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1">
    <w:name w:val="Char Char1"/>
    <w:rsid w:val="00323F6E"/>
    <w:rPr>
      <w:lang w:val="en-GB" w:eastAsia="ja-JP" w:bidi="ar-SA"/>
    </w:rPr>
  </w:style>
  <w:style w:type="paragraph" w:customStyle="1" w:styleId="CharChar1CharChar">
    <w:name w:val="Char Char1 Char Char"/>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2CharChar">
    <w:name w:val="Char Char2 Char Char"/>
    <w:basedOn w:val="a"/>
    <w:rsid w:val="00323F6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23F6E"/>
    <w:rPr>
      <w:rFonts w:ascii="Arial" w:hAnsi="Arial"/>
      <w:sz w:val="32"/>
      <w:lang w:val="en-GB" w:eastAsia="ja-JP" w:bidi="ar-SA"/>
    </w:rPr>
  </w:style>
  <w:style w:type="character" w:customStyle="1" w:styleId="CharChar4">
    <w:name w:val="Char Char4"/>
    <w:rsid w:val="00323F6E"/>
    <w:rPr>
      <w:rFonts w:ascii="Courier New" w:hAnsi="Courier New"/>
      <w:lang w:val="nb-NO" w:eastAsia="ja-JP" w:bidi="ar-SA"/>
    </w:rPr>
  </w:style>
  <w:style w:type="character" w:customStyle="1" w:styleId="NOCharChar">
    <w:name w:val="NO Char Char"/>
    <w:rsid w:val="0032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23F6E"/>
    <w:rPr>
      <w:rFonts w:ascii="Arial" w:hAnsi="Arial"/>
      <w:sz w:val="32"/>
      <w:lang w:val="en-GB" w:eastAsia="en-US" w:bidi="ar-SA"/>
    </w:rPr>
  </w:style>
  <w:style w:type="character" w:customStyle="1" w:styleId="T1Char2">
    <w:name w:val="T1 Char2"/>
    <w:aliases w:val="Header 6 Char Char2"/>
    <w:rsid w:val="00323F6E"/>
    <w:rPr>
      <w:rFonts w:ascii="Arial" w:hAnsi="Arial"/>
      <w:lang w:val="en-GB" w:eastAsia="en-US"/>
    </w:rPr>
  </w:style>
  <w:style w:type="character" w:customStyle="1" w:styleId="CharChar10">
    <w:name w:val="Char Char10"/>
    <w:rsid w:val="00323F6E"/>
    <w:rPr>
      <w:rFonts w:ascii="Times New Roman" w:hAnsi="Times New Roman"/>
      <w:lang w:val="en-GB" w:eastAsia="en-US"/>
    </w:rPr>
  </w:style>
  <w:style w:type="paragraph" w:styleId="affb">
    <w:name w:val="endnote text"/>
    <w:basedOn w:val="a"/>
    <w:link w:val="affc"/>
    <w:rsid w:val="00323F6E"/>
    <w:pPr>
      <w:snapToGrid w:val="0"/>
    </w:pPr>
    <w:rPr>
      <w:rFonts w:eastAsia="SimSun"/>
      <w:lang w:eastAsia="en-GB"/>
    </w:rPr>
  </w:style>
  <w:style w:type="character" w:customStyle="1" w:styleId="affc">
    <w:name w:val="文末脚注文字列 (文字)"/>
    <w:basedOn w:val="a0"/>
    <w:link w:val="affb"/>
    <w:rsid w:val="00323F6E"/>
    <w:rPr>
      <w:rFonts w:ascii="Times New Roman" w:eastAsia="SimSun" w:hAnsi="Times New Roman" w:cs="Times New Roman"/>
      <w:kern w:val="0"/>
      <w:sz w:val="20"/>
      <w:szCs w:val="20"/>
      <w:lang w:val="en-GB" w:eastAsia="en-GB"/>
    </w:rPr>
  </w:style>
  <w:style w:type="character" w:styleId="affd">
    <w:name w:val="endnote reference"/>
    <w:rsid w:val="00323F6E"/>
    <w:rPr>
      <w:vertAlign w:val="superscript"/>
    </w:rPr>
  </w:style>
  <w:style w:type="paragraph" w:customStyle="1" w:styleId="MTDisplayEquation">
    <w:name w:val="MTDisplayEquation"/>
    <w:basedOn w:val="a"/>
    <w:rsid w:val="00323F6E"/>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a"/>
    <w:rsid w:val="00323F6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3">
    <w:name w:val="修订1"/>
    <w:hidden/>
    <w:semiHidden/>
    <w:rsid w:val="00323F6E"/>
    <w:rPr>
      <w:rFonts w:ascii="Times New Roman" w:eastAsia="Batang" w:hAnsi="Times New Roman" w:cs="Times New Roman"/>
      <w:kern w:val="0"/>
      <w:sz w:val="20"/>
      <w:szCs w:val="20"/>
      <w:lang w:val="en-GB" w:eastAsia="en-US"/>
    </w:rPr>
  </w:style>
  <w:style w:type="paragraph" w:customStyle="1" w:styleId="CharCharCharCharChar0">
    <w:name w:val="Char Char Char Char Char"/>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0">
    <w:name w:val="Char Char"/>
    <w:uiPriority w:val="99"/>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0">
    <w:name w:val="Char"/>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0">
    <w:name w:val="Char Char Char"/>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12">
    <w:name w:val="Char Char1"/>
    <w:rsid w:val="00323F6E"/>
    <w:rPr>
      <w:lang w:val="en-GB" w:eastAsia="ja-JP"/>
    </w:rPr>
  </w:style>
  <w:style w:type="paragraph" w:customStyle="1" w:styleId="CharChar1CharChar0">
    <w:name w:val="Char Char1 Char Char"/>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10">
    <w:name w:val="Char Char Char Char1"/>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2CharChar0">
    <w:name w:val="Char Char2 Char Char"/>
    <w:basedOn w:val="a"/>
    <w:rsid w:val="00323F6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323F6E"/>
    <w:rPr>
      <w:rFonts w:ascii="Courier New" w:hAnsi="Courier New"/>
      <w:lang w:val="nb-NO" w:eastAsia="ja-JP"/>
    </w:rPr>
  </w:style>
  <w:style w:type="character" w:customStyle="1" w:styleId="Heading1Char2">
    <w:name w:val="Heading 1 Char2"/>
    <w:aliases w:val="h131 Char1,h141 Char1"/>
    <w:rsid w:val="00323F6E"/>
    <w:rPr>
      <w:rFonts w:ascii="Arial" w:hAnsi="Arial"/>
      <w:sz w:val="36"/>
      <w:lang w:val="en-GB" w:eastAsia="en-US"/>
    </w:rPr>
  </w:style>
  <w:style w:type="paragraph" w:customStyle="1" w:styleId="CharCharCharCharCharChar0">
    <w:name w:val="Char Char Char Char Char Char"/>
    <w:semiHidden/>
    <w:rsid w:val="00323F6E"/>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character" w:customStyle="1" w:styleId="CharChar70">
    <w:name w:val="Char Char7"/>
    <w:rsid w:val="00323F6E"/>
    <w:rPr>
      <w:rFonts w:ascii="Tahoma" w:hAnsi="Tahoma"/>
      <w:shd w:val="clear" w:color="auto" w:fill="000080"/>
      <w:lang w:val="en-GB" w:eastAsia="en-US"/>
    </w:rPr>
  </w:style>
  <w:style w:type="character" w:customStyle="1" w:styleId="CharChar100">
    <w:name w:val="Char Char10"/>
    <w:rsid w:val="00323F6E"/>
    <w:rPr>
      <w:rFonts w:ascii="Times New Roman" w:hAnsi="Times New Roman"/>
      <w:lang w:val="en-GB" w:eastAsia="en-US"/>
    </w:rPr>
  </w:style>
  <w:style w:type="character" w:customStyle="1" w:styleId="CharChar90">
    <w:name w:val="Char Char9"/>
    <w:rsid w:val="00323F6E"/>
    <w:rPr>
      <w:rFonts w:ascii="Tahoma" w:hAnsi="Tahoma"/>
      <w:sz w:val="16"/>
      <w:lang w:val="en-GB" w:eastAsia="en-US"/>
    </w:rPr>
  </w:style>
  <w:style w:type="character" w:customStyle="1" w:styleId="CharChar80">
    <w:name w:val="Char Char8"/>
    <w:semiHidden/>
    <w:rsid w:val="00323F6E"/>
    <w:rPr>
      <w:rFonts w:ascii="Times New Roman" w:hAnsi="Times New Roman"/>
      <w:b/>
      <w:lang w:val="en-GB" w:eastAsia="en-US"/>
    </w:rPr>
  </w:style>
  <w:style w:type="paragraph" w:customStyle="1" w:styleId="TableText">
    <w:name w:val="TableText"/>
    <w:basedOn w:val="affe"/>
    <w:rsid w:val="00323F6E"/>
  </w:style>
  <w:style w:type="paragraph" w:styleId="affe">
    <w:name w:val="Body Text Indent"/>
    <w:basedOn w:val="a"/>
    <w:link w:val="afff"/>
    <w:rsid w:val="00323F6E"/>
    <w:pPr>
      <w:spacing w:after="120"/>
      <w:ind w:left="283"/>
    </w:pPr>
    <w:rPr>
      <w:rFonts w:eastAsia="Batang"/>
      <w:lang w:eastAsia="en-GB"/>
    </w:rPr>
  </w:style>
  <w:style w:type="character" w:customStyle="1" w:styleId="afff">
    <w:name w:val="本文インデント (文字)"/>
    <w:basedOn w:val="a0"/>
    <w:link w:val="affe"/>
    <w:rsid w:val="00323F6E"/>
    <w:rPr>
      <w:rFonts w:ascii="Times New Roman" w:eastAsia="Batang" w:hAnsi="Times New Roman" w:cs="Times New Roman"/>
      <w:kern w:val="0"/>
      <w:sz w:val="20"/>
      <w:szCs w:val="20"/>
      <w:lang w:val="en-GB" w:eastAsia="en-GB"/>
    </w:rPr>
  </w:style>
  <w:style w:type="paragraph" w:customStyle="1" w:styleId="StyleTAC">
    <w:name w:val="Style TAC +"/>
    <w:basedOn w:val="TAC"/>
    <w:next w:val="TAC"/>
    <w:link w:val="StyleTACChar"/>
    <w:autoRedefine/>
    <w:rsid w:val="00323F6E"/>
    <w:rPr>
      <w:rFonts w:eastAsia="SimSun"/>
      <w:kern w:val="2"/>
      <w:lang w:val="x-none" w:eastAsia="ko-KR"/>
    </w:rPr>
  </w:style>
  <w:style w:type="character" w:customStyle="1" w:styleId="StyleTACChar">
    <w:name w:val="Style TAC + Char"/>
    <w:link w:val="StyleTAC"/>
    <w:rsid w:val="00323F6E"/>
    <w:rPr>
      <w:rFonts w:ascii="Arial" w:eastAsia="SimSun" w:hAnsi="Arial" w:cs="Times New Roman"/>
      <w:sz w:val="18"/>
      <w:szCs w:val="20"/>
      <w:lang w:val="x-none" w:eastAsia="ko-KR"/>
    </w:rPr>
  </w:style>
  <w:style w:type="character" w:customStyle="1" w:styleId="CharChar15">
    <w:name w:val="Char Char15"/>
    <w:rsid w:val="00323F6E"/>
    <w:rPr>
      <w:rFonts w:ascii="Arial" w:hAnsi="Arial"/>
      <w:sz w:val="36"/>
      <w:lang w:val="en-GB"/>
    </w:rPr>
  </w:style>
  <w:style w:type="numbering" w:customStyle="1" w:styleId="NoList2">
    <w:name w:val="No List2"/>
    <w:next w:val="a2"/>
    <w:semiHidden/>
    <w:rsid w:val="00323F6E"/>
  </w:style>
  <w:style w:type="numbering" w:customStyle="1" w:styleId="NoList3">
    <w:name w:val="No List3"/>
    <w:next w:val="a2"/>
    <w:semiHidden/>
    <w:unhideWhenUsed/>
    <w:rsid w:val="00323F6E"/>
  </w:style>
  <w:style w:type="character" w:customStyle="1" w:styleId="CharChar2">
    <w:name w:val="Char Char2"/>
    <w:rsid w:val="00323F6E"/>
    <w:rPr>
      <w:rFonts w:ascii="Arial" w:hAnsi="Arial"/>
      <w:lang w:val="en-GB" w:eastAsia="en-US" w:bidi="ar-SA"/>
    </w:rPr>
  </w:style>
  <w:style w:type="character" w:customStyle="1" w:styleId="msoins00">
    <w:name w:val="msoins0"/>
    <w:rsid w:val="00323F6E"/>
  </w:style>
  <w:style w:type="paragraph" w:customStyle="1" w:styleId="14">
    <w:name w:val="수정1"/>
    <w:hidden/>
    <w:semiHidden/>
    <w:rsid w:val="00323F6E"/>
    <w:rPr>
      <w:rFonts w:ascii="Times New Roman" w:eastAsia="Batang" w:hAnsi="Times New Roman" w:cs="Times New Roman"/>
      <w:kern w:val="0"/>
      <w:sz w:val="20"/>
      <w:szCs w:val="20"/>
      <w:lang w:val="en-GB" w:eastAsia="en-US"/>
    </w:rPr>
  </w:style>
  <w:style w:type="paragraph" w:customStyle="1" w:styleId="15">
    <w:name w:val="変更箇所1"/>
    <w:hidden/>
    <w:semiHidden/>
    <w:rsid w:val="00323F6E"/>
    <w:rPr>
      <w:rFonts w:ascii="Times New Roman" w:eastAsia="ＭＳ 明朝" w:hAnsi="Times New Roman" w:cs="Times New Roman"/>
      <w:kern w:val="0"/>
      <w:sz w:val="20"/>
      <w:szCs w:val="20"/>
      <w:lang w:val="en-GB" w:eastAsia="en-US"/>
    </w:rPr>
  </w:style>
  <w:style w:type="character" w:customStyle="1" w:styleId="hps">
    <w:name w:val="hps"/>
    <w:rsid w:val="00323F6E"/>
  </w:style>
  <w:style w:type="paragraph" w:customStyle="1" w:styleId="CarCar5">
    <w:name w:val="Car Car5"/>
    <w:semiHidden/>
    <w:rsid w:val="00323F6E"/>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character" w:styleId="HTML">
    <w:name w:val="HTML Typewriter"/>
    <w:rsid w:val="00323F6E"/>
    <w:rPr>
      <w:rFonts w:ascii="Courier New" w:eastAsia="Times New Roman" w:hAnsi="Courier New" w:cs="Courier New"/>
      <w:sz w:val="20"/>
      <w:szCs w:val="20"/>
    </w:rPr>
  </w:style>
  <w:style w:type="character" w:customStyle="1" w:styleId="afa">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9"/>
    <w:rsid w:val="00323F6E"/>
    <w:rPr>
      <w:rFonts w:ascii="Times New Roman" w:eastAsia="Times New Roman" w:hAnsi="Times New Roman" w:cs="Times New Roman"/>
      <w:b/>
      <w:kern w:val="0"/>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323F6E"/>
    <w:rPr>
      <w:b/>
      <w:lang w:val="en-GB" w:eastAsia="en-US" w:bidi="ar-SA"/>
    </w:rPr>
  </w:style>
  <w:style w:type="paragraph" w:customStyle="1" w:styleId="DAText">
    <w:name w:val="DA_Text"/>
    <w:basedOn w:val="a"/>
    <w:link w:val="DATextZchn"/>
    <w:rsid w:val="00323F6E"/>
    <w:pPr>
      <w:spacing w:after="0"/>
      <w:jc w:val="both"/>
    </w:pPr>
    <w:rPr>
      <w:rFonts w:ascii="CG Times (WN)" w:eastAsia="Malgun Gothic" w:hAnsi="CG Times (WN)"/>
      <w:szCs w:val="24"/>
      <w:lang w:val="de-DE" w:eastAsia="de-DE"/>
    </w:rPr>
  </w:style>
  <w:style w:type="character" w:customStyle="1" w:styleId="DATextZchn">
    <w:name w:val="DA_Text Zchn"/>
    <w:link w:val="DAText"/>
    <w:rsid w:val="00323F6E"/>
    <w:rPr>
      <w:rFonts w:ascii="CG Times (WN)" w:eastAsia="Malgun Gothic" w:hAnsi="CG Times (WN)" w:cs="Times New Roman"/>
      <w:kern w:val="0"/>
      <w:sz w:val="20"/>
      <w:szCs w:val="24"/>
      <w:lang w:val="de-DE" w:eastAsia="de-DE"/>
    </w:rPr>
  </w:style>
  <w:style w:type="paragraph" w:customStyle="1" w:styleId="JK-text-simpledoc">
    <w:name w:val="JK - text - simple doc"/>
    <w:basedOn w:val="aff2"/>
    <w:autoRedefine/>
    <w:rsid w:val="00323F6E"/>
    <w:pPr>
      <w:numPr>
        <w:numId w:val="7"/>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a"/>
    <w:rsid w:val="00323F6E"/>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323F6E"/>
    <w:pPr>
      <w:numPr>
        <w:numId w:val="9"/>
      </w:numPr>
      <w:overflowPunct w:val="0"/>
      <w:autoSpaceDE w:val="0"/>
      <w:autoSpaceDN w:val="0"/>
      <w:adjustRightInd w:val="0"/>
      <w:textAlignment w:val="baseline"/>
    </w:pPr>
    <w:rPr>
      <w:rFonts w:eastAsia="Malgun Gothic"/>
      <w:lang w:eastAsia="en-GB"/>
    </w:rPr>
  </w:style>
  <w:style w:type="paragraph" w:styleId="2d">
    <w:name w:val="Body Text Indent 2"/>
    <w:basedOn w:val="a"/>
    <w:link w:val="2e"/>
    <w:rsid w:val="00323F6E"/>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e">
    <w:name w:val="本文インデント 2 (文字)"/>
    <w:basedOn w:val="a0"/>
    <w:link w:val="2d"/>
    <w:rsid w:val="00323F6E"/>
    <w:rPr>
      <w:rFonts w:ascii="CG Times (WN)" w:eastAsia="ＭＳ 明朝" w:hAnsi="CG Times (WN)" w:cs="Times New Roman"/>
      <w:kern w:val="0"/>
      <w:sz w:val="20"/>
      <w:szCs w:val="20"/>
      <w:lang w:val="en-GB" w:eastAsia="en-GB"/>
    </w:rPr>
  </w:style>
  <w:style w:type="paragraph" w:styleId="afff0">
    <w:name w:val="Normal Indent"/>
    <w:aliases w:val="d"/>
    <w:basedOn w:val="a"/>
    <w:rsid w:val="00323F6E"/>
    <w:pPr>
      <w:spacing w:after="0"/>
      <w:ind w:left="851"/>
    </w:pPr>
    <w:rPr>
      <w:rFonts w:eastAsia="ＭＳ 明朝"/>
      <w:lang w:val="it-IT" w:eastAsia="en-GB"/>
    </w:rPr>
  </w:style>
  <w:style w:type="paragraph" w:customStyle="1" w:styleId="tabletext0">
    <w:name w:val="table text"/>
    <w:basedOn w:val="a"/>
    <w:next w:val="a"/>
    <w:rsid w:val="00323F6E"/>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323F6E"/>
    <w:rPr>
      <w:rFonts w:ascii="Times New Roman" w:eastAsia="ＭＳ 明朝" w:hAnsi="Times New Roman" w:cs="Times New Roman"/>
      <w:kern w:val="0"/>
      <w:sz w:val="20"/>
      <w:szCs w:val="20"/>
    </w:rPr>
    <w:tblPr/>
  </w:style>
  <w:style w:type="paragraph" w:customStyle="1" w:styleId="Normal1">
    <w:name w:val="Normal 1"/>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Bullet">
    <w:name w:val="Bullet"/>
    <w:basedOn w:val="a"/>
    <w:rsid w:val="00323F6E"/>
    <w:pPr>
      <w:tabs>
        <w:tab w:val="num" w:pos="926"/>
      </w:tabs>
      <w:ind w:left="926" w:hanging="360"/>
    </w:pPr>
    <w:rPr>
      <w:rFonts w:eastAsia="ＭＳ 明朝"/>
      <w:lang w:eastAsia="en-GB"/>
    </w:rPr>
  </w:style>
  <w:style w:type="paragraph" w:customStyle="1" w:styleId="FigureTitle">
    <w:name w:val="Figure_Title"/>
    <w:basedOn w:val="a"/>
    <w:next w:val="a"/>
    <w:rsid w:val="0032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16">
    <w:name w:val="図表番号1"/>
    <w:basedOn w:val="a"/>
    <w:next w:val="a"/>
    <w:rsid w:val="00323F6E"/>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323F6E"/>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323F6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323F6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rsid w:val="00323F6E"/>
    <w:pPr>
      <w:keepNext/>
      <w:keepLines/>
      <w:spacing w:after="60"/>
      <w:ind w:left="210"/>
      <w:jc w:val="center"/>
    </w:pPr>
    <w:rPr>
      <w:rFonts w:ascii="CG Times (WN)" w:eastAsia="ＭＳ 明朝" w:hAnsi="CG Times (WN)"/>
      <w:b/>
    </w:rPr>
  </w:style>
  <w:style w:type="paragraph" w:customStyle="1" w:styleId="17">
    <w:name w:val="図表目次1"/>
    <w:basedOn w:val="a"/>
    <w:next w:val="a"/>
    <w:rsid w:val="00323F6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323F6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323F6E"/>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323F6E"/>
    <w:pPr>
      <w:ind w:left="244" w:hanging="244"/>
    </w:pPr>
    <w:rPr>
      <w:rFonts w:ascii="Arial" w:eastAsia="ＭＳ 明朝" w:hAnsi="Arial" w:cs="Times New Roman"/>
      <w:noProof/>
      <w:color w:val="000000"/>
      <w:kern w:val="0"/>
      <w:sz w:val="20"/>
      <w:szCs w:val="20"/>
      <w:lang w:val="en-GB" w:eastAsia="en-US"/>
    </w:rPr>
  </w:style>
  <w:style w:type="paragraph" w:customStyle="1" w:styleId="TitleText">
    <w:name w:val="Title Text"/>
    <w:basedOn w:val="a"/>
    <w:next w:val="a"/>
    <w:rsid w:val="00323F6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323F6E"/>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323F6E"/>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2"/>
    <w:rsid w:val="00323F6E"/>
    <w:pPr>
      <w:widowControl w:val="0"/>
      <w:adjustRightInd w:val="0"/>
      <w:ind w:left="283" w:hanging="283"/>
      <w:textAlignment w:val="baseline"/>
    </w:pPr>
    <w:rPr>
      <w:rFonts w:ascii="CG Times (WN)" w:eastAsia="ＭＳ 明朝" w:hAnsi="CG Times (WN)"/>
      <w:lang w:val="en-GB" w:eastAsia="de-DE"/>
    </w:rPr>
  </w:style>
  <w:style w:type="paragraph" w:customStyle="1" w:styleId="b12">
    <w:name w:val="b1"/>
    <w:basedOn w:val="a"/>
    <w:rsid w:val="00323F6E"/>
    <w:pPr>
      <w:spacing w:before="100" w:beforeAutospacing="1" w:after="100" w:afterAutospacing="1"/>
    </w:pPr>
    <w:rPr>
      <w:rFonts w:eastAsia="Arial Unicode MS"/>
      <w:sz w:val="24"/>
      <w:szCs w:val="24"/>
      <w:lang w:eastAsia="en-GB"/>
    </w:rPr>
  </w:style>
  <w:style w:type="paragraph" w:customStyle="1" w:styleId="tal1">
    <w:name w:val="tal"/>
    <w:basedOn w:val="a"/>
    <w:rsid w:val="00323F6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e"/>
    <w:rsid w:val="00323F6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rsid w:val="00323F6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rsid w:val="00323F6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rsid w:val="00323F6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rsid w:val="00323F6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rsid w:val="00323F6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rsid w:val="00323F6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rsid w:val="00323F6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rsid w:val="00323F6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23F6E"/>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323F6E"/>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
    <w:link w:val="HTML1"/>
    <w:rsid w:val="00323F6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0"/>
    <w:link w:val="HTML0"/>
    <w:rsid w:val="00323F6E"/>
    <w:rPr>
      <w:rFonts w:ascii="Courier New" w:eastAsia="ＭＳ 明朝" w:hAnsi="Courier New" w:cs="Times New Roman"/>
      <w:kern w:val="0"/>
      <w:sz w:val="20"/>
      <w:szCs w:val="20"/>
      <w:lang w:val="en-GB" w:eastAsia="x-none"/>
    </w:rPr>
  </w:style>
  <w:style w:type="paragraph" w:customStyle="1" w:styleId="ZchnZchn0">
    <w:name w:val="Zchn Zchn"/>
    <w:semiHidden/>
    <w:rsid w:val="00323F6E"/>
    <w:pPr>
      <w:keepNext/>
      <w:tabs>
        <w:tab w:val="num" w:pos="1097"/>
      </w:tabs>
      <w:autoSpaceDE w:val="0"/>
      <w:autoSpaceDN w:val="0"/>
      <w:adjustRightInd w:val="0"/>
      <w:spacing w:before="60" w:after="60"/>
      <w:ind w:left="1097" w:hanging="360"/>
      <w:jc w:val="both"/>
    </w:pPr>
    <w:rPr>
      <w:rFonts w:ascii="Arial" w:eastAsia="SimSun" w:hAnsi="Arial" w:cs="Arial"/>
      <w:color w:val="0000FF"/>
      <w:sz w:val="20"/>
      <w:szCs w:val="20"/>
      <w:lang w:eastAsia="zh-CN"/>
    </w:rPr>
  </w:style>
  <w:style w:type="numbering" w:customStyle="1" w:styleId="18">
    <w:name w:val="목록 없음1"/>
    <w:next w:val="a2"/>
    <w:semiHidden/>
    <w:unhideWhenUsed/>
    <w:rsid w:val="00323F6E"/>
  </w:style>
  <w:style w:type="character" w:customStyle="1" w:styleId="Char1">
    <w:name w:val="批注主题 Char"/>
    <w:uiPriority w:val="99"/>
    <w:rsid w:val="00323F6E"/>
    <w:rPr>
      <w:b/>
      <w:bCs/>
      <w:lang w:val="en-GB" w:eastAsia="en-US" w:bidi="ar-SA"/>
    </w:rPr>
  </w:style>
  <w:style w:type="paragraph" w:customStyle="1" w:styleId="font7">
    <w:name w:val="font7"/>
    <w:basedOn w:val="a"/>
    <w:rsid w:val="00323F6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323F6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323F6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323F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323F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323F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323F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323F6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323F6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323F6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323F6E"/>
  </w:style>
  <w:style w:type="character" w:customStyle="1" w:styleId="im-content1">
    <w:name w:val="im-content1"/>
    <w:rsid w:val="0032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323F6E"/>
  </w:style>
  <w:style w:type="paragraph" w:customStyle="1" w:styleId="CarCar50">
    <w:name w:val="Car Car5"/>
    <w:semiHidden/>
    <w:rsid w:val="00323F6E"/>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paragraph" w:customStyle="1" w:styleId="CarCar0">
    <w:name w:val="Car Car"/>
    <w:uiPriority w:val="99"/>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arCar1CharCharCarCar0">
    <w:name w:val="Car Car1 Char Char Car Car"/>
    <w:semiHidden/>
    <w:rsid w:val="00323F6E"/>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190">
    <w:name w:val="Char Char19"/>
    <w:rsid w:val="00323F6E"/>
    <w:rPr>
      <w:rFonts w:ascii="Times New Roman" w:hAnsi="Times New Roman" w:cs="Times New Roman" w:hint="default"/>
      <w:lang w:val="en-GB"/>
    </w:rPr>
  </w:style>
  <w:style w:type="character" w:customStyle="1" w:styleId="CharChar130">
    <w:name w:val="Char Char13"/>
    <w:semiHidden/>
    <w:rsid w:val="00323F6E"/>
    <w:rPr>
      <w:rFonts w:ascii="SimSun" w:eastAsia="SimSun" w:hAnsi="SimSun" w:hint="eastAsia"/>
      <w:lang w:val="en-GB" w:eastAsia="en-US" w:bidi="ar-SA"/>
    </w:rPr>
  </w:style>
  <w:style w:type="character" w:customStyle="1" w:styleId="CharChar60">
    <w:name w:val="Char Char6"/>
    <w:rsid w:val="00323F6E"/>
    <w:rPr>
      <w:rFonts w:ascii="Arial" w:eastAsia="SimSun" w:hAnsi="Arial" w:cs="Arial" w:hint="default"/>
      <w:sz w:val="32"/>
      <w:lang w:val="en-GB" w:eastAsia="en-US" w:bidi="ar-SA"/>
    </w:rPr>
  </w:style>
  <w:style w:type="character" w:customStyle="1" w:styleId="CharChar50">
    <w:name w:val="Char Char5"/>
    <w:rsid w:val="00323F6E"/>
    <w:rPr>
      <w:rFonts w:ascii="Arial" w:eastAsia="SimSun" w:hAnsi="Arial" w:cs="Arial" w:hint="default"/>
      <w:sz w:val="28"/>
      <w:lang w:val="en-GB" w:eastAsia="en-US" w:bidi="ar-SA"/>
    </w:rPr>
  </w:style>
  <w:style w:type="character" w:customStyle="1" w:styleId="CharChar160">
    <w:name w:val="Char Char16"/>
    <w:rsid w:val="00323F6E"/>
    <w:rPr>
      <w:rFonts w:ascii="Arial" w:eastAsia="SimSun" w:hAnsi="Arial" w:cs="Arial" w:hint="default"/>
      <w:lang w:val="en-GB" w:eastAsia="en-US" w:bidi="ar-SA"/>
    </w:rPr>
  </w:style>
  <w:style w:type="character" w:customStyle="1" w:styleId="CharChar140">
    <w:name w:val="Char Char14"/>
    <w:rsid w:val="00323F6E"/>
    <w:rPr>
      <w:rFonts w:ascii="Arial" w:eastAsia="SimSun" w:hAnsi="Arial" w:cs="Arial" w:hint="default"/>
      <w:sz w:val="36"/>
      <w:lang w:val="en-GB" w:eastAsia="en-US" w:bidi="ar-SA"/>
    </w:rPr>
  </w:style>
  <w:style w:type="character" w:customStyle="1" w:styleId="CharChar110">
    <w:name w:val="Char Char11"/>
    <w:rsid w:val="00323F6E"/>
    <w:rPr>
      <w:rFonts w:ascii="Tahoma" w:eastAsia="SimSun" w:hAnsi="Tahoma" w:cs="Tahoma" w:hint="default"/>
      <w:lang w:val="en-GB" w:eastAsia="en-US" w:bidi="ar-SA"/>
    </w:rPr>
  </w:style>
  <w:style w:type="numbering" w:customStyle="1" w:styleId="NoList4">
    <w:name w:val="No List4"/>
    <w:next w:val="a2"/>
    <w:semiHidden/>
    <w:unhideWhenUsed/>
    <w:rsid w:val="00323F6E"/>
  </w:style>
  <w:style w:type="character" w:customStyle="1" w:styleId="EditorsNoteChar1">
    <w:name w:val="Editor's Note Char1"/>
    <w:locked/>
    <w:rsid w:val="00323F6E"/>
    <w:rPr>
      <w:color w:val="FF0000"/>
      <w:lang w:eastAsia="en-US"/>
    </w:rPr>
  </w:style>
  <w:style w:type="character" w:customStyle="1" w:styleId="CharChar31">
    <w:name w:val="Char Char3"/>
    <w:rsid w:val="00323F6E"/>
    <w:rPr>
      <w:rFonts w:ascii="Arial" w:hAnsi="Arial" w:cs="Arial" w:hint="default"/>
      <w:sz w:val="22"/>
      <w:lang w:val="en-GB" w:eastAsia="en-US" w:bidi="ar-SA"/>
    </w:rPr>
  </w:style>
  <w:style w:type="character" w:customStyle="1" w:styleId="PlainTextChar1">
    <w:name w:val="Plain Text Char1"/>
    <w:locked/>
    <w:rsid w:val="00323F6E"/>
    <w:rPr>
      <w:rFonts w:ascii="Courier New" w:hAnsi="Courier New"/>
      <w:lang w:val="nb-NO"/>
    </w:rPr>
  </w:style>
  <w:style w:type="character" w:customStyle="1" w:styleId="19">
    <w:name w:val="書式なし (文字)1"/>
    <w:rsid w:val="00323F6E"/>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323F6E"/>
    <w:rPr>
      <w:rFonts w:eastAsia="SimSun"/>
    </w:rPr>
  </w:style>
  <w:style w:type="character" w:customStyle="1" w:styleId="1a">
    <w:name w:val="文末脚注文字列 (文字)1"/>
    <w:rsid w:val="00323F6E"/>
    <w:rPr>
      <w:rFonts w:ascii="Times New Roman" w:hAnsi="Times New Roman" w:cs="Times New Roman" w:hint="default"/>
      <w:lang w:val="en-GB" w:eastAsia="en-US"/>
    </w:rPr>
  </w:style>
  <w:style w:type="character" w:customStyle="1" w:styleId="CharChar22">
    <w:name w:val="Char Char2"/>
    <w:rsid w:val="00323F6E"/>
    <w:rPr>
      <w:rFonts w:ascii="Arial" w:hAnsi="Arial" w:cs="Arial" w:hint="default"/>
      <w:sz w:val="28"/>
      <w:lang w:val="en-GB" w:eastAsia="en-US"/>
    </w:rPr>
  </w:style>
  <w:style w:type="character" w:customStyle="1" w:styleId="CharChar150">
    <w:name w:val="Char Char15"/>
    <w:rsid w:val="00323F6E"/>
    <w:rPr>
      <w:rFonts w:ascii="Arial" w:hAnsi="Arial" w:cs="Arial" w:hint="default"/>
      <w:sz w:val="36"/>
      <w:lang w:val="en-GB"/>
    </w:rPr>
  </w:style>
  <w:style w:type="character" w:customStyle="1" w:styleId="CharChar250">
    <w:name w:val="Char Char25"/>
    <w:rsid w:val="00323F6E"/>
    <w:rPr>
      <w:rFonts w:ascii="Arial" w:hAnsi="Arial" w:cs="Arial" w:hint="default"/>
      <w:lang w:val="en-GB" w:eastAsia="en-US"/>
    </w:rPr>
  </w:style>
  <w:style w:type="character" w:customStyle="1" w:styleId="CharChar240">
    <w:name w:val="Char Char24"/>
    <w:rsid w:val="00323F6E"/>
    <w:rPr>
      <w:rFonts w:ascii="Arial" w:hAnsi="Arial" w:cs="Arial" w:hint="default"/>
      <w:sz w:val="36"/>
      <w:lang w:val="en-GB" w:eastAsia="en-US"/>
    </w:rPr>
  </w:style>
  <w:style w:type="character" w:customStyle="1" w:styleId="CharChar300">
    <w:name w:val="Char Char30"/>
    <w:rsid w:val="00323F6E"/>
    <w:rPr>
      <w:rFonts w:ascii="Arial" w:hAnsi="Arial" w:cs="Arial" w:hint="default"/>
      <w:lang w:val="en-GB" w:eastAsia="en-US"/>
    </w:rPr>
  </w:style>
  <w:style w:type="character" w:customStyle="1" w:styleId="CharChar290">
    <w:name w:val="Char Char29"/>
    <w:rsid w:val="00323F6E"/>
    <w:rPr>
      <w:rFonts w:ascii="Arial" w:hAnsi="Arial" w:cs="Arial" w:hint="default"/>
      <w:sz w:val="36"/>
      <w:lang w:val="en-GB" w:eastAsia="en-US"/>
    </w:rPr>
  </w:style>
  <w:style w:type="character" w:customStyle="1" w:styleId="CharChar280">
    <w:name w:val="Char Char28"/>
    <w:rsid w:val="00323F6E"/>
    <w:rPr>
      <w:rFonts w:ascii="Arial" w:hAnsi="Arial" w:cs="Arial" w:hint="default"/>
      <w:sz w:val="36"/>
      <w:lang w:val="en-GB" w:eastAsia="en-US"/>
    </w:rPr>
  </w:style>
  <w:style w:type="character" w:customStyle="1" w:styleId="CharChar270">
    <w:name w:val="Char Char27"/>
    <w:rsid w:val="00323F6E"/>
    <w:rPr>
      <w:rFonts w:ascii="Arial" w:hAnsi="Arial" w:cs="Arial" w:hint="default"/>
      <w:b/>
      <w:bCs w:val="0"/>
      <w:i/>
      <w:iCs w:val="0"/>
      <w:noProof/>
      <w:sz w:val="18"/>
      <w:lang w:val="en-GB" w:eastAsia="en-US"/>
    </w:rPr>
  </w:style>
  <w:style w:type="paragraph" w:customStyle="1" w:styleId="xl63">
    <w:name w:val="xl63"/>
    <w:basedOn w:val="a"/>
    <w:rsid w:val="00323F6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323F6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323F6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323F6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323F6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23F6E"/>
    <w:rPr>
      <w:rFonts w:ascii="Arial" w:hAnsi="Arial"/>
      <w:sz w:val="24"/>
      <w:szCs w:val="28"/>
      <w:lang w:val="en-GB" w:eastAsia="en-GB"/>
    </w:rPr>
  </w:style>
  <w:style w:type="character" w:customStyle="1" w:styleId="Heading7Char1">
    <w:name w:val="Heading 7 Char1"/>
    <w:rsid w:val="00323F6E"/>
    <w:rPr>
      <w:rFonts w:ascii="Arial" w:hAnsi="Arial"/>
      <w:lang w:val="en-GB"/>
    </w:rPr>
  </w:style>
  <w:style w:type="character" w:customStyle="1" w:styleId="Heading8Char1">
    <w:name w:val="Heading 8 Char1"/>
    <w:rsid w:val="00323F6E"/>
    <w:rPr>
      <w:rFonts w:ascii="Arial" w:hAnsi="Arial"/>
      <w:sz w:val="36"/>
      <w:lang w:val="en-GB"/>
    </w:rPr>
  </w:style>
  <w:style w:type="character" w:customStyle="1" w:styleId="Heading9Char1">
    <w:name w:val="Heading 9 Char1"/>
    <w:rsid w:val="00323F6E"/>
    <w:rPr>
      <w:rFonts w:ascii="Arial" w:hAnsi="Arial"/>
      <w:sz w:val="36"/>
      <w:lang w:val="en-GB"/>
    </w:rPr>
  </w:style>
  <w:style w:type="character" w:customStyle="1" w:styleId="ab">
    <w:name w:val="一覧 (文字)"/>
    <w:link w:val="aa"/>
    <w:rsid w:val="00323F6E"/>
    <w:rPr>
      <w:rFonts w:ascii="Times New Roman" w:hAnsi="Times New Roman" w:cs="Times New Roman"/>
      <w:kern w:val="0"/>
      <w:sz w:val="20"/>
      <w:szCs w:val="20"/>
      <w:lang w:val="en-GB" w:eastAsia="en-US"/>
    </w:rPr>
  </w:style>
  <w:style w:type="character" w:customStyle="1" w:styleId="DocumentMapChar1">
    <w:name w:val="Document Map Char1"/>
    <w:uiPriority w:val="99"/>
    <w:semiHidden/>
    <w:rsid w:val="00323F6E"/>
    <w:rPr>
      <w:rFonts w:ascii="Tahoma" w:hAnsi="Tahoma"/>
      <w:lang w:val="en-GB" w:eastAsia="en-US"/>
    </w:rPr>
  </w:style>
  <w:style w:type="character" w:customStyle="1" w:styleId="BalloonTextChar1">
    <w:name w:val="Balloon Text Char1"/>
    <w:uiPriority w:val="99"/>
    <w:rsid w:val="00323F6E"/>
    <w:rPr>
      <w:rFonts w:ascii="Tahoma" w:hAnsi="Tahoma" w:cs="Tahoma"/>
      <w:sz w:val="16"/>
      <w:szCs w:val="16"/>
      <w:lang w:val="en-GB" w:eastAsia="en-GB" w:bidi="ar-SA"/>
    </w:rPr>
  </w:style>
  <w:style w:type="paragraph" w:customStyle="1" w:styleId="TAH8pt">
    <w:name w:val="TAH + 8 pt"/>
    <w:basedOn w:val="TAH"/>
    <w:rsid w:val="00323F6E"/>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
    <w:rsid w:val="00323F6E"/>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ja-JP"/>
    </w:rPr>
  </w:style>
  <w:style w:type="paragraph" w:customStyle="1" w:styleId="PLBold0">
    <w:name w:val="PL Bold"/>
    <w:basedOn w:val="PL"/>
    <w:link w:val="PLBoldChar0"/>
    <w:rsid w:val="00323F6E"/>
    <w:rPr>
      <w:rFonts w:eastAsia="ＭＳ ゴシック"/>
      <w:b/>
      <w:bCs/>
      <w:lang w:val="x-none" w:eastAsia="x-none"/>
    </w:rPr>
  </w:style>
  <w:style w:type="character" w:customStyle="1" w:styleId="PLBoldChar0">
    <w:name w:val="PL Bold Char"/>
    <w:link w:val="PLBold0"/>
    <w:rsid w:val="00323F6E"/>
    <w:rPr>
      <w:rFonts w:ascii="Courier New" w:eastAsia="ＭＳ ゴシック" w:hAnsi="Courier New" w:cs="Times New Roman"/>
      <w:b/>
      <w:bCs/>
      <w:noProof/>
      <w:kern w:val="0"/>
      <w:sz w:val="16"/>
      <w:szCs w:val="20"/>
      <w:lang w:val="x-none" w:eastAsia="x-none"/>
    </w:rPr>
  </w:style>
  <w:style w:type="character" w:customStyle="1" w:styleId="PLBoldChar">
    <w:name w:val="PL + Bold Char"/>
    <w:link w:val="PLBold"/>
    <w:rsid w:val="00323F6E"/>
    <w:rPr>
      <w:rFonts w:ascii="Courier New" w:eastAsia="Times New Roman" w:hAnsi="Courier New" w:cs="Times New Roman"/>
      <w:b/>
      <w:noProof/>
      <w:kern w:val="0"/>
      <w:sz w:val="16"/>
      <w:szCs w:val="20"/>
      <w:lang w:val="en-GB" w:eastAsia="ko-KR"/>
    </w:rPr>
  </w:style>
  <w:style w:type="paragraph" w:customStyle="1" w:styleId="numberedlist0">
    <w:name w:val="numbered list"/>
    <w:basedOn w:val="a9"/>
    <w:rsid w:val="0032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1">
    <w:name w:val="Date"/>
    <w:basedOn w:val="a"/>
    <w:next w:val="a"/>
    <w:link w:val="afff2"/>
    <w:rsid w:val="00323F6E"/>
    <w:pPr>
      <w:overflowPunct w:val="0"/>
      <w:autoSpaceDE w:val="0"/>
      <w:autoSpaceDN w:val="0"/>
      <w:adjustRightInd w:val="0"/>
      <w:spacing w:after="0"/>
      <w:jc w:val="both"/>
      <w:textAlignment w:val="baseline"/>
    </w:pPr>
    <w:rPr>
      <w:rFonts w:eastAsia="Times New Roman"/>
      <w:lang w:eastAsia="x-none"/>
    </w:rPr>
  </w:style>
  <w:style w:type="character" w:customStyle="1" w:styleId="afff2">
    <w:name w:val="日付 (文字)"/>
    <w:basedOn w:val="a0"/>
    <w:link w:val="afff1"/>
    <w:rsid w:val="00323F6E"/>
    <w:rPr>
      <w:rFonts w:ascii="Times New Roman" w:eastAsia="Times New Roman" w:hAnsi="Times New Roman" w:cs="Times New Roman"/>
      <w:kern w:val="0"/>
      <w:sz w:val="20"/>
      <w:szCs w:val="20"/>
      <w:lang w:val="en-GB" w:eastAsia="x-none"/>
    </w:rPr>
  </w:style>
  <w:style w:type="paragraph" w:customStyle="1" w:styleId="para">
    <w:name w:val="para"/>
    <w:basedOn w:val="a"/>
    <w:rsid w:val="00323F6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323F6E"/>
    <w:pPr>
      <w:tabs>
        <w:tab w:val="num" w:pos="2560"/>
      </w:tabs>
      <w:ind w:left="2560" w:hanging="357"/>
    </w:pPr>
    <w:rPr>
      <w:rFonts w:eastAsia="Times New Roman"/>
      <w:lang w:val="en-AU" w:eastAsia="ko-KR"/>
    </w:rPr>
  </w:style>
  <w:style w:type="paragraph" w:customStyle="1" w:styleId="b31">
    <w:name w:val="b3"/>
    <w:basedOn w:val="a"/>
    <w:rsid w:val="00323F6E"/>
    <w:pPr>
      <w:overflowPunct w:val="0"/>
      <w:autoSpaceDE w:val="0"/>
      <w:autoSpaceDN w:val="0"/>
      <w:ind w:left="1135" w:hanging="284"/>
    </w:pPr>
    <w:rPr>
      <w:rFonts w:ascii="Calibri" w:eastAsia="ＭＳ Ｐゴシック" w:hAnsi="Calibri" w:cs="Calibri"/>
      <w:sz w:val="22"/>
      <w:szCs w:val="22"/>
      <w:lang w:eastAsia="ja-JP"/>
    </w:rPr>
  </w:style>
  <w:style w:type="paragraph" w:customStyle="1" w:styleId="b40">
    <w:name w:val="b4"/>
    <w:basedOn w:val="a"/>
    <w:rsid w:val="00323F6E"/>
    <w:pPr>
      <w:overflowPunct w:val="0"/>
      <w:autoSpaceDE w:val="0"/>
      <w:autoSpaceDN w:val="0"/>
      <w:ind w:left="1418" w:hanging="284"/>
    </w:pPr>
    <w:rPr>
      <w:rFonts w:ascii="Calibri" w:eastAsia="ＭＳ Ｐゴシック" w:hAnsi="Calibri" w:cs="Calibri"/>
      <w:sz w:val="22"/>
      <w:szCs w:val="22"/>
      <w:lang w:eastAsia="ja-JP"/>
    </w:rPr>
  </w:style>
  <w:style w:type="paragraph" w:customStyle="1" w:styleId="b21">
    <w:name w:val="b2"/>
    <w:basedOn w:val="a"/>
    <w:rsid w:val="00323F6E"/>
    <w:pPr>
      <w:overflowPunct w:val="0"/>
      <w:autoSpaceDE w:val="0"/>
      <w:autoSpaceDN w:val="0"/>
      <w:ind w:left="851" w:hanging="284"/>
    </w:pPr>
    <w:rPr>
      <w:rFonts w:eastAsia="ＭＳ Ｐゴシック"/>
      <w:lang w:eastAsia="ja-JP"/>
    </w:rPr>
  </w:style>
  <w:style w:type="paragraph" w:customStyle="1" w:styleId="Revision2">
    <w:name w:val="Revision2"/>
    <w:hidden/>
    <w:semiHidden/>
    <w:rsid w:val="00323F6E"/>
    <w:rPr>
      <w:rFonts w:ascii="Times New Roman" w:eastAsia="ＭＳ 明朝" w:hAnsi="Times New Roman" w:cs="Times New Roman"/>
      <w:kern w:val="0"/>
      <w:sz w:val="20"/>
      <w:szCs w:val="20"/>
      <w:lang w:val="en-GB" w:eastAsia="en-US"/>
    </w:rPr>
  </w:style>
  <w:style w:type="character" w:customStyle="1" w:styleId="B3c">
    <w:name w:val="B3 c"/>
    <w:rsid w:val="00323F6E"/>
    <w:rPr>
      <w:lang w:val="en-GB" w:eastAsia="en-GB"/>
    </w:rPr>
  </w:style>
  <w:style w:type="paragraph" w:customStyle="1" w:styleId="AutoCorrect">
    <w:name w:val="AutoCorrect"/>
    <w:rsid w:val="00323F6E"/>
    <w:rPr>
      <w:rFonts w:ascii="Times New Roman" w:eastAsia="SimSun" w:hAnsi="Times New Roman" w:cs="Times New Roman"/>
      <w:kern w:val="0"/>
      <w:sz w:val="24"/>
      <w:szCs w:val="24"/>
      <w:lang w:val="en-GB" w:eastAsia="ko-KR"/>
    </w:rPr>
  </w:style>
  <w:style w:type="paragraph" w:customStyle="1" w:styleId="PageXofY">
    <w:name w:val="Page X of Y"/>
    <w:rsid w:val="00323F6E"/>
    <w:rPr>
      <w:rFonts w:ascii="Times New Roman" w:eastAsia="SimSun" w:hAnsi="Times New Roman" w:cs="Times New Roman"/>
      <w:kern w:val="0"/>
      <w:sz w:val="24"/>
      <w:szCs w:val="24"/>
      <w:lang w:val="en-GB" w:eastAsia="ko-KR"/>
    </w:rPr>
  </w:style>
  <w:style w:type="paragraph" w:customStyle="1" w:styleId="Createdby">
    <w:name w:val="Created by"/>
    <w:rsid w:val="00323F6E"/>
    <w:rPr>
      <w:rFonts w:ascii="Times New Roman" w:eastAsia="SimSun" w:hAnsi="Times New Roman" w:cs="Times New Roman"/>
      <w:kern w:val="0"/>
      <w:sz w:val="24"/>
      <w:szCs w:val="24"/>
      <w:lang w:val="en-GB" w:eastAsia="ko-KR"/>
    </w:rPr>
  </w:style>
  <w:style w:type="paragraph" w:customStyle="1" w:styleId="Createdon">
    <w:name w:val="Created on"/>
    <w:rsid w:val="00323F6E"/>
    <w:rPr>
      <w:rFonts w:ascii="Times New Roman" w:eastAsia="SimSun" w:hAnsi="Times New Roman" w:cs="Times New Roman"/>
      <w:kern w:val="0"/>
      <w:sz w:val="24"/>
      <w:szCs w:val="24"/>
      <w:lang w:val="en-GB" w:eastAsia="ko-KR"/>
    </w:rPr>
  </w:style>
  <w:style w:type="paragraph" w:customStyle="1" w:styleId="Filenameandpath">
    <w:name w:val="Filename and path"/>
    <w:rsid w:val="00323F6E"/>
    <w:rPr>
      <w:rFonts w:ascii="Times New Roman" w:eastAsia="SimSun" w:hAnsi="Times New Roman" w:cs="Times New Roman"/>
      <w:kern w:val="0"/>
      <w:sz w:val="24"/>
      <w:szCs w:val="24"/>
      <w:lang w:val="en-GB" w:eastAsia="ko-KR"/>
    </w:rPr>
  </w:style>
  <w:style w:type="paragraph" w:customStyle="1" w:styleId="AuthorPageDate">
    <w:name w:val="Author  Page #  Date"/>
    <w:rsid w:val="00323F6E"/>
    <w:rPr>
      <w:rFonts w:ascii="Times New Roman" w:eastAsia="SimSun" w:hAnsi="Times New Roman" w:cs="Times New Roman"/>
      <w:kern w:val="0"/>
      <w:sz w:val="24"/>
      <w:szCs w:val="24"/>
      <w:lang w:val="en-GB" w:eastAsia="ko-KR"/>
    </w:rPr>
  </w:style>
  <w:style w:type="paragraph" w:customStyle="1" w:styleId="ConfidentialPageDate">
    <w:name w:val="Confidential  Page #  Date"/>
    <w:rsid w:val="00323F6E"/>
    <w:rPr>
      <w:rFonts w:ascii="Times New Roman" w:eastAsia="SimSun" w:hAnsi="Times New Roman" w:cs="Times New Roman"/>
      <w:kern w:val="0"/>
      <w:sz w:val="24"/>
      <w:szCs w:val="24"/>
      <w:lang w:val="en-GB" w:eastAsia="ko-KR"/>
    </w:rPr>
  </w:style>
  <w:style w:type="paragraph" w:customStyle="1" w:styleId="Data">
    <w:name w:val="Data"/>
    <w:basedOn w:val="a"/>
    <w:rsid w:val="00323F6E"/>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rsid w:val="00323F6E"/>
    <w:pPr>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rsid w:val="00323F6E"/>
    <w:rPr>
      <w:rFonts w:ascii="Times New Roman" w:eastAsia="Batang" w:hAnsi="Times New Roman" w:cs="Times New Roman"/>
      <w:kern w:val="0"/>
      <w:sz w:val="20"/>
      <w:szCs w:val="20"/>
      <w:lang w:val="en-GB" w:eastAsia="en-US"/>
    </w:rPr>
  </w:style>
  <w:style w:type="paragraph" w:customStyle="1" w:styleId="Arial">
    <w:name w:val="Arial"/>
    <w:basedOn w:val="a"/>
    <w:rsid w:val="00323F6E"/>
    <w:pPr>
      <w:tabs>
        <w:tab w:val="right" w:pos="9639"/>
      </w:tabs>
    </w:pPr>
    <w:rPr>
      <w:rFonts w:eastAsia="Batang"/>
      <w:b/>
      <w:bCs/>
      <w:lang w:val="fr-FR" w:eastAsia="en-GB"/>
    </w:rPr>
  </w:style>
  <w:style w:type="character" w:customStyle="1" w:styleId="fontstyle01">
    <w:name w:val="fontstyle01"/>
    <w:rsid w:val="00323F6E"/>
    <w:rPr>
      <w:rFonts w:ascii="Times-Roman" w:hAnsi="Times-Roman" w:hint="default"/>
      <w:b w:val="0"/>
      <w:bCs w:val="0"/>
      <w:i w:val="0"/>
      <w:iCs w:val="0"/>
      <w:color w:val="000000"/>
      <w:sz w:val="20"/>
      <w:szCs w:val="20"/>
    </w:rPr>
  </w:style>
  <w:style w:type="paragraph" w:customStyle="1" w:styleId="38">
    <w:name w:val="修订3"/>
    <w:hidden/>
    <w:semiHidden/>
    <w:rsid w:val="00323F6E"/>
    <w:rPr>
      <w:rFonts w:ascii="Times New Roman" w:eastAsia="Batang" w:hAnsi="Times New Roman" w:cs="Times New Roman"/>
      <w:kern w:val="0"/>
      <w:sz w:val="20"/>
      <w:szCs w:val="20"/>
      <w:lang w:val="en-GB" w:eastAsia="en-US"/>
    </w:rPr>
  </w:style>
  <w:style w:type="paragraph" w:customStyle="1" w:styleId="2f0">
    <w:name w:val="수정2"/>
    <w:hidden/>
    <w:semiHidden/>
    <w:rsid w:val="00323F6E"/>
    <w:rPr>
      <w:rFonts w:ascii="Times New Roman" w:eastAsia="Batang" w:hAnsi="Times New Roman" w:cs="Times New Roman"/>
      <w:kern w:val="0"/>
      <w:sz w:val="20"/>
      <w:szCs w:val="20"/>
      <w:lang w:val="en-GB" w:eastAsia="en-US"/>
    </w:rPr>
  </w:style>
  <w:style w:type="paragraph" w:customStyle="1" w:styleId="911">
    <w:name w:val="目录 91"/>
    <w:basedOn w:val="81"/>
    <w:rsid w:val="00323F6E"/>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rsid w:val="00323F6E"/>
    <w:rPr>
      <w:lang w:val="en-GB" w:eastAsia="x-none"/>
    </w:rPr>
  </w:style>
  <w:style w:type="character" w:customStyle="1" w:styleId="CommentSubjectChar1">
    <w:name w:val="Comment Subject Char1"/>
    <w:uiPriority w:val="99"/>
    <w:rsid w:val="00323F6E"/>
    <w:rPr>
      <w:b/>
      <w:bCs/>
      <w:lang w:val="en-GB" w:eastAsia="x-none"/>
    </w:rPr>
  </w:style>
  <w:style w:type="paragraph" w:customStyle="1" w:styleId="MO">
    <w:name w:val="MO"/>
    <w:basedOn w:val="a"/>
    <w:qFormat/>
    <w:rsid w:val="00323F6E"/>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23F6E"/>
    <w:rPr>
      <w:sz w:val="28"/>
      <w:lang w:val="en-GB" w:eastAsia="en-US"/>
    </w:rPr>
  </w:style>
  <w:style w:type="paragraph" w:customStyle="1" w:styleId="Char10">
    <w:name w:val="Char1"/>
    <w:semiHidden/>
    <w:rsid w:val="00323F6E"/>
    <w:pPr>
      <w:keepNext/>
      <w:tabs>
        <w:tab w:val="num" w:pos="928"/>
      </w:tabs>
      <w:autoSpaceDE w:val="0"/>
      <w:autoSpaceDN w:val="0"/>
      <w:adjustRightInd w:val="0"/>
      <w:spacing w:before="60" w:after="60"/>
      <w:ind w:left="928" w:hanging="360"/>
      <w:jc w:val="both"/>
    </w:pPr>
    <w:rPr>
      <w:rFonts w:ascii="Arial" w:eastAsia="SimSun" w:hAnsi="Arial" w:cs="Arial"/>
      <w:color w:val="0000FF"/>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23F6E"/>
    <w:rPr>
      <w:sz w:val="28"/>
      <w:lang w:val="en-GB" w:eastAsia="en-US"/>
    </w:rPr>
  </w:style>
  <w:style w:type="character" w:customStyle="1" w:styleId="mediumtext1">
    <w:name w:val="medium_text1"/>
    <w:rsid w:val="00323F6E"/>
    <w:rPr>
      <w:sz w:val="18"/>
      <w:szCs w:val="18"/>
    </w:rPr>
  </w:style>
  <w:style w:type="character" w:customStyle="1" w:styleId="shorttext1">
    <w:name w:val="short_text1"/>
    <w:rsid w:val="00323F6E"/>
    <w:rPr>
      <w:sz w:val="29"/>
      <w:szCs w:val="29"/>
    </w:rPr>
  </w:style>
  <w:style w:type="paragraph" w:customStyle="1" w:styleId="TableEntry0">
    <w:name w:val="Table Entry"/>
    <w:basedOn w:val="a"/>
    <w:next w:val="a"/>
    <w:rsid w:val="00323F6E"/>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
    <w:rsid w:val="0032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32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
    <w:name w:val="TOC 91"/>
    <w:basedOn w:val="81"/>
    <w:rsid w:val="00323F6E"/>
    <w:pPr>
      <w:keepNext w:val="0"/>
      <w:overflowPunct w:val="0"/>
      <w:autoSpaceDE w:val="0"/>
      <w:autoSpaceDN w:val="0"/>
      <w:adjustRightInd w:val="0"/>
      <w:ind w:left="1418" w:hanging="1418"/>
      <w:textAlignment w:val="baseline"/>
    </w:pPr>
    <w:rPr>
      <w:rFonts w:eastAsia="ＭＳ 明朝"/>
      <w:lang w:eastAsia="ja-JP"/>
    </w:rPr>
  </w:style>
  <w:style w:type="character" w:customStyle="1" w:styleId="EditorsNoteCharCharChar">
    <w:name w:val="Editor's Note Char Char Char"/>
    <w:rsid w:val="00323F6E"/>
    <w:rPr>
      <w:color w:val="FF0000"/>
      <w:lang w:val="en-GB" w:eastAsia="en-US" w:bidi="ar-SA"/>
    </w:rPr>
  </w:style>
  <w:style w:type="paragraph" w:customStyle="1" w:styleId="msolistparagraph0">
    <w:name w:val="msolistparagraph"/>
    <w:basedOn w:val="a"/>
    <w:rsid w:val="00323F6E"/>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323F6E"/>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32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23F6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2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2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23F6E"/>
    <w:rPr>
      <w:rFonts w:ascii="Arial" w:hAnsi="Arial"/>
      <w:sz w:val="28"/>
      <w:lang w:val="en-GB"/>
    </w:rPr>
  </w:style>
  <w:style w:type="character" w:customStyle="1" w:styleId="CharChar260">
    <w:name w:val="Char Char26"/>
    <w:rsid w:val="00323F6E"/>
    <w:rPr>
      <w:rFonts w:ascii="Arial" w:hAnsi="Arial"/>
      <w:lang w:val="en-GB"/>
    </w:rPr>
  </w:style>
  <w:style w:type="character" w:customStyle="1" w:styleId="CharChar220">
    <w:name w:val="Char Char22"/>
    <w:rsid w:val="00323F6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23F6E"/>
    <w:rPr>
      <w:rFonts w:ascii="Times New Roman" w:hAnsi="Times New Roman"/>
      <w:lang w:val="en-GB"/>
    </w:rPr>
  </w:style>
  <w:style w:type="paragraph" w:customStyle="1" w:styleId="30mm">
    <w:name w:val="段落フォント + 左 :  30 mm"/>
    <w:aliases w:val="ぶら下げインデント :  2.81 字"/>
    <w:basedOn w:val="B2"/>
    <w:rsid w:val="00323F6E"/>
    <w:pPr>
      <w:overflowPunct w:val="0"/>
      <w:autoSpaceDE w:val="0"/>
      <w:autoSpaceDN w:val="0"/>
      <w:adjustRightInd w:val="0"/>
      <w:ind w:left="1984" w:hanging="281"/>
      <w:textAlignment w:val="baseline"/>
    </w:pPr>
    <w:rPr>
      <w:rFonts w:eastAsia="Times New Roman"/>
      <w:lang w:eastAsia="ja-JP"/>
    </w:rPr>
  </w:style>
  <w:style w:type="paragraph" w:customStyle="1" w:styleId="afff3">
    <w:name w:val="標準番号"/>
    <w:basedOn w:val="a"/>
    <w:rsid w:val="00323F6E"/>
    <w:pPr>
      <w:widowControl w:val="0"/>
      <w:tabs>
        <w:tab w:val="num" w:pos="420"/>
      </w:tabs>
      <w:spacing w:after="0" w:line="240" w:lineRule="atLeast"/>
      <w:ind w:left="420" w:hanging="420"/>
      <w:jc w:val="both"/>
    </w:pPr>
    <w:rPr>
      <w:rFonts w:ascii="Arial" w:eastAsia="ＭＳ Ｐゴシック" w:hAnsi="Arial"/>
      <w:kern w:val="2"/>
      <w:sz w:val="24"/>
      <w:lang w:val="en-US" w:eastAsia="ja-JP"/>
    </w:rPr>
  </w:style>
  <w:style w:type="character" w:customStyle="1" w:styleId="afff4">
    <w:name w:val="(文字) (文字)"/>
    <w:rsid w:val="00323F6E"/>
    <w:rPr>
      <w:rFonts w:ascii="Arial" w:eastAsia="ＭＳ 明朝" w:hAnsi="Arial" w:cs="Arial"/>
      <w:sz w:val="28"/>
      <w:szCs w:val="28"/>
      <w:lang w:val="en-GB" w:eastAsia="ja-JP"/>
    </w:rPr>
  </w:style>
  <w:style w:type="paragraph" w:customStyle="1" w:styleId="Arial0">
    <w:name w:val="標準 + Arial"/>
    <w:aliases w:val="左 :  1.8 mm,段落後 :  0 pt"/>
    <w:basedOn w:val="a"/>
    <w:rsid w:val="00323F6E"/>
    <w:rPr>
      <w:rFonts w:ascii="Arial" w:eastAsia="ＭＳ 明朝" w:hAnsi="Arial"/>
      <w:noProof/>
      <w:lang w:eastAsia="ja-JP"/>
    </w:rPr>
  </w:style>
  <w:style w:type="paragraph" w:customStyle="1" w:styleId="H60">
    <w:name w:val="H6 + 左侧:  0 厘米"/>
    <w:aliases w:val="首行缩进:  0 厘H6米"/>
    <w:basedOn w:val="H6"/>
    <w:rsid w:val="00323F6E"/>
    <w:pPr>
      <w:ind w:left="0" w:firstLine="0"/>
    </w:pPr>
    <w:rPr>
      <w:rFonts w:eastAsia="SimSun"/>
      <w:lang w:eastAsia="zh-CN"/>
    </w:rPr>
  </w:style>
  <w:style w:type="paragraph" w:customStyle="1" w:styleId="1b">
    <w:name w:val="列出段落1"/>
    <w:basedOn w:val="a"/>
    <w:qFormat/>
    <w:rsid w:val="00323F6E"/>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23F6E"/>
    <w:rPr>
      <w:rFonts w:ascii="Times New Roman" w:eastAsia="SimSun" w:hAnsi="Times New Roman"/>
      <w:lang w:val="en-GB" w:eastAsia="en-US"/>
    </w:rPr>
  </w:style>
  <w:style w:type="character" w:customStyle="1" w:styleId="CharChar18">
    <w:name w:val="Char Char18"/>
    <w:rsid w:val="00323F6E"/>
    <w:rPr>
      <w:rFonts w:ascii="Arial" w:hAnsi="Arial"/>
      <w:lang w:eastAsia="en-US"/>
    </w:rPr>
  </w:style>
  <w:style w:type="character" w:customStyle="1" w:styleId="CharChar170">
    <w:name w:val="Char Char17"/>
    <w:rsid w:val="00323F6E"/>
    <w:rPr>
      <w:rFonts w:ascii="Arial" w:hAnsi="Arial"/>
      <w:sz w:val="36"/>
      <w:lang w:eastAsia="en-US"/>
    </w:rPr>
  </w:style>
  <w:style w:type="paragraph" w:styleId="39">
    <w:name w:val="Body Text Indent 3"/>
    <w:basedOn w:val="a"/>
    <w:link w:val="3a"/>
    <w:rsid w:val="00323F6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323F6E"/>
    <w:rPr>
      <w:rFonts w:ascii="Times New Roman" w:eastAsia="Times New Roman" w:hAnsi="Times New Roman" w:cs="Times New Roman"/>
      <w:kern w:val="0"/>
      <w:sz w:val="20"/>
      <w:szCs w:val="20"/>
      <w:lang w:val="x-none"/>
    </w:rPr>
  </w:style>
  <w:style w:type="paragraph" w:customStyle="1" w:styleId="TabList">
    <w:name w:val="TabList"/>
    <w:basedOn w:val="a"/>
    <w:rsid w:val="00323F6E"/>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
    <w:rsid w:val="00323F6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323F6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323F6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323F6E"/>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eastAsia="en-US"/>
    </w:rPr>
  </w:style>
  <w:style w:type="paragraph" w:customStyle="1" w:styleId="CharCharCharCharCharCharCharCharCharCharCharChar">
    <w:name w:val="Char Char Char Char Char Char Char Char Char Char Char Char"/>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h4CharChar">
    <w:name w:val="h4 Char Char"/>
    <w:rsid w:val="00323F6E"/>
    <w:rPr>
      <w:rFonts w:ascii="Arial" w:hAnsi="Arial"/>
      <w:sz w:val="24"/>
      <w:lang w:val="en-GB" w:eastAsia="ja-JP" w:bidi="ar-SA"/>
    </w:rPr>
  </w:style>
  <w:style w:type="character" w:customStyle="1" w:styleId="FigureCaption1">
    <w:name w:val="Figure Caption1"/>
    <w:aliases w:val="fc Char1,Figure Caption Char Char"/>
    <w:rsid w:val="00323F6E"/>
    <w:rPr>
      <w:rFonts w:ascii="Arial" w:eastAsia="????" w:hAnsi="Arial" w:cs="Arial"/>
      <w:color w:val="0000FF"/>
      <w:kern w:val="2"/>
      <w:lang w:val="en-US" w:eastAsia="en-US" w:bidi="ar-SA"/>
    </w:rPr>
  </w:style>
  <w:style w:type="character" w:customStyle="1" w:styleId="H1">
    <w:name w:val="H1_"/>
    <w:rsid w:val="00323F6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23F6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23F6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23F6E"/>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23F6E"/>
    <w:rPr>
      <w:rFonts w:ascii="Arial" w:eastAsia="ＭＳ 明朝" w:hAnsi="Arial"/>
      <w:sz w:val="22"/>
      <w:lang w:val="en-GB" w:eastAsia="en-US" w:bidi="ar-SA"/>
    </w:rPr>
  </w:style>
  <w:style w:type="character" w:customStyle="1" w:styleId="T1Car">
    <w:name w:val="T1 Car"/>
    <w:aliases w:val="Header 6 Car Car"/>
    <w:rsid w:val="00323F6E"/>
    <w:rPr>
      <w:rFonts w:ascii="Arial" w:eastAsia="ＭＳ 明朝" w:hAnsi="Arial"/>
      <w:lang w:val="en-GB" w:eastAsia="en-US" w:bidi="ar-SA"/>
    </w:rPr>
  </w:style>
  <w:style w:type="character" w:customStyle="1" w:styleId="CarCar4">
    <w:name w:val="Car Car4"/>
    <w:rsid w:val="00323F6E"/>
    <w:rPr>
      <w:rFonts w:ascii="Arial" w:eastAsia="ＭＳ 明朝" w:hAnsi="Arial"/>
      <w:lang w:val="en-GB" w:eastAsia="en-US" w:bidi="ar-SA"/>
    </w:rPr>
  </w:style>
  <w:style w:type="character" w:customStyle="1" w:styleId="CarCar8">
    <w:name w:val="Car Car8"/>
    <w:rsid w:val="00323F6E"/>
    <w:rPr>
      <w:rFonts w:ascii="Arial" w:eastAsia="ＭＳ 明朝" w:hAnsi="Arial"/>
      <w:sz w:val="36"/>
      <w:lang w:val="en-GB" w:eastAsia="en-US" w:bidi="ar-SA"/>
    </w:rPr>
  </w:style>
  <w:style w:type="character" w:customStyle="1" w:styleId="CarCar3">
    <w:name w:val="Car Car3"/>
    <w:rsid w:val="00323F6E"/>
    <w:rPr>
      <w:rFonts w:ascii="Arial" w:eastAsia="ＭＳ 明朝" w:hAnsi="Arial"/>
      <w:sz w:val="36"/>
      <w:lang w:val="en-GB" w:eastAsia="en-US" w:bidi="ar-SA"/>
    </w:rPr>
  </w:style>
  <w:style w:type="character" w:customStyle="1" w:styleId="CarCar7">
    <w:name w:val="Car Car7"/>
    <w:rsid w:val="00323F6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23F6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23F6E"/>
    <w:rPr>
      <w:b/>
      <w:lang w:val="en-GB" w:eastAsia="ja-JP" w:bidi="ar-SA"/>
    </w:rPr>
  </w:style>
  <w:style w:type="character" w:customStyle="1" w:styleId="CarCar6">
    <w:name w:val="Car Car6"/>
    <w:rsid w:val="00323F6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23F6E"/>
    <w:rPr>
      <w:lang w:val="en-GB" w:eastAsia="ja-JP" w:bidi="ar-SA"/>
    </w:rPr>
  </w:style>
  <w:style w:type="character" w:customStyle="1" w:styleId="CarCar2">
    <w:name w:val="Car Car2"/>
    <w:rsid w:val="00323F6E"/>
    <w:rPr>
      <w:rFonts w:eastAsia="ＭＳ 明朝"/>
      <w:lang w:val="en-GB" w:eastAsia="ja-JP" w:bidi="ar-SA"/>
    </w:rPr>
  </w:style>
  <w:style w:type="character" w:customStyle="1" w:styleId="CarCar9">
    <w:name w:val="Car Car9"/>
    <w:rsid w:val="00323F6E"/>
    <w:rPr>
      <w:rFonts w:ascii="Arial" w:hAnsi="Arial"/>
      <w:lang w:val="en-GB" w:eastAsia="ja-JP" w:bidi="ar-SA"/>
    </w:rPr>
  </w:style>
  <w:style w:type="character" w:customStyle="1" w:styleId="CarCar10">
    <w:name w:val="Car Car10"/>
    <w:rsid w:val="00323F6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2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23F6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23F6E"/>
    <w:rPr>
      <w:rFonts w:ascii="Arial" w:hAnsi="Arial"/>
      <w:sz w:val="28"/>
      <w:lang w:val="en-GB" w:eastAsia="ja-JP" w:bidi="ar-SA"/>
    </w:rPr>
  </w:style>
  <w:style w:type="paragraph" w:customStyle="1" w:styleId="LD1">
    <w:name w:val="LD 1"/>
    <w:basedOn w:val="a"/>
    <w:rsid w:val="00323F6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323F6E"/>
  </w:style>
  <w:style w:type="character" w:customStyle="1" w:styleId="WW-Absatz-Standardschriftart">
    <w:name w:val="WW-Absatz-Standardschriftart"/>
    <w:rsid w:val="00323F6E"/>
  </w:style>
  <w:style w:type="character" w:customStyle="1" w:styleId="WW8Num1z0">
    <w:name w:val="WW8Num1z0"/>
    <w:rsid w:val="00323F6E"/>
    <w:rPr>
      <w:rFonts w:ascii="Symbol" w:hAnsi="Symbol"/>
    </w:rPr>
  </w:style>
  <w:style w:type="character" w:customStyle="1" w:styleId="WW8Num5z0">
    <w:name w:val="WW8Num5z0"/>
    <w:rsid w:val="00323F6E"/>
    <w:rPr>
      <w:rFonts w:ascii="Times New Roman" w:eastAsia="ＭＳ 明朝" w:hAnsi="Times New Roman" w:cs="Times New Roman"/>
    </w:rPr>
  </w:style>
  <w:style w:type="character" w:customStyle="1" w:styleId="WW8Num5z1">
    <w:name w:val="WW8Num5z1"/>
    <w:rsid w:val="00323F6E"/>
    <w:rPr>
      <w:rFonts w:ascii="Courier New" w:hAnsi="Courier New" w:cs="Courier New"/>
    </w:rPr>
  </w:style>
  <w:style w:type="character" w:customStyle="1" w:styleId="WW8Num5z2">
    <w:name w:val="WW8Num5z2"/>
    <w:rsid w:val="00323F6E"/>
    <w:rPr>
      <w:rFonts w:ascii="Wingdings" w:hAnsi="Wingdings"/>
    </w:rPr>
  </w:style>
  <w:style w:type="character" w:customStyle="1" w:styleId="WW8Num5z3">
    <w:name w:val="WW8Num5z3"/>
    <w:rsid w:val="00323F6E"/>
    <w:rPr>
      <w:rFonts w:ascii="Symbol" w:hAnsi="Symbol"/>
    </w:rPr>
  </w:style>
  <w:style w:type="character" w:customStyle="1" w:styleId="WW8Num6z0">
    <w:name w:val="WW8Num6z0"/>
    <w:rsid w:val="00323F6E"/>
    <w:rPr>
      <w:rFonts w:ascii="Arial" w:eastAsia="ＭＳ 明朝" w:hAnsi="Arial" w:cs="Arial"/>
    </w:rPr>
  </w:style>
  <w:style w:type="character" w:customStyle="1" w:styleId="WW8Num6z1">
    <w:name w:val="WW8Num6z1"/>
    <w:rsid w:val="00323F6E"/>
    <w:rPr>
      <w:rFonts w:ascii="Courier New" w:hAnsi="Courier New" w:cs="Courier New"/>
    </w:rPr>
  </w:style>
  <w:style w:type="character" w:customStyle="1" w:styleId="WW8Num6z2">
    <w:name w:val="WW8Num6z2"/>
    <w:rsid w:val="00323F6E"/>
    <w:rPr>
      <w:rFonts w:ascii="Wingdings" w:hAnsi="Wingdings"/>
    </w:rPr>
  </w:style>
  <w:style w:type="character" w:customStyle="1" w:styleId="WW8Num6z3">
    <w:name w:val="WW8Num6z3"/>
    <w:rsid w:val="00323F6E"/>
    <w:rPr>
      <w:rFonts w:ascii="Symbol" w:hAnsi="Symbol"/>
    </w:rPr>
  </w:style>
  <w:style w:type="character" w:customStyle="1" w:styleId="WW8Num9z0">
    <w:name w:val="WW8Num9z0"/>
    <w:rsid w:val="00323F6E"/>
    <w:rPr>
      <w:rFonts w:ascii="Times New Roman" w:eastAsia="ＭＳ 明朝" w:hAnsi="Times New Roman" w:cs="Times New Roman"/>
    </w:rPr>
  </w:style>
  <w:style w:type="character" w:customStyle="1" w:styleId="WW8Num9z1">
    <w:name w:val="WW8Num9z1"/>
    <w:rsid w:val="00323F6E"/>
    <w:rPr>
      <w:rFonts w:ascii="Courier New" w:hAnsi="Courier New" w:cs="Courier New"/>
    </w:rPr>
  </w:style>
  <w:style w:type="character" w:customStyle="1" w:styleId="WW8Num9z2">
    <w:name w:val="WW8Num9z2"/>
    <w:rsid w:val="00323F6E"/>
    <w:rPr>
      <w:rFonts w:ascii="Wingdings" w:hAnsi="Wingdings"/>
    </w:rPr>
  </w:style>
  <w:style w:type="character" w:customStyle="1" w:styleId="WW8Num9z3">
    <w:name w:val="WW8Num9z3"/>
    <w:rsid w:val="00323F6E"/>
    <w:rPr>
      <w:rFonts w:ascii="Symbol" w:hAnsi="Symbol"/>
    </w:rPr>
  </w:style>
  <w:style w:type="character" w:customStyle="1" w:styleId="WW8Num11z0">
    <w:name w:val="WW8Num11z0"/>
    <w:rsid w:val="00323F6E"/>
    <w:rPr>
      <w:rFonts w:ascii="Times New Roman" w:eastAsia="ＭＳ 明朝" w:hAnsi="Times New Roman" w:cs="Times New Roman"/>
    </w:rPr>
  </w:style>
  <w:style w:type="character" w:customStyle="1" w:styleId="WW8Num11z1">
    <w:name w:val="WW8Num11z1"/>
    <w:rsid w:val="00323F6E"/>
    <w:rPr>
      <w:rFonts w:ascii="Courier New" w:hAnsi="Courier New" w:cs="Courier New"/>
    </w:rPr>
  </w:style>
  <w:style w:type="character" w:customStyle="1" w:styleId="WW8Num11z2">
    <w:name w:val="WW8Num11z2"/>
    <w:rsid w:val="00323F6E"/>
    <w:rPr>
      <w:rFonts w:ascii="Wingdings" w:hAnsi="Wingdings"/>
    </w:rPr>
  </w:style>
  <w:style w:type="character" w:customStyle="1" w:styleId="WW8Num11z3">
    <w:name w:val="WW8Num11z3"/>
    <w:rsid w:val="00323F6E"/>
    <w:rPr>
      <w:rFonts w:ascii="Symbol" w:hAnsi="Symbol"/>
    </w:rPr>
  </w:style>
  <w:style w:type="character" w:customStyle="1" w:styleId="WW8Num15z0">
    <w:name w:val="WW8Num15z0"/>
    <w:rsid w:val="00323F6E"/>
    <w:rPr>
      <w:rFonts w:ascii="Times New Roman" w:eastAsia="Times New Roman" w:hAnsi="Times New Roman" w:cs="Times New Roman"/>
    </w:rPr>
  </w:style>
  <w:style w:type="character" w:customStyle="1" w:styleId="WW8Num15z1">
    <w:name w:val="WW8Num15z1"/>
    <w:rsid w:val="00323F6E"/>
    <w:rPr>
      <w:rFonts w:ascii="Courier New" w:hAnsi="Courier New" w:cs="Courier New"/>
    </w:rPr>
  </w:style>
  <w:style w:type="character" w:customStyle="1" w:styleId="WW8Num15z2">
    <w:name w:val="WW8Num15z2"/>
    <w:rsid w:val="00323F6E"/>
    <w:rPr>
      <w:rFonts w:ascii="Wingdings" w:hAnsi="Wingdings"/>
    </w:rPr>
  </w:style>
  <w:style w:type="character" w:customStyle="1" w:styleId="WW8Num15z3">
    <w:name w:val="WW8Num15z3"/>
    <w:rsid w:val="00323F6E"/>
    <w:rPr>
      <w:rFonts w:ascii="Symbol" w:hAnsi="Symbol"/>
    </w:rPr>
  </w:style>
  <w:style w:type="character" w:customStyle="1" w:styleId="WW8Num16z0">
    <w:name w:val="WW8Num16z0"/>
    <w:rsid w:val="00323F6E"/>
    <w:rPr>
      <w:rFonts w:ascii="Times New Roman" w:eastAsia="ＭＳ 明朝" w:hAnsi="Times New Roman" w:cs="Times New Roman"/>
    </w:rPr>
  </w:style>
  <w:style w:type="character" w:customStyle="1" w:styleId="WW8Num16z1">
    <w:name w:val="WW8Num16z1"/>
    <w:rsid w:val="00323F6E"/>
    <w:rPr>
      <w:rFonts w:ascii="Courier New" w:hAnsi="Courier New" w:cs="Courier New"/>
    </w:rPr>
  </w:style>
  <w:style w:type="character" w:customStyle="1" w:styleId="WW8Num16z2">
    <w:name w:val="WW8Num16z2"/>
    <w:rsid w:val="00323F6E"/>
    <w:rPr>
      <w:rFonts w:ascii="Wingdings" w:hAnsi="Wingdings"/>
    </w:rPr>
  </w:style>
  <w:style w:type="character" w:customStyle="1" w:styleId="WW8Num16z3">
    <w:name w:val="WW8Num16z3"/>
    <w:rsid w:val="00323F6E"/>
    <w:rPr>
      <w:rFonts w:ascii="Symbol" w:hAnsi="Symbol"/>
    </w:rPr>
  </w:style>
  <w:style w:type="character" w:customStyle="1" w:styleId="WW8Num18z0">
    <w:name w:val="WW8Num18z0"/>
    <w:rsid w:val="00323F6E"/>
    <w:rPr>
      <w:rFonts w:ascii="Times New Roman" w:eastAsia="Times New Roman" w:hAnsi="Times New Roman" w:cs="Times New Roman"/>
    </w:rPr>
  </w:style>
  <w:style w:type="character" w:customStyle="1" w:styleId="WW8Num18z1">
    <w:name w:val="WW8Num18z1"/>
    <w:rsid w:val="00323F6E"/>
    <w:rPr>
      <w:rFonts w:ascii="Courier New" w:hAnsi="Courier New" w:cs="Courier New"/>
    </w:rPr>
  </w:style>
  <w:style w:type="character" w:customStyle="1" w:styleId="WW8Num18z2">
    <w:name w:val="WW8Num18z2"/>
    <w:rsid w:val="00323F6E"/>
    <w:rPr>
      <w:rFonts w:ascii="Wingdings" w:hAnsi="Wingdings"/>
    </w:rPr>
  </w:style>
  <w:style w:type="character" w:customStyle="1" w:styleId="WW8Num18z3">
    <w:name w:val="WW8Num18z3"/>
    <w:rsid w:val="00323F6E"/>
    <w:rPr>
      <w:rFonts w:ascii="Symbol" w:hAnsi="Symbol"/>
    </w:rPr>
  </w:style>
  <w:style w:type="character" w:customStyle="1" w:styleId="WW8Num19z0">
    <w:name w:val="WW8Num19z0"/>
    <w:rsid w:val="00323F6E"/>
    <w:rPr>
      <w:rFonts w:ascii="Times New Roman" w:eastAsia="ＭＳ 明朝" w:hAnsi="Times New Roman" w:cs="Times New Roman"/>
    </w:rPr>
  </w:style>
  <w:style w:type="character" w:customStyle="1" w:styleId="WW8Num19z1">
    <w:name w:val="WW8Num19z1"/>
    <w:rsid w:val="00323F6E"/>
    <w:rPr>
      <w:rFonts w:ascii="Wingdings" w:hAnsi="Wingdings"/>
    </w:rPr>
  </w:style>
  <w:style w:type="character" w:customStyle="1" w:styleId="WW8Num25z0">
    <w:name w:val="WW8Num25z0"/>
    <w:rsid w:val="00323F6E"/>
    <w:rPr>
      <w:rFonts w:ascii="Arial" w:eastAsia="SimSun" w:hAnsi="Arial" w:cs="Arial"/>
    </w:rPr>
  </w:style>
  <w:style w:type="character" w:customStyle="1" w:styleId="WW8Num25z1">
    <w:name w:val="WW8Num25z1"/>
    <w:rsid w:val="00323F6E"/>
    <w:rPr>
      <w:rFonts w:ascii="Wingdings" w:hAnsi="Wingdings"/>
    </w:rPr>
  </w:style>
  <w:style w:type="character" w:customStyle="1" w:styleId="WW8Num28z0">
    <w:name w:val="WW8Num28z0"/>
    <w:rsid w:val="00323F6E"/>
    <w:rPr>
      <w:rFonts w:ascii="Times New Roman" w:eastAsia="ＭＳ 明朝" w:hAnsi="Times New Roman" w:cs="Times New Roman"/>
    </w:rPr>
  </w:style>
  <w:style w:type="character" w:customStyle="1" w:styleId="WW8Num28z1">
    <w:name w:val="WW8Num28z1"/>
    <w:rsid w:val="00323F6E"/>
    <w:rPr>
      <w:rFonts w:ascii="Courier New" w:hAnsi="Courier New" w:cs="Courier New"/>
    </w:rPr>
  </w:style>
  <w:style w:type="character" w:customStyle="1" w:styleId="WW8Num28z2">
    <w:name w:val="WW8Num28z2"/>
    <w:rsid w:val="00323F6E"/>
    <w:rPr>
      <w:rFonts w:ascii="Wingdings" w:hAnsi="Wingdings"/>
    </w:rPr>
  </w:style>
  <w:style w:type="character" w:customStyle="1" w:styleId="WW8Num28z3">
    <w:name w:val="WW8Num28z3"/>
    <w:rsid w:val="00323F6E"/>
    <w:rPr>
      <w:rFonts w:ascii="Symbol" w:hAnsi="Symbol"/>
    </w:rPr>
  </w:style>
  <w:style w:type="character" w:customStyle="1" w:styleId="WW8Num32z0">
    <w:name w:val="WW8Num32z0"/>
    <w:rsid w:val="00323F6E"/>
    <w:rPr>
      <w:rFonts w:ascii="Times New Roman" w:eastAsia="Times New Roman" w:hAnsi="Times New Roman" w:cs="Times New Roman"/>
    </w:rPr>
  </w:style>
  <w:style w:type="character" w:customStyle="1" w:styleId="WW8Num32z1">
    <w:name w:val="WW8Num32z1"/>
    <w:rsid w:val="00323F6E"/>
    <w:rPr>
      <w:rFonts w:ascii="Courier New" w:hAnsi="Courier New" w:cs="Courier New"/>
    </w:rPr>
  </w:style>
  <w:style w:type="character" w:customStyle="1" w:styleId="WW8Num32z2">
    <w:name w:val="WW8Num32z2"/>
    <w:rsid w:val="00323F6E"/>
    <w:rPr>
      <w:rFonts w:ascii="Wingdings" w:hAnsi="Wingdings"/>
    </w:rPr>
  </w:style>
  <w:style w:type="character" w:customStyle="1" w:styleId="WW8Num32z3">
    <w:name w:val="WW8Num32z3"/>
    <w:rsid w:val="00323F6E"/>
    <w:rPr>
      <w:rFonts w:ascii="Symbol" w:hAnsi="Symbol"/>
    </w:rPr>
  </w:style>
  <w:style w:type="character" w:customStyle="1" w:styleId="WW8Num34z0">
    <w:name w:val="WW8Num34z0"/>
    <w:rsid w:val="00323F6E"/>
    <w:rPr>
      <w:rFonts w:ascii="Times New Roman" w:eastAsia="SimSun" w:hAnsi="Times New Roman" w:cs="Times New Roman"/>
    </w:rPr>
  </w:style>
  <w:style w:type="character" w:customStyle="1" w:styleId="WW8Num34z1">
    <w:name w:val="WW8Num34z1"/>
    <w:rsid w:val="00323F6E"/>
    <w:rPr>
      <w:rFonts w:ascii="Wingdings" w:hAnsi="Wingdings"/>
    </w:rPr>
  </w:style>
  <w:style w:type="character" w:customStyle="1" w:styleId="WW8Num35z0">
    <w:name w:val="WW8Num35z0"/>
    <w:rsid w:val="00323F6E"/>
    <w:rPr>
      <w:rFonts w:ascii="Times New Roman" w:eastAsia="SimSun" w:hAnsi="Times New Roman" w:cs="Times New Roman"/>
    </w:rPr>
  </w:style>
  <w:style w:type="character" w:customStyle="1" w:styleId="WW8Num35z1">
    <w:name w:val="WW8Num35z1"/>
    <w:rsid w:val="00323F6E"/>
    <w:rPr>
      <w:rFonts w:ascii="Wingdings" w:hAnsi="Wingdings"/>
    </w:rPr>
  </w:style>
  <w:style w:type="character" w:customStyle="1" w:styleId="WW8Num36z0">
    <w:name w:val="WW8Num36z0"/>
    <w:rsid w:val="00323F6E"/>
    <w:rPr>
      <w:rFonts w:ascii="Times New Roman" w:eastAsia="SimSun" w:hAnsi="Times New Roman" w:cs="Times New Roman"/>
    </w:rPr>
  </w:style>
  <w:style w:type="character" w:customStyle="1" w:styleId="WW8Num36z1">
    <w:name w:val="WW8Num36z1"/>
    <w:rsid w:val="00323F6E"/>
    <w:rPr>
      <w:rFonts w:ascii="Wingdings" w:hAnsi="Wingdings"/>
    </w:rPr>
  </w:style>
  <w:style w:type="character" w:customStyle="1" w:styleId="WW8Num39z0">
    <w:name w:val="WW8Num39z0"/>
    <w:rsid w:val="00323F6E"/>
    <w:rPr>
      <w:rFonts w:ascii="Times New Roman" w:eastAsia="SimSun" w:hAnsi="Times New Roman" w:cs="Times New Roman"/>
    </w:rPr>
  </w:style>
  <w:style w:type="character" w:customStyle="1" w:styleId="WW8Num39z1">
    <w:name w:val="WW8Num39z1"/>
    <w:rsid w:val="00323F6E"/>
    <w:rPr>
      <w:rFonts w:ascii="Wingdings" w:hAnsi="Wingdings"/>
    </w:rPr>
  </w:style>
  <w:style w:type="character" w:customStyle="1" w:styleId="WW8NumSt1z0">
    <w:name w:val="WW8NumSt1z0"/>
    <w:rsid w:val="00323F6E"/>
    <w:rPr>
      <w:rFonts w:ascii="Symbol" w:hAnsi="Symbol"/>
    </w:rPr>
  </w:style>
  <w:style w:type="character" w:customStyle="1" w:styleId="WW8NumSt18z0">
    <w:name w:val="WW8NumSt18z0"/>
    <w:rsid w:val="00323F6E"/>
    <w:rPr>
      <w:rFonts w:ascii="Geneva" w:hAnsi="Geneva"/>
    </w:rPr>
  </w:style>
  <w:style w:type="character" w:customStyle="1" w:styleId="47">
    <w:name w:val="段落フォント4"/>
    <w:rsid w:val="00323F6E"/>
  </w:style>
  <w:style w:type="character" w:customStyle="1" w:styleId="afff5">
    <w:name w:val="脚注番号"/>
    <w:rsid w:val="00323F6E"/>
    <w:rPr>
      <w:b/>
      <w:position w:val="3"/>
      <w:sz w:val="16"/>
    </w:rPr>
  </w:style>
  <w:style w:type="character" w:customStyle="1" w:styleId="48">
    <w:name w:val="コメント参照4"/>
    <w:rsid w:val="00323F6E"/>
    <w:rPr>
      <w:sz w:val="16"/>
    </w:rPr>
  </w:style>
  <w:style w:type="character" w:customStyle="1" w:styleId="H10">
    <w:name w:val="H1 (文字)"/>
    <w:rsid w:val="00323F6E"/>
    <w:rPr>
      <w:rFonts w:ascii="Arial" w:eastAsia="ＭＳ 明朝" w:hAnsi="Arial"/>
      <w:sz w:val="36"/>
      <w:lang w:val="en-GB" w:eastAsia="ar-SA" w:bidi="ar-SA"/>
    </w:rPr>
  </w:style>
  <w:style w:type="character" w:customStyle="1" w:styleId="Head2A">
    <w:name w:val="Head2A (文字)"/>
    <w:rsid w:val="00323F6E"/>
    <w:rPr>
      <w:rFonts w:ascii="Arial" w:eastAsia="ＭＳ 明朝" w:hAnsi="Arial"/>
      <w:sz w:val="32"/>
      <w:lang w:val="en-GB" w:eastAsia="ar-SA" w:bidi="ar-SA"/>
    </w:rPr>
  </w:style>
  <w:style w:type="character" w:customStyle="1" w:styleId="Underrubrik2">
    <w:name w:val="Underrubrik2 (文字)"/>
    <w:rsid w:val="00323F6E"/>
    <w:rPr>
      <w:rFonts w:ascii="Arial" w:eastAsia="ＭＳ 明朝" w:hAnsi="Arial"/>
      <w:sz w:val="28"/>
      <w:lang w:val="en-GB" w:eastAsia="ar-SA" w:bidi="ar-SA"/>
    </w:rPr>
  </w:style>
  <w:style w:type="character" w:customStyle="1" w:styleId="h40">
    <w:name w:val="h4 (文字)"/>
    <w:rsid w:val="00323F6E"/>
    <w:rPr>
      <w:rFonts w:ascii="Arial" w:eastAsia="ＭＳ 明朝" w:hAnsi="Arial" w:cs="Arial"/>
      <w:color w:val="0000FF"/>
      <w:kern w:val="2"/>
      <w:sz w:val="24"/>
      <w:szCs w:val="28"/>
      <w:lang w:val="en-GB" w:eastAsia="ar-SA" w:bidi="ar-SA"/>
    </w:rPr>
  </w:style>
  <w:style w:type="character" w:customStyle="1" w:styleId="M5">
    <w:name w:val="M5 (文字)"/>
    <w:rsid w:val="00323F6E"/>
    <w:rPr>
      <w:rFonts w:ascii="Arial" w:eastAsia="ＭＳ 明朝" w:hAnsi="Arial"/>
      <w:sz w:val="22"/>
      <w:lang w:val="en-GB" w:eastAsia="ar-SA" w:bidi="ar-SA"/>
    </w:rPr>
  </w:style>
  <w:style w:type="character" w:customStyle="1" w:styleId="T1">
    <w:name w:val="T1 (文字)"/>
    <w:rsid w:val="00323F6E"/>
    <w:rPr>
      <w:rFonts w:ascii="Arial" w:eastAsia="ＭＳ 明朝" w:hAnsi="Arial"/>
      <w:lang w:val="en-GB" w:eastAsia="ar-SA" w:bidi="ar-SA"/>
    </w:rPr>
  </w:style>
  <w:style w:type="character" w:customStyle="1" w:styleId="82">
    <w:name w:val="(文字) (文字)8"/>
    <w:rsid w:val="00323F6E"/>
    <w:rPr>
      <w:rFonts w:ascii="Arial" w:eastAsia="ＭＳ 明朝" w:hAnsi="Arial"/>
      <w:lang w:val="en-GB" w:eastAsia="ar-SA" w:bidi="ar-SA"/>
    </w:rPr>
  </w:style>
  <w:style w:type="character" w:customStyle="1" w:styleId="72">
    <w:name w:val="(文字) (文字)7"/>
    <w:rsid w:val="00323F6E"/>
    <w:rPr>
      <w:rFonts w:ascii="Arial" w:eastAsia="ＭＳ 明朝" w:hAnsi="Arial"/>
      <w:sz w:val="36"/>
      <w:lang w:val="en-GB" w:eastAsia="ar-SA" w:bidi="ar-SA"/>
    </w:rPr>
  </w:style>
  <w:style w:type="character" w:customStyle="1" w:styleId="headerodd">
    <w:name w:val="header odd (文字)"/>
    <w:rsid w:val="00323F6E"/>
    <w:rPr>
      <w:rFonts w:ascii="Arial" w:eastAsia="ＭＳ 明朝" w:hAnsi="Arial"/>
      <w:b/>
      <w:sz w:val="18"/>
      <w:lang w:val="en-GB" w:eastAsia="ar-SA" w:bidi="ar-SA"/>
    </w:rPr>
  </w:style>
  <w:style w:type="character" w:customStyle="1" w:styleId="footnotetext1">
    <w:name w:val="footnote text1 (文字)"/>
    <w:rsid w:val="00323F6E"/>
    <w:rPr>
      <w:rFonts w:eastAsia="ＭＳ 明朝"/>
      <w:sz w:val="16"/>
      <w:lang w:val="en-GB" w:eastAsia="ar-SA" w:bidi="ar-SA"/>
    </w:rPr>
  </w:style>
  <w:style w:type="character" w:customStyle="1" w:styleId="63">
    <w:name w:val="(文字) (文字)6"/>
    <w:rsid w:val="00323F6E"/>
    <w:rPr>
      <w:rFonts w:eastAsia="ＭＳ 明朝"/>
      <w:lang w:val="en-GB" w:eastAsia="ar-SA" w:bidi="ar-SA"/>
    </w:rPr>
  </w:style>
  <w:style w:type="character" w:customStyle="1" w:styleId="cap">
    <w:name w:val="cap (文字)"/>
    <w:rsid w:val="00323F6E"/>
    <w:rPr>
      <w:rFonts w:eastAsia="ＭＳ 明朝"/>
      <w:b/>
      <w:lang w:val="en-GB" w:eastAsia="ar-SA" w:bidi="ar-SA"/>
    </w:rPr>
  </w:style>
  <w:style w:type="character" w:customStyle="1" w:styleId="55">
    <w:name w:val="(文字) (文字)5"/>
    <w:rsid w:val="00323F6E"/>
    <w:rPr>
      <w:rFonts w:ascii="Courier New" w:eastAsia="ＭＳ 明朝" w:hAnsi="Courier New"/>
      <w:lang w:val="nb-NO" w:eastAsia="ar-SA" w:bidi="ar-SA"/>
    </w:rPr>
  </w:style>
  <w:style w:type="character" w:customStyle="1" w:styleId="bt">
    <w:name w:val="bt (文字)"/>
    <w:rsid w:val="00323F6E"/>
    <w:rPr>
      <w:rFonts w:eastAsia="ＭＳ 明朝"/>
      <w:lang w:val="en-GB" w:eastAsia="ar-SA" w:bidi="ar-SA"/>
    </w:rPr>
  </w:style>
  <w:style w:type="character" w:customStyle="1" w:styleId="49">
    <w:name w:val="(文字) (文字)4"/>
    <w:rsid w:val="00323F6E"/>
    <w:rPr>
      <w:rFonts w:eastAsia="ＭＳ 明朝"/>
      <w:lang w:val="en-GB" w:eastAsia="ar-SA" w:bidi="ar-SA"/>
    </w:rPr>
  </w:style>
  <w:style w:type="character" w:customStyle="1" w:styleId="3b">
    <w:name w:val="(文字) (文字)3"/>
    <w:rsid w:val="00323F6E"/>
    <w:rPr>
      <w:rFonts w:eastAsia="ＭＳ 明朝"/>
      <w:lang w:val="en-GB" w:eastAsia="ar-SA" w:bidi="ar-SA"/>
    </w:rPr>
  </w:style>
  <w:style w:type="character" w:customStyle="1" w:styleId="1c">
    <w:name w:val="(文字) (文字)1"/>
    <w:rsid w:val="00323F6E"/>
    <w:rPr>
      <w:rFonts w:eastAsia="ＭＳ 明朝"/>
      <w:lang w:val="en-GB" w:eastAsia="ar-SA" w:bidi="ar-SA"/>
    </w:rPr>
  </w:style>
  <w:style w:type="character" w:customStyle="1" w:styleId="afff6">
    <w:name w:val="番号付け記号"/>
    <w:rsid w:val="00323F6E"/>
  </w:style>
  <w:style w:type="paragraph" w:customStyle="1" w:styleId="afff7">
    <w:name w:val="見出し"/>
    <w:basedOn w:val="a"/>
    <w:next w:val="aff2"/>
    <w:rsid w:val="00323F6E"/>
    <w:pPr>
      <w:keepNext/>
      <w:suppressAutoHyphens/>
      <w:spacing w:before="240" w:after="120"/>
    </w:pPr>
    <w:rPr>
      <w:rFonts w:ascii="Arial" w:eastAsia="ＭＳ Ｐゴシック" w:hAnsi="Arial" w:cs="Mangal"/>
      <w:sz w:val="28"/>
      <w:szCs w:val="28"/>
      <w:lang w:eastAsia="ar-SA"/>
    </w:rPr>
  </w:style>
  <w:style w:type="paragraph" w:customStyle="1" w:styleId="4a">
    <w:name w:val="図表番号4"/>
    <w:basedOn w:val="a"/>
    <w:rsid w:val="00323F6E"/>
    <w:pPr>
      <w:suppressLineNumbers/>
      <w:suppressAutoHyphens/>
      <w:spacing w:before="120" w:after="120"/>
    </w:pPr>
    <w:rPr>
      <w:rFonts w:eastAsia="ＭＳ 明朝" w:cs="Mangal"/>
      <w:i/>
      <w:iCs/>
      <w:sz w:val="24"/>
      <w:szCs w:val="24"/>
      <w:lang w:eastAsia="ar-SA"/>
    </w:rPr>
  </w:style>
  <w:style w:type="paragraph" w:customStyle="1" w:styleId="afff8">
    <w:name w:val="索引"/>
    <w:basedOn w:val="a"/>
    <w:rsid w:val="00323F6E"/>
    <w:pPr>
      <w:suppressLineNumbers/>
      <w:suppressAutoHyphens/>
    </w:pPr>
    <w:rPr>
      <w:rFonts w:eastAsia="ＭＳ 明朝" w:cs="Mangal"/>
      <w:lang w:eastAsia="ar-SA"/>
    </w:rPr>
  </w:style>
  <w:style w:type="paragraph" w:customStyle="1" w:styleId="4b">
    <w:name w:val="段落番号4"/>
    <w:basedOn w:val="aa"/>
    <w:rsid w:val="00323F6E"/>
    <w:pPr>
      <w:tabs>
        <w:tab w:val="num" w:pos="644"/>
      </w:tabs>
      <w:suppressAutoHyphens/>
      <w:ind w:left="644" w:hanging="360"/>
    </w:pPr>
    <w:rPr>
      <w:rFonts w:eastAsia="ＭＳ 明朝" w:cs="CG Times (WN)"/>
      <w:lang w:eastAsia="ar-SA"/>
    </w:rPr>
  </w:style>
  <w:style w:type="paragraph" w:customStyle="1" w:styleId="240">
    <w:name w:val="段落番号 24"/>
    <w:basedOn w:val="4b"/>
    <w:rsid w:val="00323F6E"/>
    <w:pPr>
      <w:ind w:left="851" w:hanging="284"/>
    </w:pPr>
  </w:style>
  <w:style w:type="paragraph" w:customStyle="1" w:styleId="4c">
    <w:name w:val="箇条書き4"/>
    <w:basedOn w:val="aa"/>
    <w:rsid w:val="00323F6E"/>
    <w:pPr>
      <w:tabs>
        <w:tab w:val="num" w:pos="644"/>
      </w:tabs>
      <w:suppressAutoHyphens/>
      <w:ind w:left="644" w:hanging="360"/>
    </w:pPr>
    <w:rPr>
      <w:rFonts w:eastAsia="ＭＳ 明朝" w:cs="CG Times (WN)"/>
      <w:lang w:eastAsia="ar-SA"/>
    </w:rPr>
  </w:style>
  <w:style w:type="paragraph" w:customStyle="1" w:styleId="241">
    <w:name w:val="箇条書き 24"/>
    <w:basedOn w:val="4c"/>
    <w:rsid w:val="00323F6E"/>
    <w:pPr>
      <w:tabs>
        <w:tab w:val="clear" w:pos="644"/>
        <w:tab w:val="num" w:pos="1494"/>
      </w:tabs>
      <w:ind w:left="851" w:hanging="284"/>
    </w:pPr>
  </w:style>
  <w:style w:type="paragraph" w:customStyle="1" w:styleId="340">
    <w:name w:val="箇条書き 34"/>
    <w:basedOn w:val="241"/>
    <w:rsid w:val="00323F6E"/>
    <w:pPr>
      <w:ind w:left="1135"/>
    </w:pPr>
  </w:style>
  <w:style w:type="paragraph" w:customStyle="1" w:styleId="242">
    <w:name w:val="一覧 24"/>
    <w:basedOn w:val="aa"/>
    <w:rsid w:val="00323F6E"/>
    <w:pPr>
      <w:suppressAutoHyphens/>
      <w:ind w:left="851"/>
    </w:pPr>
    <w:rPr>
      <w:rFonts w:eastAsia="ＭＳ 明朝" w:cs="CG Times (WN)"/>
      <w:lang w:eastAsia="ar-SA"/>
    </w:rPr>
  </w:style>
  <w:style w:type="paragraph" w:customStyle="1" w:styleId="341">
    <w:name w:val="一覧 34"/>
    <w:basedOn w:val="242"/>
    <w:rsid w:val="00323F6E"/>
    <w:pPr>
      <w:ind w:left="1135"/>
    </w:pPr>
  </w:style>
  <w:style w:type="paragraph" w:customStyle="1" w:styleId="440">
    <w:name w:val="一覧 44"/>
    <w:basedOn w:val="341"/>
    <w:rsid w:val="00323F6E"/>
    <w:pPr>
      <w:ind w:left="1418"/>
    </w:pPr>
  </w:style>
  <w:style w:type="paragraph" w:customStyle="1" w:styleId="540">
    <w:name w:val="一覧 54"/>
    <w:basedOn w:val="440"/>
    <w:rsid w:val="00323F6E"/>
    <w:pPr>
      <w:ind w:left="1702"/>
    </w:pPr>
  </w:style>
  <w:style w:type="paragraph" w:customStyle="1" w:styleId="441">
    <w:name w:val="箇条書き 44"/>
    <w:basedOn w:val="340"/>
    <w:rsid w:val="00323F6E"/>
    <w:pPr>
      <w:ind w:left="1418"/>
    </w:pPr>
  </w:style>
  <w:style w:type="paragraph" w:customStyle="1" w:styleId="541">
    <w:name w:val="箇条書き 54"/>
    <w:basedOn w:val="441"/>
    <w:rsid w:val="00323F6E"/>
    <w:pPr>
      <w:ind w:left="1702"/>
    </w:pPr>
  </w:style>
  <w:style w:type="paragraph" w:customStyle="1" w:styleId="4d">
    <w:name w:val="コメント文字列4"/>
    <w:basedOn w:val="a"/>
    <w:rsid w:val="00323F6E"/>
    <w:pPr>
      <w:suppressAutoHyphens/>
    </w:pPr>
    <w:rPr>
      <w:rFonts w:eastAsia="ＭＳ 明朝" w:cs="CG Times (WN)"/>
      <w:lang w:eastAsia="ar-SA"/>
    </w:rPr>
  </w:style>
  <w:style w:type="paragraph" w:customStyle="1" w:styleId="64">
    <w:name w:val="吹き出し6"/>
    <w:basedOn w:val="a"/>
    <w:rsid w:val="00323F6E"/>
    <w:pPr>
      <w:suppressAutoHyphens/>
    </w:pPr>
    <w:rPr>
      <w:rFonts w:ascii="Tahoma" w:eastAsia="ＭＳ 明朝" w:hAnsi="Tahoma" w:cs="Tahoma"/>
      <w:sz w:val="16"/>
      <w:szCs w:val="16"/>
      <w:lang w:eastAsia="ar-SA"/>
    </w:rPr>
  </w:style>
  <w:style w:type="paragraph" w:customStyle="1" w:styleId="4e">
    <w:name w:val="コメント内容4"/>
    <w:basedOn w:val="4d"/>
    <w:next w:val="4d"/>
    <w:rsid w:val="00323F6E"/>
    <w:rPr>
      <w:b/>
      <w:bCs/>
    </w:rPr>
  </w:style>
  <w:style w:type="paragraph" w:customStyle="1" w:styleId="4f">
    <w:name w:val="見出しマップ4"/>
    <w:basedOn w:val="a"/>
    <w:rsid w:val="00323F6E"/>
    <w:pPr>
      <w:shd w:val="clear" w:color="auto" w:fill="000080"/>
      <w:suppressAutoHyphens/>
    </w:pPr>
    <w:rPr>
      <w:rFonts w:ascii="Tahoma" w:eastAsia="ＭＳ 明朝" w:hAnsi="Tahoma" w:cs="Tahoma"/>
      <w:lang w:eastAsia="ar-SA"/>
    </w:rPr>
  </w:style>
  <w:style w:type="paragraph" w:customStyle="1" w:styleId="WW-">
    <w:name w:val="WW-図表番号"/>
    <w:basedOn w:val="a"/>
    <w:next w:val="a"/>
    <w:rsid w:val="00323F6E"/>
    <w:pPr>
      <w:suppressAutoHyphens/>
      <w:overflowPunct w:val="0"/>
      <w:autoSpaceDE w:val="0"/>
      <w:spacing w:before="120" w:after="120"/>
      <w:textAlignment w:val="baseline"/>
    </w:pPr>
    <w:rPr>
      <w:rFonts w:eastAsia="ＭＳ 明朝" w:cs="CG Times (WN)"/>
      <w:b/>
      <w:lang w:eastAsia="ar-SA"/>
    </w:rPr>
  </w:style>
  <w:style w:type="paragraph" w:customStyle="1" w:styleId="4f0">
    <w:name w:val="書式なし4"/>
    <w:basedOn w:val="a"/>
    <w:rsid w:val="00323F6E"/>
    <w:pPr>
      <w:suppressAutoHyphens/>
      <w:overflowPunct w:val="0"/>
      <w:autoSpaceDE w:val="0"/>
      <w:textAlignment w:val="baseline"/>
    </w:pPr>
    <w:rPr>
      <w:rFonts w:ascii="Courier New" w:eastAsia="ＭＳ 明朝" w:hAnsi="Courier New" w:cs="CG Times (WN)"/>
      <w:lang w:val="nb-NO" w:eastAsia="ar-SA"/>
    </w:rPr>
  </w:style>
  <w:style w:type="paragraph" w:customStyle="1" w:styleId="230">
    <w:name w:val="本文 23"/>
    <w:basedOn w:val="a"/>
    <w:rsid w:val="00323F6E"/>
    <w:pPr>
      <w:suppressAutoHyphens/>
      <w:overflowPunct w:val="0"/>
      <w:autoSpaceDE w:val="0"/>
      <w:spacing w:after="120"/>
      <w:textAlignment w:val="baseline"/>
    </w:pPr>
    <w:rPr>
      <w:rFonts w:eastAsia="ＭＳ 明朝" w:cs="CG Times (WN)"/>
      <w:lang w:eastAsia="ar-SA"/>
    </w:rPr>
  </w:style>
  <w:style w:type="paragraph" w:customStyle="1" w:styleId="330">
    <w:name w:val="本文 33"/>
    <w:basedOn w:val="a"/>
    <w:rsid w:val="00323F6E"/>
    <w:pPr>
      <w:suppressAutoHyphens/>
      <w:overflowPunct w:val="0"/>
      <w:autoSpaceDE w:val="0"/>
      <w:spacing w:after="120"/>
      <w:textAlignment w:val="baseline"/>
    </w:pPr>
    <w:rPr>
      <w:rFonts w:eastAsia="ＭＳ 明朝" w:cs="CG Times (WN)"/>
      <w:lang w:eastAsia="ar-SA"/>
    </w:rPr>
  </w:style>
  <w:style w:type="paragraph" w:customStyle="1" w:styleId="Web4">
    <w:name w:val="標準 (Web)4"/>
    <w:basedOn w:val="a"/>
    <w:rsid w:val="00323F6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43">
    <w:name w:val="本文インデント 24"/>
    <w:basedOn w:val="a"/>
    <w:rsid w:val="00323F6E"/>
    <w:pPr>
      <w:suppressAutoHyphens/>
      <w:overflowPunct w:val="0"/>
      <w:autoSpaceDE w:val="0"/>
      <w:ind w:left="567"/>
      <w:textAlignment w:val="baseline"/>
    </w:pPr>
    <w:rPr>
      <w:rFonts w:ascii="Arial" w:eastAsia="ＭＳ 明朝" w:hAnsi="Arial" w:cs="Arial"/>
      <w:lang w:eastAsia="ar-SA"/>
    </w:rPr>
  </w:style>
  <w:style w:type="paragraph" w:customStyle="1" w:styleId="4f1">
    <w:name w:val="標準インデント4"/>
    <w:basedOn w:val="a"/>
    <w:rsid w:val="00323F6E"/>
    <w:pPr>
      <w:suppressAutoHyphens/>
      <w:overflowPunct w:val="0"/>
      <w:autoSpaceDE w:val="0"/>
      <w:ind w:left="708"/>
      <w:textAlignment w:val="baseline"/>
    </w:pPr>
    <w:rPr>
      <w:rFonts w:eastAsia="ＭＳ 明朝" w:cs="CG Times (WN)"/>
      <w:lang w:eastAsia="ar-SA"/>
    </w:rPr>
  </w:style>
  <w:style w:type="paragraph" w:customStyle="1" w:styleId="4f2">
    <w:name w:val="記4"/>
    <w:basedOn w:val="a"/>
    <w:next w:val="a"/>
    <w:rsid w:val="00323F6E"/>
    <w:pPr>
      <w:suppressAutoHyphens/>
      <w:overflowPunct w:val="0"/>
      <w:autoSpaceDE w:val="0"/>
      <w:textAlignment w:val="baseline"/>
    </w:pPr>
    <w:rPr>
      <w:rFonts w:eastAsia="ＭＳ 明朝" w:cs="CG Times (WN)"/>
      <w:lang w:eastAsia="ar-SA"/>
    </w:rPr>
  </w:style>
  <w:style w:type="paragraph" w:customStyle="1" w:styleId="HTML4">
    <w:name w:val="HTML 書式付き4"/>
    <w:basedOn w:val="a"/>
    <w:rsid w:val="00323F6E"/>
    <w:pPr>
      <w:suppressAutoHyphens/>
      <w:overflowPunct w:val="0"/>
      <w:autoSpaceDE w:val="0"/>
      <w:textAlignment w:val="baseline"/>
    </w:pPr>
    <w:rPr>
      <w:rFonts w:ascii="Courier New" w:eastAsia="ＭＳ 明朝" w:hAnsi="Courier New" w:cs="Courier New"/>
      <w:lang w:eastAsia="ar-SA"/>
    </w:rPr>
  </w:style>
  <w:style w:type="paragraph" w:customStyle="1" w:styleId="afff9">
    <w:name w:val="表の内容"/>
    <w:basedOn w:val="a"/>
    <w:rsid w:val="00323F6E"/>
    <w:pPr>
      <w:suppressLineNumbers/>
      <w:suppressAutoHyphens/>
    </w:pPr>
    <w:rPr>
      <w:rFonts w:eastAsia="ＭＳ 明朝" w:cs="CG Times (WN)"/>
      <w:lang w:eastAsia="ar-SA"/>
    </w:rPr>
  </w:style>
  <w:style w:type="paragraph" w:customStyle="1" w:styleId="afffa">
    <w:name w:val="表の見出し"/>
    <w:basedOn w:val="afff9"/>
    <w:rsid w:val="00323F6E"/>
    <w:pPr>
      <w:jc w:val="center"/>
    </w:pPr>
    <w:rPr>
      <w:b/>
      <w:bCs/>
    </w:rPr>
  </w:style>
  <w:style w:type="character" w:customStyle="1" w:styleId="WW8Num27z0">
    <w:name w:val="WW8Num27z0"/>
    <w:rsid w:val="00323F6E"/>
    <w:rPr>
      <w:rFonts w:ascii="Arial" w:eastAsia="Times New Roman" w:hAnsi="Arial" w:cs="Arial"/>
    </w:rPr>
  </w:style>
  <w:style w:type="character" w:customStyle="1" w:styleId="WW8Num27z1">
    <w:name w:val="WW8Num27z1"/>
    <w:rsid w:val="00323F6E"/>
    <w:rPr>
      <w:rFonts w:ascii="Courier New" w:hAnsi="Courier New" w:cs="Courier New"/>
    </w:rPr>
  </w:style>
  <w:style w:type="character" w:customStyle="1" w:styleId="WW8Num27z2">
    <w:name w:val="WW8Num27z2"/>
    <w:rsid w:val="00323F6E"/>
    <w:rPr>
      <w:rFonts w:ascii="Wingdings" w:hAnsi="Wingdings"/>
    </w:rPr>
  </w:style>
  <w:style w:type="character" w:customStyle="1" w:styleId="WW8Num27z3">
    <w:name w:val="WW8Num27z3"/>
    <w:rsid w:val="00323F6E"/>
    <w:rPr>
      <w:rFonts w:ascii="Symbol" w:hAnsi="Symbol"/>
    </w:rPr>
  </w:style>
  <w:style w:type="character" w:customStyle="1" w:styleId="WW8Num29z0">
    <w:name w:val="WW8Num29z0"/>
    <w:rsid w:val="00323F6E"/>
    <w:rPr>
      <w:rFonts w:ascii="Times New Roman" w:eastAsia="ＭＳ 明朝" w:hAnsi="Times New Roman" w:cs="Times New Roman"/>
    </w:rPr>
  </w:style>
  <w:style w:type="character" w:customStyle="1" w:styleId="WW8Num29z1">
    <w:name w:val="WW8Num29z1"/>
    <w:rsid w:val="00323F6E"/>
    <w:rPr>
      <w:rFonts w:ascii="Courier New" w:hAnsi="Courier New" w:cs="Courier New"/>
    </w:rPr>
  </w:style>
  <w:style w:type="character" w:customStyle="1" w:styleId="WW8Num29z2">
    <w:name w:val="WW8Num29z2"/>
    <w:rsid w:val="00323F6E"/>
    <w:rPr>
      <w:rFonts w:ascii="Wingdings" w:hAnsi="Wingdings"/>
    </w:rPr>
  </w:style>
  <w:style w:type="character" w:customStyle="1" w:styleId="WW8Num29z3">
    <w:name w:val="WW8Num29z3"/>
    <w:rsid w:val="00323F6E"/>
    <w:rPr>
      <w:rFonts w:ascii="Symbol" w:hAnsi="Symbol"/>
    </w:rPr>
  </w:style>
  <w:style w:type="character" w:customStyle="1" w:styleId="WW8Num31z0">
    <w:name w:val="WW8Num31z0"/>
    <w:rsid w:val="00323F6E"/>
    <w:rPr>
      <w:rFonts w:ascii="Symbol" w:hAnsi="Symbol"/>
    </w:rPr>
  </w:style>
  <w:style w:type="character" w:customStyle="1" w:styleId="WW8Num31z1">
    <w:name w:val="WW8Num31z1"/>
    <w:rsid w:val="00323F6E"/>
    <w:rPr>
      <w:rFonts w:ascii="Courier New" w:hAnsi="Courier New" w:cs="Courier New"/>
    </w:rPr>
  </w:style>
  <w:style w:type="character" w:customStyle="1" w:styleId="WW8Num31z2">
    <w:name w:val="WW8Num31z2"/>
    <w:rsid w:val="00323F6E"/>
    <w:rPr>
      <w:rFonts w:ascii="Wingdings" w:hAnsi="Wingdings"/>
    </w:rPr>
  </w:style>
  <w:style w:type="character" w:customStyle="1" w:styleId="WW8Num34z2">
    <w:name w:val="WW8Num34z2"/>
    <w:rsid w:val="00323F6E"/>
    <w:rPr>
      <w:rFonts w:ascii="Wingdings" w:hAnsi="Wingdings"/>
    </w:rPr>
  </w:style>
  <w:style w:type="character" w:customStyle="1" w:styleId="WW8Num34z3">
    <w:name w:val="WW8Num34z3"/>
    <w:rsid w:val="00323F6E"/>
    <w:rPr>
      <w:rFonts w:ascii="Symbol" w:hAnsi="Symbol"/>
    </w:rPr>
  </w:style>
  <w:style w:type="character" w:customStyle="1" w:styleId="WW8Num37z0">
    <w:name w:val="WW8Num37z0"/>
    <w:rsid w:val="00323F6E"/>
    <w:rPr>
      <w:rFonts w:ascii="Times New Roman" w:eastAsia="SimSun" w:hAnsi="Times New Roman" w:cs="Times New Roman"/>
    </w:rPr>
  </w:style>
  <w:style w:type="character" w:customStyle="1" w:styleId="WW8Num37z1">
    <w:name w:val="WW8Num37z1"/>
    <w:rsid w:val="00323F6E"/>
    <w:rPr>
      <w:rFonts w:ascii="Wingdings" w:hAnsi="Wingdings"/>
    </w:rPr>
  </w:style>
  <w:style w:type="character" w:customStyle="1" w:styleId="WW8Num38z0">
    <w:name w:val="WW8Num38z0"/>
    <w:rsid w:val="00323F6E"/>
    <w:rPr>
      <w:rFonts w:ascii="Times New Roman" w:eastAsia="SimSun" w:hAnsi="Times New Roman" w:cs="Times New Roman"/>
    </w:rPr>
  </w:style>
  <w:style w:type="character" w:customStyle="1" w:styleId="WW8Num38z1">
    <w:name w:val="WW8Num38z1"/>
    <w:rsid w:val="00323F6E"/>
    <w:rPr>
      <w:rFonts w:ascii="Wingdings" w:hAnsi="Wingdings"/>
    </w:rPr>
  </w:style>
  <w:style w:type="character" w:customStyle="1" w:styleId="WW8Num41z0">
    <w:name w:val="WW8Num41z0"/>
    <w:rsid w:val="00323F6E"/>
    <w:rPr>
      <w:rFonts w:ascii="Times New Roman" w:eastAsia="SimSun" w:hAnsi="Times New Roman" w:cs="Times New Roman"/>
    </w:rPr>
  </w:style>
  <w:style w:type="character" w:customStyle="1" w:styleId="WW8Num41z1">
    <w:name w:val="WW8Num41z1"/>
    <w:rsid w:val="00323F6E"/>
    <w:rPr>
      <w:rFonts w:ascii="Wingdings" w:hAnsi="Wingdings"/>
    </w:rPr>
  </w:style>
  <w:style w:type="character" w:customStyle="1" w:styleId="WW8NumSt20z0">
    <w:name w:val="WW8NumSt20z0"/>
    <w:rsid w:val="00323F6E"/>
    <w:rPr>
      <w:rFonts w:ascii="Geneva" w:hAnsi="Geneva"/>
    </w:rPr>
  </w:style>
  <w:style w:type="character" w:customStyle="1" w:styleId="DefaultParagraphFont1">
    <w:name w:val="Default Paragraph Font1"/>
    <w:rsid w:val="00323F6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323F6E"/>
    <w:rPr>
      <w:rFonts w:ascii="Arial" w:hAnsi="Arial"/>
      <w:sz w:val="36"/>
      <w:lang w:val="en-GB"/>
    </w:rPr>
  </w:style>
  <w:style w:type="character" w:customStyle="1" w:styleId="Heading2-">
    <w:name w:val="Heading 2-"/>
    <w:rsid w:val="00323F6E"/>
    <w:rPr>
      <w:rFonts w:ascii="Arial" w:hAnsi="Arial"/>
      <w:sz w:val="32"/>
      <w:lang w:val="en-GB"/>
    </w:rPr>
  </w:style>
  <w:style w:type="character" w:customStyle="1" w:styleId="CommentReference1">
    <w:name w:val="Comment Reference1"/>
    <w:rsid w:val="00323F6E"/>
    <w:rPr>
      <w:sz w:val="16"/>
    </w:rPr>
  </w:style>
  <w:style w:type="character" w:customStyle="1" w:styleId="ListChar">
    <w:name w:val="List Char"/>
    <w:rsid w:val="00323F6E"/>
    <w:rPr>
      <w:lang w:val="en-GB" w:eastAsia="ar-SA" w:bidi="ar-SA"/>
    </w:rPr>
  </w:style>
  <w:style w:type="paragraph" w:customStyle="1" w:styleId="ListBullet1">
    <w:name w:val="List Bullet1"/>
    <w:basedOn w:val="a"/>
    <w:rsid w:val="00323F6E"/>
    <w:pPr>
      <w:tabs>
        <w:tab w:val="num" w:pos="644"/>
      </w:tabs>
      <w:suppressAutoHyphens/>
      <w:ind w:left="568" w:hanging="284"/>
    </w:pPr>
    <w:rPr>
      <w:rFonts w:eastAsia="ＭＳ 明朝"/>
      <w:lang w:eastAsia="ar-SA"/>
    </w:rPr>
  </w:style>
  <w:style w:type="paragraph" w:customStyle="1" w:styleId="ListBullet21">
    <w:name w:val="List Bullet 21"/>
    <w:basedOn w:val="ListBullet1"/>
    <w:rsid w:val="00323F6E"/>
    <w:pPr>
      <w:tabs>
        <w:tab w:val="clear" w:pos="644"/>
        <w:tab w:val="num" w:pos="1494"/>
      </w:tabs>
      <w:ind w:left="851"/>
    </w:pPr>
  </w:style>
  <w:style w:type="paragraph" w:customStyle="1" w:styleId="ListBullet31">
    <w:name w:val="List Bullet 31"/>
    <w:basedOn w:val="ListBullet21"/>
    <w:rsid w:val="00323F6E"/>
    <w:pPr>
      <w:ind w:left="1135"/>
    </w:pPr>
  </w:style>
  <w:style w:type="paragraph" w:customStyle="1" w:styleId="ListBullet41">
    <w:name w:val="List Bullet 41"/>
    <w:basedOn w:val="ListBullet31"/>
    <w:rsid w:val="00323F6E"/>
    <w:pPr>
      <w:ind w:left="1418"/>
    </w:pPr>
  </w:style>
  <w:style w:type="paragraph" w:customStyle="1" w:styleId="ListBullet51">
    <w:name w:val="List Bullet 51"/>
    <w:basedOn w:val="ListBullet41"/>
    <w:rsid w:val="00323F6E"/>
    <w:pPr>
      <w:ind w:left="1702"/>
    </w:pPr>
  </w:style>
  <w:style w:type="paragraph" w:customStyle="1" w:styleId="Caption1">
    <w:name w:val="Caption1"/>
    <w:basedOn w:val="a"/>
    <w:next w:val="a"/>
    <w:rsid w:val="00323F6E"/>
    <w:pPr>
      <w:suppressAutoHyphens/>
      <w:spacing w:before="120" w:after="120"/>
    </w:pPr>
    <w:rPr>
      <w:rFonts w:eastAsia="ＭＳ 明朝"/>
      <w:b/>
      <w:lang w:eastAsia="ar-SA"/>
    </w:rPr>
  </w:style>
  <w:style w:type="paragraph" w:customStyle="1" w:styleId="DocumentMap1">
    <w:name w:val="Document Map1"/>
    <w:basedOn w:val="a"/>
    <w:rsid w:val="00323F6E"/>
    <w:pPr>
      <w:shd w:val="clear" w:color="auto" w:fill="000080"/>
      <w:suppressAutoHyphens/>
    </w:pPr>
    <w:rPr>
      <w:rFonts w:ascii="Tahoma" w:eastAsia="ＭＳ 明朝" w:hAnsi="Tahoma"/>
      <w:lang w:eastAsia="ar-SA"/>
    </w:rPr>
  </w:style>
  <w:style w:type="paragraph" w:customStyle="1" w:styleId="PlainText1">
    <w:name w:val="Plain Text1"/>
    <w:basedOn w:val="a"/>
    <w:rsid w:val="00323F6E"/>
    <w:pPr>
      <w:suppressAutoHyphens/>
    </w:pPr>
    <w:rPr>
      <w:rFonts w:ascii="Courier New" w:eastAsia="ＭＳ 明朝" w:hAnsi="Courier New"/>
      <w:lang w:val="nb-NO" w:eastAsia="ar-SA"/>
    </w:rPr>
  </w:style>
  <w:style w:type="paragraph" w:customStyle="1" w:styleId="CommentText1">
    <w:name w:val="Comment Text1"/>
    <w:basedOn w:val="a"/>
    <w:rsid w:val="00323F6E"/>
    <w:pPr>
      <w:suppressAutoHyphens/>
    </w:pPr>
    <w:rPr>
      <w:rFonts w:eastAsia="ＭＳ 明朝"/>
      <w:lang w:eastAsia="ar-SA"/>
    </w:rPr>
  </w:style>
  <w:style w:type="paragraph" w:customStyle="1" w:styleId="List31">
    <w:name w:val="List 31"/>
    <w:basedOn w:val="a"/>
    <w:rsid w:val="00323F6E"/>
    <w:pPr>
      <w:suppressAutoHyphens/>
      <w:ind w:left="849" w:hanging="283"/>
    </w:pPr>
    <w:rPr>
      <w:rFonts w:eastAsia="ＭＳ 明朝"/>
      <w:lang w:eastAsia="ar-SA"/>
    </w:rPr>
  </w:style>
  <w:style w:type="paragraph" w:customStyle="1" w:styleId="List41">
    <w:name w:val="List 41"/>
    <w:basedOn w:val="List31"/>
    <w:rsid w:val="00323F6E"/>
    <w:pPr>
      <w:ind w:left="1418" w:hanging="284"/>
    </w:pPr>
  </w:style>
  <w:style w:type="paragraph" w:customStyle="1" w:styleId="ListNumber1">
    <w:name w:val="List Number1"/>
    <w:basedOn w:val="aa"/>
    <w:rsid w:val="00323F6E"/>
    <w:pPr>
      <w:tabs>
        <w:tab w:val="num" w:pos="644"/>
      </w:tabs>
      <w:suppressAutoHyphens/>
      <w:ind w:left="644" w:hanging="360"/>
    </w:pPr>
    <w:rPr>
      <w:rFonts w:eastAsia="ＭＳ 明朝"/>
      <w:lang w:eastAsia="ar-SA"/>
    </w:rPr>
  </w:style>
  <w:style w:type="paragraph" w:customStyle="1" w:styleId="ListNumber21">
    <w:name w:val="List Number 21"/>
    <w:basedOn w:val="ListNumber1"/>
    <w:rsid w:val="00323F6E"/>
    <w:pPr>
      <w:ind w:left="851" w:hanging="284"/>
    </w:pPr>
  </w:style>
  <w:style w:type="paragraph" w:customStyle="1" w:styleId="List21">
    <w:name w:val="List 21"/>
    <w:basedOn w:val="aa"/>
    <w:rsid w:val="00323F6E"/>
    <w:pPr>
      <w:suppressAutoHyphens/>
      <w:ind w:left="851"/>
    </w:pPr>
    <w:rPr>
      <w:rFonts w:eastAsia="ＭＳ 明朝"/>
      <w:lang w:eastAsia="ar-SA"/>
    </w:rPr>
  </w:style>
  <w:style w:type="paragraph" w:customStyle="1" w:styleId="List51">
    <w:name w:val="List 51"/>
    <w:basedOn w:val="List41"/>
    <w:rsid w:val="00323F6E"/>
    <w:pPr>
      <w:ind w:left="1702"/>
    </w:pPr>
  </w:style>
  <w:style w:type="paragraph" w:customStyle="1" w:styleId="BodyText21">
    <w:name w:val="Body Text 21"/>
    <w:basedOn w:val="a"/>
    <w:rsid w:val="00323F6E"/>
    <w:pPr>
      <w:suppressAutoHyphens/>
      <w:spacing w:after="120"/>
    </w:pPr>
    <w:rPr>
      <w:rFonts w:eastAsia="ＭＳ 明朝"/>
      <w:lang w:eastAsia="ar-SA"/>
    </w:rPr>
  </w:style>
  <w:style w:type="paragraph" w:customStyle="1" w:styleId="BodyText31">
    <w:name w:val="Body Text 31"/>
    <w:basedOn w:val="a"/>
    <w:rsid w:val="00323F6E"/>
    <w:pPr>
      <w:suppressAutoHyphens/>
      <w:spacing w:after="120"/>
    </w:pPr>
    <w:rPr>
      <w:rFonts w:eastAsia="ＭＳ 明朝"/>
      <w:lang w:eastAsia="ar-SA"/>
    </w:rPr>
  </w:style>
  <w:style w:type="paragraph" w:customStyle="1" w:styleId="BodyTextIndent21">
    <w:name w:val="Body Text Indent 21"/>
    <w:basedOn w:val="a"/>
    <w:rsid w:val="00323F6E"/>
    <w:pPr>
      <w:suppressAutoHyphens/>
      <w:overflowPunct w:val="0"/>
      <w:autoSpaceDE w:val="0"/>
      <w:ind w:left="567"/>
      <w:textAlignment w:val="baseline"/>
    </w:pPr>
    <w:rPr>
      <w:rFonts w:ascii="Arial" w:eastAsia="ＭＳ 明朝" w:hAnsi="Arial" w:cs="Arial"/>
      <w:lang w:eastAsia="ar-SA"/>
    </w:rPr>
  </w:style>
  <w:style w:type="paragraph" w:customStyle="1" w:styleId="NormalIndent1">
    <w:name w:val="Normal Indent1"/>
    <w:basedOn w:val="a"/>
    <w:rsid w:val="00323F6E"/>
    <w:pPr>
      <w:suppressAutoHyphens/>
      <w:overflowPunct w:val="0"/>
      <w:autoSpaceDE w:val="0"/>
      <w:ind w:left="708"/>
      <w:textAlignment w:val="baseline"/>
    </w:pPr>
    <w:rPr>
      <w:rFonts w:eastAsia="ＭＳ 明朝"/>
      <w:lang w:eastAsia="ar-SA"/>
    </w:rPr>
  </w:style>
  <w:style w:type="paragraph" w:customStyle="1" w:styleId="NoteHeading1">
    <w:name w:val="Note Heading1"/>
    <w:basedOn w:val="a"/>
    <w:next w:val="a"/>
    <w:rsid w:val="00323F6E"/>
    <w:pPr>
      <w:suppressAutoHyphens/>
      <w:overflowPunct w:val="0"/>
      <w:autoSpaceDE w:val="0"/>
      <w:textAlignment w:val="baseline"/>
    </w:pPr>
    <w:rPr>
      <w:rFonts w:eastAsia="ＭＳ 明朝"/>
      <w:lang w:eastAsia="ar-SA"/>
    </w:rPr>
  </w:style>
  <w:style w:type="paragraph" w:customStyle="1" w:styleId="afffb">
    <w:name w:val="枠の内容"/>
    <w:basedOn w:val="aff2"/>
    <w:rsid w:val="00323F6E"/>
    <w:pPr>
      <w:suppressAutoHyphens/>
      <w:overflowPunct/>
      <w:autoSpaceDE/>
      <w:autoSpaceDN/>
      <w:spacing w:after="180"/>
    </w:pPr>
    <w:rPr>
      <w:rFonts w:eastAsia="ＭＳ 明朝"/>
      <w:lang w:val="en-GB" w:eastAsia="ar-SA"/>
    </w:rPr>
  </w:style>
  <w:style w:type="character" w:customStyle="1" w:styleId="T1Char6">
    <w:name w:val="T1 Char6"/>
    <w:aliases w:val="Header 6 Char Char6"/>
    <w:rsid w:val="0032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23F6E"/>
    <w:rPr>
      <w:b/>
      <w:lang w:val="en-GB" w:eastAsia="en-US" w:bidi="ar-SA"/>
    </w:rPr>
  </w:style>
  <w:style w:type="paragraph" w:customStyle="1" w:styleId="Caption2">
    <w:name w:val="Caption2"/>
    <w:basedOn w:val="a"/>
    <w:next w:val="a"/>
    <w:rsid w:val="00323F6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1">
    <w:name w:val="Table of Figures1"/>
    <w:basedOn w:val="a"/>
    <w:next w:val="a"/>
    <w:rsid w:val="00323F6E"/>
    <w:pPr>
      <w:overflowPunct w:val="0"/>
      <w:autoSpaceDE w:val="0"/>
      <w:autoSpaceDN w:val="0"/>
      <w:adjustRightInd w:val="0"/>
      <w:ind w:left="400" w:hanging="400"/>
      <w:jc w:val="center"/>
      <w:textAlignment w:val="baseline"/>
    </w:pPr>
    <w:rPr>
      <w:rFonts w:eastAsia="ＭＳ 明朝"/>
      <w:b/>
      <w:lang w:eastAsia="ja-JP"/>
    </w:rPr>
  </w:style>
  <w:style w:type="character" w:customStyle="1" w:styleId="Head2AZchn">
    <w:name w:val="Head2A Zchn"/>
    <w:aliases w:val="2 Zchn,H2 Zchn,h2 Zchn,DO NOT USE_h2 Zchn,h21 Zchn,UNDERRUBRIK 1-2 Zchn Zchn"/>
    <w:rsid w:val="0032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2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2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23F6E"/>
    <w:rPr>
      <w:rFonts w:ascii="Arial" w:hAnsi="Arial"/>
      <w:sz w:val="22"/>
      <w:lang w:val="en-GB" w:eastAsia="en-GB" w:bidi="ar-SA"/>
    </w:rPr>
  </w:style>
  <w:style w:type="character" w:customStyle="1" w:styleId="T1Zchn">
    <w:name w:val="T1 Zchn"/>
    <w:aliases w:val="Header 6 Zchn Zchn"/>
    <w:rsid w:val="0032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23F6E"/>
    <w:rPr>
      <w:rFonts w:ascii="Arial" w:hAnsi="Arial"/>
      <w:sz w:val="36"/>
      <w:lang w:val="en-GB" w:eastAsia="en-US" w:bidi="ar-SA"/>
    </w:rPr>
  </w:style>
  <w:style w:type="character" w:customStyle="1" w:styleId="T1Char4">
    <w:name w:val="T1 Char4"/>
    <w:aliases w:val="Header 6 Char Char4"/>
    <w:rsid w:val="0032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23F6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23F6E"/>
    <w:rPr>
      <w:rFonts w:eastAsia="Batang"/>
      <w:b/>
      <w:lang w:val="en-GB" w:eastAsia="en-US" w:bidi="ar-SA"/>
    </w:rPr>
  </w:style>
  <w:style w:type="character" w:customStyle="1" w:styleId="Heading6Char2">
    <w:name w:val="Heading 6 Char2"/>
    <w:rsid w:val="00323F6E"/>
    <w:rPr>
      <w:rFonts w:ascii="Arial" w:eastAsia="Times New Roman" w:hAnsi="Arial" w:cs="Times New Roman"/>
      <w:sz w:val="20"/>
      <w:szCs w:val="20"/>
      <w:lang w:val="en-GB"/>
    </w:rPr>
  </w:style>
  <w:style w:type="character" w:customStyle="1" w:styleId="T1Char5">
    <w:name w:val="T1 Char5"/>
    <w:aliases w:val="Header 6 Char Char5"/>
    <w:rsid w:val="00323F6E"/>
  </w:style>
  <w:style w:type="character" w:customStyle="1" w:styleId="capChar4">
    <w:name w:val="cap Char4"/>
    <w:aliases w:val="cap Char Char4,Caption Char Char3,Caption Char1 Char Char3,cap Char Char1 Char3,Caption Char Char1 Char Char3,cap Char2 Char Char Char3"/>
    <w:rsid w:val="00323F6E"/>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23F6E"/>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23F6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23F6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23F6E"/>
    <w:rPr>
      <w:rFonts w:ascii="Arial" w:hAnsi="Arial"/>
      <w:sz w:val="32"/>
      <w:lang w:val="en-GB"/>
    </w:rPr>
  </w:style>
  <w:style w:type="character" w:customStyle="1" w:styleId="T1Char8">
    <w:name w:val="T1 Char8"/>
    <w:aliases w:val="Header 6 Char Char7"/>
    <w:rsid w:val="00323F6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23F6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2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2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2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2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23F6E"/>
    <w:rPr>
      <w:rFonts w:ascii="Arial" w:hAnsi="Arial"/>
      <w:sz w:val="32"/>
      <w:lang w:val="en-GB" w:eastAsia="en-US"/>
    </w:rPr>
  </w:style>
  <w:style w:type="character" w:customStyle="1" w:styleId="T1Char7">
    <w:name w:val="T1 Char7"/>
    <w:aliases w:val="Header 6 Char Char8"/>
    <w:rsid w:val="00323F6E"/>
    <w:rPr>
      <w:rFonts w:ascii="Arial" w:hAnsi="Arial"/>
      <w:lang w:val="en-GB" w:eastAsia="en-US"/>
    </w:rPr>
  </w:style>
  <w:style w:type="paragraph" w:customStyle="1" w:styleId="1d">
    <w:name w:val="题注1"/>
    <w:basedOn w:val="a"/>
    <w:next w:val="a"/>
    <w:rsid w:val="00323F6E"/>
    <w:pPr>
      <w:overflowPunct w:val="0"/>
      <w:autoSpaceDE w:val="0"/>
      <w:autoSpaceDN w:val="0"/>
      <w:adjustRightInd w:val="0"/>
      <w:spacing w:before="120" w:after="120"/>
      <w:textAlignment w:val="baseline"/>
    </w:pPr>
    <w:rPr>
      <w:rFonts w:eastAsia="ＭＳ 明朝"/>
      <w:b/>
      <w:lang w:eastAsia="ja-JP"/>
    </w:rPr>
  </w:style>
  <w:style w:type="paragraph" w:customStyle="1" w:styleId="1e">
    <w:name w:val="图表目录1"/>
    <w:basedOn w:val="a"/>
    <w:next w:val="a"/>
    <w:rsid w:val="00323F6E"/>
    <w:pPr>
      <w:overflowPunct w:val="0"/>
      <w:autoSpaceDE w:val="0"/>
      <w:autoSpaceDN w:val="0"/>
      <w:adjustRightInd w:val="0"/>
      <w:ind w:left="400" w:hanging="400"/>
      <w:jc w:val="center"/>
      <w:textAlignment w:val="baseline"/>
    </w:pPr>
    <w:rPr>
      <w:rFonts w:eastAsia="ＭＳ 明朝"/>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2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2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23F6E"/>
    <w:rPr>
      <w:rFonts w:ascii="Arial" w:hAnsi="Arial" w:cs="Arial"/>
      <w:sz w:val="24"/>
      <w:szCs w:val="24"/>
      <w:lang w:val="en-GB" w:eastAsia="en-US" w:bidi="he-IL"/>
    </w:rPr>
  </w:style>
  <w:style w:type="character" w:customStyle="1" w:styleId="T1Char9">
    <w:name w:val="T1 Char9"/>
    <w:aliases w:val="Header 6 Char Char9"/>
    <w:rsid w:val="00323F6E"/>
    <w:rPr>
      <w:rFonts w:ascii="Arial" w:hAnsi="Arial" w:cs="Arial"/>
      <w:lang w:val="en-GB" w:eastAsia="en-US" w:bidi="he-IL"/>
    </w:rPr>
  </w:style>
  <w:style w:type="character" w:customStyle="1" w:styleId="BodyText2Char1">
    <w:name w:val="Body Text 2 Char1"/>
    <w:rsid w:val="00323F6E"/>
    <w:rPr>
      <w:lang w:val="en-GB" w:eastAsia="ja-JP"/>
    </w:rPr>
  </w:style>
  <w:style w:type="character" w:customStyle="1" w:styleId="BodyText3Char1">
    <w:name w:val="Body Text 3 Char1"/>
    <w:rsid w:val="00323F6E"/>
    <w:rPr>
      <w:lang w:val="en-GB" w:eastAsia="ja-JP"/>
    </w:rPr>
  </w:style>
  <w:style w:type="character" w:customStyle="1" w:styleId="BodyTextIndentChar1">
    <w:name w:val="Body Text Indent Char1"/>
    <w:rsid w:val="00323F6E"/>
    <w:rPr>
      <w:rFonts w:eastAsia="ＭＳ 明朝"/>
      <w:lang w:val="en-GB" w:eastAsia="x-none"/>
    </w:rPr>
  </w:style>
  <w:style w:type="paragraph" w:customStyle="1" w:styleId="TDC91">
    <w:name w:val="TDC 91"/>
    <w:basedOn w:val="81"/>
    <w:rsid w:val="00323F6E"/>
    <w:pPr>
      <w:keepNext w:val="0"/>
      <w:overflowPunct w:val="0"/>
      <w:autoSpaceDE w:val="0"/>
      <w:autoSpaceDN w:val="0"/>
      <w:adjustRightInd w:val="0"/>
      <w:ind w:left="1418" w:hanging="1418"/>
      <w:textAlignment w:val="baseline"/>
    </w:pPr>
    <w:rPr>
      <w:rFonts w:eastAsia="ＭＳ 明朝"/>
      <w:lang w:eastAsia="ja-JP"/>
    </w:rPr>
  </w:style>
  <w:style w:type="character" w:customStyle="1" w:styleId="BodyTextIndent2Char1">
    <w:name w:val="Body Text Indent 2 Char1"/>
    <w:rsid w:val="00323F6E"/>
    <w:rPr>
      <w:rFonts w:ascii="Arial" w:eastAsia="ＭＳ 明朝" w:hAnsi="Arial"/>
      <w:lang w:val="en-GB" w:eastAsia="ja-JP"/>
    </w:rPr>
  </w:style>
  <w:style w:type="character" w:customStyle="1" w:styleId="NoteHeadingChar1">
    <w:name w:val="Note Heading Char1"/>
    <w:rsid w:val="00323F6E"/>
    <w:rPr>
      <w:rFonts w:eastAsia="ＭＳ 明朝"/>
      <w:lang w:val="en-GB" w:eastAsia="x-none"/>
    </w:rPr>
  </w:style>
  <w:style w:type="character" w:customStyle="1" w:styleId="HTMLPreformattedChar1">
    <w:name w:val="HTML Preformatted Char1"/>
    <w:rsid w:val="00323F6E"/>
    <w:rPr>
      <w:rFonts w:ascii="Courier New" w:eastAsia="ＭＳ 明朝" w:hAnsi="Courier New"/>
      <w:lang w:val="en-GB" w:eastAsia="x-none"/>
    </w:rPr>
  </w:style>
  <w:style w:type="paragraph" w:customStyle="1" w:styleId="Epgrafe1">
    <w:name w:val="Epígrafe1"/>
    <w:basedOn w:val="a"/>
    <w:next w:val="a"/>
    <w:rsid w:val="00323F6E"/>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323F6E"/>
    <w:pPr>
      <w:overflowPunct w:val="0"/>
      <w:autoSpaceDE w:val="0"/>
      <w:autoSpaceDN w:val="0"/>
      <w:adjustRightInd w:val="0"/>
      <w:ind w:left="400" w:hanging="400"/>
      <w:jc w:val="center"/>
      <w:textAlignment w:val="baseline"/>
    </w:pPr>
    <w:rPr>
      <w:rFonts w:eastAsia="ＭＳ 明朝"/>
      <w:b/>
      <w:lang w:eastAsia="ja-JP"/>
    </w:rPr>
  </w:style>
  <w:style w:type="character" w:customStyle="1" w:styleId="Heading7Char3">
    <w:name w:val="Heading 7 Char3"/>
    <w:rsid w:val="00323F6E"/>
    <w:rPr>
      <w:rFonts w:ascii="Arial" w:eastAsia="Times New Roman" w:hAnsi="Arial"/>
      <w:lang w:val="en-GB"/>
    </w:rPr>
  </w:style>
  <w:style w:type="character" w:customStyle="1" w:styleId="Heading8Char3">
    <w:name w:val="Heading 8 Char3"/>
    <w:rsid w:val="00323F6E"/>
    <w:rPr>
      <w:rFonts w:ascii="Arial" w:eastAsia="Times New Roman" w:hAnsi="Arial"/>
      <w:sz w:val="36"/>
      <w:lang w:val="en-GB"/>
    </w:rPr>
  </w:style>
  <w:style w:type="character" w:customStyle="1" w:styleId="Heading9Char2">
    <w:name w:val="Heading 9 Char2"/>
    <w:rsid w:val="00323F6E"/>
    <w:rPr>
      <w:rFonts w:ascii="Arial" w:eastAsia="Times New Roman" w:hAnsi="Arial"/>
      <w:sz w:val="36"/>
      <w:lang w:val="en-GB"/>
    </w:rPr>
  </w:style>
  <w:style w:type="character" w:customStyle="1" w:styleId="FooterChar2">
    <w:name w:val="Footer Char2"/>
    <w:rsid w:val="00323F6E"/>
    <w:rPr>
      <w:rFonts w:ascii="Arial" w:eastAsia="Times New Roman" w:hAnsi="Arial"/>
      <w:b/>
      <w:i/>
      <w:noProof/>
      <w:sz w:val="18"/>
    </w:rPr>
  </w:style>
  <w:style w:type="character" w:customStyle="1" w:styleId="CharChar210">
    <w:name w:val="Char Char21"/>
    <w:rsid w:val="00323F6E"/>
    <w:rPr>
      <w:rFonts w:ascii="Times New Roman" w:hAnsi="Times New Roman"/>
      <w:lang w:val="en-GB" w:eastAsia="en-US"/>
    </w:rPr>
  </w:style>
  <w:style w:type="character" w:customStyle="1" w:styleId="PlainTextChar3">
    <w:name w:val="Plain Text Char3"/>
    <w:rsid w:val="00323F6E"/>
    <w:rPr>
      <w:rFonts w:ascii="Courier New" w:hAnsi="Courier New"/>
      <w:lang w:val="nb-NO" w:eastAsia="ja-JP"/>
    </w:rPr>
  </w:style>
  <w:style w:type="character" w:customStyle="1" w:styleId="CharChar200">
    <w:name w:val="Char Char20"/>
    <w:rsid w:val="00323F6E"/>
    <w:rPr>
      <w:rFonts w:ascii="Tahoma" w:hAnsi="Tahoma" w:cs="Tahoma"/>
      <w:sz w:val="16"/>
      <w:szCs w:val="16"/>
      <w:lang w:val="en-GB" w:eastAsia="en-US"/>
    </w:rPr>
  </w:style>
  <w:style w:type="character" w:customStyle="1" w:styleId="BodyText2Char3">
    <w:name w:val="Body Text 2 Char3"/>
    <w:rsid w:val="00323F6E"/>
    <w:rPr>
      <w:rFonts w:ascii="Times New Roman" w:eastAsia="SimSun" w:hAnsi="Times New Roman"/>
      <w:lang w:val="en-GB" w:eastAsia="ja-JP"/>
    </w:rPr>
  </w:style>
  <w:style w:type="character" w:customStyle="1" w:styleId="BodyText3Char3">
    <w:name w:val="Body Text 3 Char3"/>
    <w:rsid w:val="00323F6E"/>
    <w:rPr>
      <w:rFonts w:ascii="Times New Roman" w:eastAsia="SimSun" w:hAnsi="Times New Roman"/>
      <w:lang w:val="en-GB" w:eastAsia="ja-JP"/>
    </w:rPr>
  </w:style>
  <w:style w:type="paragraph" w:customStyle="1" w:styleId="H62">
    <w:name w:val="样式 H6"/>
    <w:basedOn w:val="H6"/>
    <w:rsid w:val="00323F6E"/>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323F6E"/>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323F6E"/>
    <w:rPr>
      <w:rFonts w:ascii="Times New Roman" w:eastAsia="Times New Roman" w:hAnsi="Times New Roman"/>
      <w:lang w:val="en-GB"/>
    </w:rPr>
  </w:style>
  <w:style w:type="character" w:customStyle="1" w:styleId="BodyTextIndentChar3">
    <w:name w:val="Body Text Indent Char3"/>
    <w:rsid w:val="00323F6E"/>
    <w:rPr>
      <w:rFonts w:ascii="Times New Roman" w:eastAsia="SimSun" w:hAnsi="Times New Roman"/>
      <w:lang w:val="en-GB" w:eastAsia="ja-JP"/>
    </w:rPr>
  </w:style>
  <w:style w:type="character" w:customStyle="1" w:styleId="BodyTextIndent2Char3">
    <w:name w:val="Body Text Indent 2 Char3"/>
    <w:rsid w:val="00323F6E"/>
    <w:rPr>
      <w:rFonts w:ascii="Arial" w:eastAsia="ＭＳ 明朝" w:hAnsi="Arial" w:cs="Arial"/>
      <w:lang w:val="en-GB" w:eastAsia="ja-JP"/>
    </w:rPr>
  </w:style>
  <w:style w:type="numbering" w:customStyle="1" w:styleId="NoList5">
    <w:name w:val="No List5"/>
    <w:next w:val="a2"/>
    <w:semiHidden/>
    <w:rsid w:val="00323F6E"/>
  </w:style>
  <w:style w:type="numbering" w:customStyle="1" w:styleId="NoList6">
    <w:name w:val="No List6"/>
    <w:next w:val="a2"/>
    <w:semiHidden/>
    <w:rsid w:val="00323F6E"/>
  </w:style>
  <w:style w:type="numbering" w:customStyle="1" w:styleId="NoList7">
    <w:name w:val="No List7"/>
    <w:next w:val="a2"/>
    <w:semiHidden/>
    <w:rsid w:val="00323F6E"/>
  </w:style>
  <w:style w:type="character" w:customStyle="1" w:styleId="Heading7Char2">
    <w:name w:val="Heading 7 Char2"/>
    <w:rsid w:val="00323F6E"/>
    <w:rPr>
      <w:rFonts w:ascii="Arial" w:hAnsi="Arial"/>
      <w:lang w:val="en-GB" w:eastAsia="en-GB" w:bidi="ar-SA"/>
    </w:rPr>
  </w:style>
  <w:style w:type="character" w:customStyle="1" w:styleId="Heading8Char2">
    <w:name w:val="Heading 8 Char2"/>
    <w:rsid w:val="00323F6E"/>
    <w:rPr>
      <w:rFonts w:ascii="Arial" w:hAnsi="Arial"/>
      <w:sz w:val="36"/>
      <w:lang w:val="en-GB" w:eastAsia="en-GB" w:bidi="ar-SA"/>
    </w:rPr>
  </w:style>
  <w:style w:type="character" w:customStyle="1" w:styleId="ListChar2">
    <w:name w:val="List Char2"/>
    <w:rsid w:val="00323F6E"/>
    <w:rPr>
      <w:lang w:val="en-GB" w:eastAsia="en-GB" w:bidi="ar-SA"/>
    </w:rPr>
  </w:style>
  <w:style w:type="character" w:customStyle="1" w:styleId="PlainTextChar2">
    <w:name w:val="Plain Text Char2"/>
    <w:rsid w:val="00323F6E"/>
    <w:rPr>
      <w:rFonts w:ascii="Courier New" w:hAnsi="Courier New"/>
      <w:lang w:val="nb-NO" w:eastAsia="en-US" w:bidi="ar-SA"/>
    </w:rPr>
  </w:style>
  <w:style w:type="character" w:customStyle="1" w:styleId="CommentTextChar2">
    <w:name w:val="Comment Text Char2"/>
    <w:semiHidden/>
    <w:rsid w:val="00323F6E"/>
    <w:rPr>
      <w:lang w:val="en-GB" w:eastAsia="en-US" w:bidi="ar-SA"/>
    </w:rPr>
  </w:style>
  <w:style w:type="character" w:customStyle="1" w:styleId="BodyText2Char2">
    <w:name w:val="Body Text 2 Char2"/>
    <w:rsid w:val="00323F6E"/>
    <w:rPr>
      <w:lang w:val="en-GB" w:eastAsia="ja-JP" w:bidi="ar-SA"/>
    </w:rPr>
  </w:style>
  <w:style w:type="character" w:customStyle="1" w:styleId="BodyText3Char2">
    <w:name w:val="Body Text 3 Char2"/>
    <w:rsid w:val="00323F6E"/>
    <w:rPr>
      <w:lang w:val="en-GB" w:eastAsia="ja-JP" w:bidi="ar-SA"/>
    </w:rPr>
  </w:style>
  <w:style w:type="character" w:customStyle="1" w:styleId="BodyTextIndentChar2">
    <w:name w:val="Body Text Indent Char2"/>
    <w:rsid w:val="00323F6E"/>
    <w:rPr>
      <w:lang w:val="en-GB" w:eastAsia="en-US" w:bidi="ar-SA"/>
    </w:rPr>
  </w:style>
  <w:style w:type="character" w:customStyle="1" w:styleId="BodyTextIndent2Char2">
    <w:name w:val="Body Text Indent 2 Char2"/>
    <w:rsid w:val="00323F6E"/>
    <w:rPr>
      <w:rFonts w:ascii="Arial" w:eastAsia="ＭＳ 明朝" w:hAnsi="Arial" w:cs="Arial"/>
      <w:lang w:val="en-GB" w:eastAsia="ja-JP" w:bidi="ar-SA"/>
    </w:rPr>
  </w:style>
  <w:style w:type="numbering" w:customStyle="1" w:styleId="NoList11">
    <w:name w:val="No List11"/>
    <w:next w:val="a2"/>
    <w:semiHidden/>
    <w:rsid w:val="00323F6E"/>
  </w:style>
  <w:style w:type="numbering" w:customStyle="1" w:styleId="NoList21">
    <w:name w:val="No List21"/>
    <w:next w:val="a2"/>
    <w:semiHidden/>
    <w:rsid w:val="00323F6E"/>
  </w:style>
  <w:style w:type="paragraph" w:customStyle="1" w:styleId="2f1">
    <w:name w:val="列出段落2"/>
    <w:basedOn w:val="a"/>
    <w:qFormat/>
    <w:rsid w:val="00323F6E"/>
    <w:pPr>
      <w:ind w:firstLineChars="200" w:firstLine="420"/>
    </w:pPr>
    <w:rPr>
      <w:rFonts w:eastAsia="SimSun"/>
      <w:lang w:eastAsia="en-GB"/>
    </w:rPr>
  </w:style>
  <w:style w:type="paragraph" w:customStyle="1" w:styleId="2f2">
    <w:name w:val="(文字) (文字)2"/>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23F6E"/>
    <w:rPr>
      <w:lang w:val="en-GB" w:eastAsia="ja-JP" w:bidi="ar-SA"/>
    </w:rPr>
  </w:style>
  <w:style w:type="paragraph" w:customStyle="1" w:styleId="ListParagraph1">
    <w:name w:val="List Paragraph1"/>
    <w:basedOn w:val="a"/>
    <w:qFormat/>
    <w:rsid w:val="00323F6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323F6E"/>
  </w:style>
  <w:style w:type="numbering" w:customStyle="1" w:styleId="NoList12">
    <w:name w:val="No List12"/>
    <w:next w:val="a2"/>
    <w:semiHidden/>
    <w:rsid w:val="00323F6E"/>
  </w:style>
  <w:style w:type="numbering" w:customStyle="1" w:styleId="NoList22">
    <w:name w:val="No List22"/>
    <w:next w:val="a2"/>
    <w:semiHidden/>
    <w:rsid w:val="00323F6E"/>
  </w:style>
  <w:style w:type="numbering" w:customStyle="1" w:styleId="NoList9">
    <w:name w:val="No List9"/>
    <w:next w:val="a2"/>
    <w:semiHidden/>
    <w:rsid w:val="00323F6E"/>
  </w:style>
  <w:style w:type="numbering" w:customStyle="1" w:styleId="NoList13">
    <w:name w:val="No List13"/>
    <w:next w:val="a2"/>
    <w:semiHidden/>
    <w:rsid w:val="00323F6E"/>
  </w:style>
  <w:style w:type="numbering" w:customStyle="1" w:styleId="NoList23">
    <w:name w:val="No List23"/>
    <w:next w:val="a2"/>
    <w:semiHidden/>
    <w:rsid w:val="00323F6E"/>
  </w:style>
  <w:style w:type="numbering" w:customStyle="1" w:styleId="NoList10">
    <w:name w:val="No List10"/>
    <w:next w:val="a2"/>
    <w:semiHidden/>
    <w:rsid w:val="00323F6E"/>
  </w:style>
  <w:style w:type="character" w:customStyle="1" w:styleId="1f">
    <w:name w:val="段落フォント1"/>
    <w:rsid w:val="00323F6E"/>
  </w:style>
  <w:style w:type="character" w:customStyle="1" w:styleId="1f0">
    <w:name w:val="コメント参照1"/>
    <w:rsid w:val="00323F6E"/>
    <w:rPr>
      <w:sz w:val="16"/>
    </w:rPr>
  </w:style>
  <w:style w:type="paragraph" w:customStyle="1" w:styleId="1f1">
    <w:name w:val="図表番号1"/>
    <w:basedOn w:val="a"/>
    <w:rsid w:val="00323F6E"/>
    <w:pPr>
      <w:suppressLineNumbers/>
      <w:suppressAutoHyphens/>
      <w:spacing w:before="120" w:after="120"/>
    </w:pPr>
    <w:rPr>
      <w:rFonts w:eastAsia="ＭＳ 明朝" w:cs="Mangal"/>
      <w:i/>
      <w:iCs/>
      <w:sz w:val="24"/>
      <w:szCs w:val="24"/>
      <w:lang w:eastAsia="ar-SA"/>
    </w:rPr>
  </w:style>
  <w:style w:type="paragraph" w:customStyle="1" w:styleId="1f2">
    <w:name w:val="段落番号1"/>
    <w:basedOn w:val="aa"/>
    <w:rsid w:val="00323F6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2"/>
    <w:rsid w:val="00323F6E"/>
    <w:pPr>
      <w:ind w:left="851" w:hanging="284"/>
    </w:pPr>
  </w:style>
  <w:style w:type="paragraph" w:customStyle="1" w:styleId="1f3">
    <w:name w:val="箇条書き1"/>
    <w:basedOn w:val="aa"/>
    <w:rsid w:val="00323F6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3"/>
    <w:rsid w:val="00323F6E"/>
    <w:pPr>
      <w:tabs>
        <w:tab w:val="clear" w:pos="644"/>
        <w:tab w:val="num" w:pos="1494"/>
      </w:tabs>
      <w:ind w:left="851" w:hanging="284"/>
    </w:pPr>
  </w:style>
  <w:style w:type="paragraph" w:customStyle="1" w:styleId="310">
    <w:name w:val="箇条書き 31"/>
    <w:basedOn w:val="211"/>
    <w:rsid w:val="00323F6E"/>
    <w:pPr>
      <w:ind w:left="1135"/>
    </w:pPr>
  </w:style>
  <w:style w:type="paragraph" w:customStyle="1" w:styleId="212">
    <w:name w:val="一覧 21"/>
    <w:basedOn w:val="aa"/>
    <w:rsid w:val="00323F6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323F6E"/>
    <w:pPr>
      <w:ind w:left="1135"/>
    </w:pPr>
  </w:style>
  <w:style w:type="paragraph" w:customStyle="1" w:styleId="410">
    <w:name w:val="一覧 41"/>
    <w:basedOn w:val="311"/>
    <w:rsid w:val="00323F6E"/>
    <w:pPr>
      <w:ind w:left="1418"/>
    </w:pPr>
  </w:style>
  <w:style w:type="paragraph" w:customStyle="1" w:styleId="510">
    <w:name w:val="一覧 51"/>
    <w:basedOn w:val="410"/>
    <w:rsid w:val="00323F6E"/>
    <w:pPr>
      <w:ind w:left="1702"/>
    </w:pPr>
  </w:style>
  <w:style w:type="paragraph" w:customStyle="1" w:styleId="411">
    <w:name w:val="箇条書き 41"/>
    <w:basedOn w:val="310"/>
    <w:rsid w:val="00323F6E"/>
    <w:pPr>
      <w:ind w:left="1418"/>
    </w:pPr>
  </w:style>
  <w:style w:type="paragraph" w:customStyle="1" w:styleId="511">
    <w:name w:val="箇条書き 51"/>
    <w:basedOn w:val="411"/>
    <w:rsid w:val="00323F6E"/>
    <w:pPr>
      <w:ind w:left="1702"/>
    </w:pPr>
  </w:style>
  <w:style w:type="paragraph" w:customStyle="1" w:styleId="1f4">
    <w:name w:val="コメント文字列1"/>
    <w:basedOn w:val="a"/>
    <w:rsid w:val="00323F6E"/>
    <w:pPr>
      <w:suppressAutoHyphens/>
    </w:pPr>
    <w:rPr>
      <w:rFonts w:eastAsia="ＭＳ 明朝" w:cs="CG Times (WN)"/>
      <w:lang w:eastAsia="ar-SA"/>
    </w:rPr>
  </w:style>
  <w:style w:type="paragraph" w:customStyle="1" w:styleId="1f5">
    <w:name w:val="吹き出し1"/>
    <w:basedOn w:val="a"/>
    <w:rsid w:val="00323F6E"/>
    <w:pPr>
      <w:suppressAutoHyphens/>
    </w:pPr>
    <w:rPr>
      <w:rFonts w:ascii="Tahoma" w:eastAsia="ＭＳ 明朝" w:hAnsi="Tahoma" w:cs="Tahoma"/>
      <w:sz w:val="16"/>
      <w:szCs w:val="16"/>
      <w:lang w:eastAsia="ar-SA"/>
    </w:rPr>
  </w:style>
  <w:style w:type="paragraph" w:customStyle="1" w:styleId="1f6">
    <w:name w:val="コメント内容1"/>
    <w:basedOn w:val="1f4"/>
    <w:next w:val="1f4"/>
    <w:rsid w:val="00323F6E"/>
    <w:rPr>
      <w:b/>
      <w:bCs/>
    </w:rPr>
  </w:style>
  <w:style w:type="paragraph" w:customStyle="1" w:styleId="1f7">
    <w:name w:val="見出しマップ1"/>
    <w:basedOn w:val="a"/>
    <w:rsid w:val="00323F6E"/>
    <w:pPr>
      <w:shd w:val="clear" w:color="auto" w:fill="000080"/>
      <w:suppressAutoHyphens/>
    </w:pPr>
    <w:rPr>
      <w:rFonts w:ascii="Tahoma" w:eastAsia="ＭＳ 明朝" w:hAnsi="Tahoma" w:cs="Tahoma"/>
      <w:lang w:eastAsia="ar-SA"/>
    </w:rPr>
  </w:style>
  <w:style w:type="paragraph" w:customStyle="1" w:styleId="1f8">
    <w:name w:val="書式なし1"/>
    <w:basedOn w:val="a"/>
    <w:rsid w:val="00323F6E"/>
    <w:pPr>
      <w:suppressAutoHyphens/>
      <w:overflowPunct w:val="0"/>
      <w:autoSpaceDE w:val="0"/>
      <w:textAlignment w:val="baseline"/>
    </w:pPr>
    <w:rPr>
      <w:rFonts w:ascii="Courier New" w:eastAsia="ＭＳ 明朝" w:hAnsi="Courier New" w:cs="CG Times (WN)"/>
      <w:lang w:val="nb-NO" w:eastAsia="ar-SA"/>
    </w:rPr>
  </w:style>
  <w:style w:type="paragraph" w:customStyle="1" w:styleId="213">
    <w:name w:val="本文 21"/>
    <w:basedOn w:val="a"/>
    <w:rsid w:val="00323F6E"/>
    <w:pPr>
      <w:suppressAutoHyphens/>
      <w:overflowPunct w:val="0"/>
      <w:autoSpaceDE w:val="0"/>
      <w:spacing w:after="120"/>
      <w:textAlignment w:val="baseline"/>
    </w:pPr>
    <w:rPr>
      <w:rFonts w:eastAsia="ＭＳ 明朝" w:cs="CG Times (WN)"/>
      <w:lang w:eastAsia="ar-SA"/>
    </w:rPr>
  </w:style>
  <w:style w:type="paragraph" w:customStyle="1" w:styleId="312">
    <w:name w:val="本文 31"/>
    <w:basedOn w:val="a"/>
    <w:rsid w:val="00323F6E"/>
    <w:pPr>
      <w:suppressAutoHyphens/>
      <w:overflowPunct w:val="0"/>
      <w:autoSpaceDE w:val="0"/>
      <w:spacing w:after="120"/>
      <w:textAlignment w:val="baseline"/>
    </w:pPr>
    <w:rPr>
      <w:rFonts w:eastAsia="ＭＳ 明朝" w:cs="CG Times (WN)"/>
      <w:lang w:eastAsia="ar-SA"/>
    </w:rPr>
  </w:style>
  <w:style w:type="paragraph" w:customStyle="1" w:styleId="Web1">
    <w:name w:val="標準 (Web)1"/>
    <w:basedOn w:val="a"/>
    <w:rsid w:val="00323F6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323F6E"/>
    <w:pPr>
      <w:suppressAutoHyphens/>
      <w:overflowPunct w:val="0"/>
      <w:autoSpaceDE w:val="0"/>
      <w:ind w:left="567"/>
      <w:textAlignment w:val="baseline"/>
    </w:pPr>
    <w:rPr>
      <w:rFonts w:ascii="Arial" w:eastAsia="ＭＳ 明朝" w:hAnsi="Arial" w:cs="Arial"/>
      <w:lang w:eastAsia="ar-SA"/>
    </w:rPr>
  </w:style>
  <w:style w:type="paragraph" w:customStyle="1" w:styleId="1f9">
    <w:name w:val="標準インデント1"/>
    <w:basedOn w:val="a"/>
    <w:rsid w:val="00323F6E"/>
    <w:pPr>
      <w:suppressAutoHyphens/>
      <w:overflowPunct w:val="0"/>
      <w:autoSpaceDE w:val="0"/>
      <w:ind w:left="708"/>
      <w:textAlignment w:val="baseline"/>
    </w:pPr>
    <w:rPr>
      <w:rFonts w:eastAsia="ＭＳ 明朝" w:cs="CG Times (WN)"/>
      <w:lang w:eastAsia="ar-SA"/>
    </w:rPr>
  </w:style>
  <w:style w:type="paragraph" w:customStyle="1" w:styleId="1fa">
    <w:name w:val="記1"/>
    <w:basedOn w:val="a"/>
    <w:next w:val="a"/>
    <w:rsid w:val="00323F6E"/>
    <w:pPr>
      <w:suppressAutoHyphens/>
      <w:overflowPunct w:val="0"/>
      <w:autoSpaceDE w:val="0"/>
      <w:textAlignment w:val="baseline"/>
    </w:pPr>
    <w:rPr>
      <w:rFonts w:eastAsia="ＭＳ 明朝" w:cs="CG Times (WN)"/>
      <w:lang w:eastAsia="ar-SA"/>
    </w:rPr>
  </w:style>
  <w:style w:type="paragraph" w:customStyle="1" w:styleId="HTML10">
    <w:name w:val="HTML 書式付き1"/>
    <w:basedOn w:val="a"/>
    <w:rsid w:val="00323F6E"/>
    <w:pPr>
      <w:suppressAutoHyphens/>
      <w:overflowPunct w:val="0"/>
      <w:autoSpaceDE w:val="0"/>
      <w:textAlignment w:val="baseline"/>
    </w:pPr>
    <w:rPr>
      <w:rFonts w:ascii="Courier New" w:eastAsia="ＭＳ 明朝" w:hAnsi="Courier New" w:cs="Courier New"/>
      <w:lang w:eastAsia="ar-SA"/>
    </w:rPr>
  </w:style>
  <w:style w:type="numbering" w:customStyle="1" w:styleId="NoList14">
    <w:name w:val="No List14"/>
    <w:next w:val="a2"/>
    <w:semiHidden/>
    <w:rsid w:val="00323F6E"/>
  </w:style>
  <w:style w:type="character" w:customStyle="1" w:styleId="CharChar23">
    <w:name w:val="Char Char23"/>
    <w:rsid w:val="00323F6E"/>
    <w:rPr>
      <w:rFonts w:ascii="Arial" w:hAnsi="Arial"/>
      <w:lang w:val="en-GB" w:eastAsia="en-US"/>
    </w:rPr>
  </w:style>
  <w:style w:type="numbering" w:customStyle="1" w:styleId="NoList24">
    <w:name w:val="No List24"/>
    <w:next w:val="a2"/>
    <w:semiHidden/>
    <w:rsid w:val="00323F6E"/>
  </w:style>
  <w:style w:type="numbering" w:customStyle="1" w:styleId="NoList31">
    <w:name w:val="No List31"/>
    <w:next w:val="a2"/>
    <w:semiHidden/>
    <w:rsid w:val="00323F6E"/>
  </w:style>
  <w:style w:type="numbering" w:customStyle="1" w:styleId="NoList41">
    <w:name w:val="No List41"/>
    <w:next w:val="a2"/>
    <w:semiHidden/>
    <w:rsid w:val="00323F6E"/>
  </w:style>
  <w:style w:type="numbering" w:customStyle="1" w:styleId="NoList51">
    <w:name w:val="No List51"/>
    <w:next w:val="a2"/>
    <w:semiHidden/>
    <w:rsid w:val="00323F6E"/>
  </w:style>
  <w:style w:type="character" w:customStyle="1" w:styleId="EmailStyle97">
    <w:name w:val="EmailStyle97"/>
    <w:semiHidden/>
    <w:rsid w:val="00323F6E"/>
    <w:rPr>
      <w:rFonts w:ascii="Arial" w:hAnsi="Arial" w:cs="Arial"/>
      <w:color w:val="auto"/>
      <w:sz w:val="20"/>
      <w:szCs w:val="20"/>
    </w:rPr>
  </w:style>
  <w:style w:type="character" w:customStyle="1" w:styleId="B1C">
    <w:name w:val="B1 C"/>
    <w:rsid w:val="00323F6E"/>
    <w:rPr>
      <w:lang w:val="en-GB" w:eastAsia="en-US" w:bidi="ar-SA"/>
    </w:rPr>
  </w:style>
  <w:style w:type="character" w:customStyle="1" w:styleId="Titre3">
    <w:name w:val="Titre 3"/>
    <w:rsid w:val="00323F6E"/>
    <w:rPr>
      <w:rFonts w:ascii="Arial" w:hAnsi="Arial"/>
      <w:sz w:val="28"/>
      <w:szCs w:val="28"/>
      <w:lang w:val="en-GB" w:eastAsia="en-GB"/>
    </w:rPr>
  </w:style>
  <w:style w:type="character" w:customStyle="1" w:styleId="B2C">
    <w:name w:val="B2 C"/>
    <w:rsid w:val="00323F6E"/>
    <w:rPr>
      <w:lang w:val="en-GB" w:eastAsia="en-GB"/>
    </w:rPr>
  </w:style>
  <w:style w:type="paragraph" w:customStyle="1" w:styleId="CommentNokia">
    <w:name w:val="Comment Nokia"/>
    <w:basedOn w:val="a"/>
    <w:rsid w:val="00323F6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rsid w:val="00323F6E"/>
    <w:pPr>
      <w:spacing w:after="220"/>
      <w:ind w:left="1298"/>
    </w:pPr>
    <w:rPr>
      <w:rFonts w:ascii="Arial" w:eastAsia="SimSun" w:hAnsi="Arial"/>
      <w:lang w:val="en-US" w:eastAsia="en-GB"/>
    </w:rPr>
  </w:style>
  <w:style w:type="character" w:customStyle="1" w:styleId="st1">
    <w:name w:val="st1"/>
    <w:rsid w:val="00323F6E"/>
  </w:style>
  <w:style w:type="numbering" w:customStyle="1" w:styleId="NoList15">
    <w:name w:val="No List15"/>
    <w:next w:val="a2"/>
    <w:semiHidden/>
    <w:rsid w:val="00323F6E"/>
  </w:style>
  <w:style w:type="numbering" w:customStyle="1" w:styleId="NoList16">
    <w:name w:val="No List16"/>
    <w:next w:val="a2"/>
    <w:semiHidden/>
    <w:rsid w:val="0032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23F6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23F6E"/>
    <w:rPr>
      <w:rFonts w:ascii="Arial" w:hAnsi="Arial"/>
      <w:sz w:val="36"/>
      <w:lang w:val="en-GB" w:eastAsia="en-US" w:bidi="ar-SA"/>
    </w:rPr>
  </w:style>
  <w:style w:type="paragraph" w:customStyle="1" w:styleId="1Char">
    <w:name w:val="(文字) (文字)1 Char (文字) (文字)"/>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
    <w:name w:val="(文字) (文字)1 Char (文字) (文字) Char (文字) (文字)1"/>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
    <w:name w:val="(文字) (文字)1 Char (文字) (文字) Char"/>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CharCharCharChar">
    <w:name w:val="(文字) (文字)1 Char (文字) (文字) Char (文字) (文字)1 Char (文字) (文字) Char Char Char"/>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AndreaLeonardi">
    <w:name w:val="Andrea Leonardi"/>
    <w:semiHidden/>
    <w:rsid w:val="00323F6E"/>
    <w:rPr>
      <w:rFonts w:ascii="Arial" w:hAnsi="Arial" w:cs="Arial"/>
      <w:color w:val="auto"/>
      <w:sz w:val="20"/>
      <w:szCs w:val="20"/>
    </w:rPr>
  </w:style>
  <w:style w:type="paragraph" w:customStyle="1" w:styleId="ZchnZchn1">
    <w:name w:val="Zchn Zchn1"/>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ZchnZchn2">
    <w:name w:val="Zchn Zchn2"/>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ZchnZchn5">
    <w:name w:val="Zchn Zchn5"/>
    <w:rsid w:val="00323F6E"/>
    <w:rPr>
      <w:rFonts w:ascii="Courier New" w:eastAsia="Batang" w:hAnsi="Courier New"/>
      <w:lang w:val="nb-NO" w:eastAsia="en-US" w:bidi="ar-SA"/>
    </w:rPr>
  </w:style>
  <w:style w:type="paragraph" w:customStyle="1" w:styleId="-PAGE-">
    <w:name w:val="- PAGE -"/>
    <w:rsid w:val="00323F6E"/>
    <w:rPr>
      <w:rFonts w:ascii="Times New Roman" w:eastAsia="SimSun" w:hAnsi="Times New Roman" w:cs="Times New Roman"/>
      <w:kern w:val="0"/>
      <w:sz w:val="24"/>
      <w:szCs w:val="24"/>
      <w:lang w:val="en-GB" w:eastAsia="ko-KR"/>
    </w:rPr>
  </w:style>
  <w:style w:type="paragraph" w:customStyle="1" w:styleId="Lastprinted">
    <w:name w:val="Last printed"/>
    <w:rsid w:val="00323F6E"/>
    <w:rPr>
      <w:rFonts w:ascii="Times New Roman" w:eastAsia="SimSun" w:hAnsi="Times New Roman" w:cs="Times New Roman"/>
      <w:kern w:val="0"/>
      <w:sz w:val="24"/>
      <w:szCs w:val="24"/>
      <w:lang w:val="en-GB" w:eastAsia="ko-KR"/>
    </w:rPr>
  </w:style>
  <w:style w:type="paragraph" w:customStyle="1" w:styleId="Lastsavedby">
    <w:name w:val="Last saved by"/>
    <w:rsid w:val="00323F6E"/>
    <w:rPr>
      <w:rFonts w:ascii="Times New Roman" w:eastAsia="SimSun" w:hAnsi="Times New Roman" w:cs="Times New Roman"/>
      <w:kern w:val="0"/>
      <w:sz w:val="24"/>
      <w:szCs w:val="24"/>
      <w:lang w:val="en-GB" w:eastAsia="ko-KR"/>
    </w:rPr>
  </w:style>
  <w:style w:type="paragraph" w:customStyle="1" w:styleId="Filename">
    <w:name w:val="Filename"/>
    <w:rsid w:val="00323F6E"/>
    <w:rPr>
      <w:rFonts w:ascii="Times New Roman" w:eastAsia="SimSun" w:hAnsi="Times New Roman" w:cs="Times New Roman"/>
      <w:kern w:val="0"/>
      <w:sz w:val="24"/>
      <w:szCs w:val="24"/>
      <w:lang w:val="en-GB" w:eastAsia="ko-KR"/>
    </w:rPr>
  </w:style>
  <w:style w:type="paragraph" w:customStyle="1" w:styleId="ATC">
    <w:name w:val="ATC"/>
    <w:basedOn w:val="a"/>
    <w:rsid w:val="00323F6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23F6E"/>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xl40">
    <w:name w:val="xl40"/>
    <w:basedOn w:val="a"/>
    <w:rsid w:val="00323F6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323F6E"/>
    <w:rPr>
      <w:rFonts w:ascii="Tahoma" w:eastAsia="ＭＳ 明朝" w:hAnsi="Tahoma" w:cs="Tahoma"/>
      <w:sz w:val="16"/>
      <w:szCs w:val="16"/>
      <w:lang w:eastAsia="en-GB"/>
    </w:rPr>
  </w:style>
  <w:style w:type="numbering" w:customStyle="1" w:styleId="1fb">
    <w:name w:val="无列表1"/>
    <w:next w:val="a2"/>
    <w:semiHidden/>
    <w:rsid w:val="00323F6E"/>
  </w:style>
  <w:style w:type="paragraph" w:customStyle="1" w:styleId="1030302">
    <w:name w:val="样式 样式 标题 1 + 两端对齐 段前: 0.3 行 段后: 0.3 行 行距: 单倍行距 + 段前: 0.2 行 段后: ..."/>
    <w:basedOn w:val="a"/>
    <w:autoRedefine/>
    <w:rsid w:val="00323F6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c">
    <w:name w:val="网格型3"/>
    <w:basedOn w:val="a1"/>
    <w:next w:val="afe"/>
    <w:rsid w:val="00323F6E"/>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3">
    <w:name w:val="网格型4"/>
    <w:basedOn w:val="a1"/>
    <w:next w:val="afe"/>
    <w:rsid w:val="00323F6E"/>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
    <w:next w:val="a"/>
    <w:link w:val="afffd"/>
    <w:qFormat/>
    <w:rsid w:val="00323F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d">
    <w:name w:val="表題 (文字)"/>
    <w:aliases w:val="Section Header (文字)"/>
    <w:basedOn w:val="a0"/>
    <w:link w:val="afffc"/>
    <w:rsid w:val="00323F6E"/>
    <w:rPr>
      <w:rFonts w:ascii="Courier New" w:eastAsia="Times New Roman" w:hAnsi="Courier New" w:cs="Times New Roman"/>
      <w:kern w:val="0"/>
      <w:sz w:val="20"/>
      <w:szCs w:val="20"/>
      <w:lang w:val="nb-NO" w:eastAsia="en-GB"/>
    </w:rPr>
  </w:style>
  <w:style w:type="character" w:customStyle="1" w:styleId="27">
    <w:name w:val="一覧 2 (文字)"/>
    <w:link w:val="26"/>
    <w:rsid w:val="00323F6E"/>
    <w:rPr>
      <w:rFonts w:ascii="Times New Roman" w:hAnsi="Times New Roman" w:cs="Times New Roman"/>
      <w:kern w:val="0"/>
      <w:sz w:val="20"/>
      <w:szCs w:val="20"/>
      <w:lang w:val="en-GB" w:eastAsia="en-US"/>
    </w:rPr>
  </w:style>
  <w:style w:type="character" w:customStyle="1" w:styleId="35">
    <w:name w:val="一覧 3 (文字)"/>
    <w:link w:val="34"/>
    <w:rsid w:val="00323F6E"/>
    <w:rPr>
      <w:rFonts w:ascii="Times New Roman" w:hAnsi="Times New Roman" w:cs="Times New Roman"/>
      <w:kern w:val="0"/>
      <w:sz w:val="20"/>
      <w:szCs w:val="20"/>
      <w:lang w:val="en-GB" w:eastAsia="en-US"/>
    </w:rPr>
  </w:style>
  <w:style w:type="paragraph" w:customStyle="1" w:styleId="CharChar3CharCharCharCharCharChar">
    <w:name w:val="Char Char3 Char Char Char Char Char Char"/>
    <w:semiHidden/>
    <w:rsid w:val="00323F6E"/>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2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23F6E"/>
    <w:rPr>
      <w:rFonts w:ascii="Arial" w:eastAsia="ＭＳ 明朝" w:hAnsi="Arial"/>
      <w:sz w:val="36"/>
      <w:lang w:val="en-GB" w:eastAsia="en-US" w:bidi="ar-SA"/>
    </w:rPr>
  </w:style>
  <w:style w:type="paragraph" w:customStyle="1" w:styleId="3d">
    <w:name w:val="列出段落3"/>
    <w:basedOn w:val="a"/>
    <w:qFormat/>
    <w:rsid w:val="00323F6E"/>
    <w:pPr>
      <w:ind w:firstLineChars="200" w:firstLine="420"/>
    </w:pPr>
    <w:rPr>
      <w:rFonts w:eastAsia="SimSun"/>
      <w:lang w:eastAsia="en-GB"/>
    </w:rPr>
  </w:style>
  <w:style w:type="paragraph" w:customStyle="1" w:styleId="1fc">
    <w:name w:val="无间隔1"/>
    <w:qFormat/>
    <w:rsid w:val="00323F6E"/>
    <w:rPr>
      <w:rFonts w:ascii="Times New Roman" w:eastAsia="SimSun" w:hAnsi="Times New Roman" w:cs="Times New Roman"/>
      <w:kern w:val="0"/>
      <w:sz w:val="20"/>
      <w:szCs w:val="20"/>
      <w:lang w:val="en-GB" w:eastAsia="en-US"/>
    </w:rPr>
  </w:style>
  <w:style w:type="character" w:customStyle="1" w:styleId="Absatz-Standardschriftart1">
    <w:name w:val="Absatz-Standardschriftart1"/>
    <w:rsid w:val="00323F6E"/>
  </w:style>
  <w:style w:type="paragraph" w:customStyle="1" w:styleId="B-Body">
    <w:name w:val="B-Body"/>
    <w:link w:val="B-BodyChar"/>
    <w:qFormat/>
    <w:rsid w:val="00323F6E"/>
    <w:pPr>
      <w:tabs>
        <w:tab w:val="left" w:pos="2160"/>
      </w:tabs>
      <w:spacing w:before="120" w:after="40"/>
      <w:ind w:left="720"/>
    </w:pPr>
    <w:rPr>
      <w:rFonts w:ascii="Times New Roman" w:eastAsia="SimSun" w:hAnsi="Times New Roman" w:cs="Times New Roman"/>
      <w:kern w:val="0"/>
      <w:sz w:val="22"/>
      <w:szCs w:val="20"/>
      <w:lang w:val="en-GB" w:eastAsia="en-GB"/>
    </w:rPr>
  </w:style>
  <w:style w:type="character" w:customStyle="1" w:styleId="B-BodyChar">
    <w:name w:val="B-Body Char"/>
    <w:link w:val="B-Body"/>
    <w:rsid w:val="00323F6E"/>
    <w:rPr>
      <w:rFonts w:ascii="Times New Roman" w:eastAsia="SimSun" w:hAnsi="Times New Roman" w:cs="Times New Roman"/>
      <w:kern w:val="0"/>
      <w:sz w:val="22"/>
      <w:szCs w:val="20"/>
      <w:lang w:val="en-GB" w:eastAsia="en-GB"/>
    </w:rPr>
  </w:style>
  <w:style w:type="paragraph" w:customStyle="1" w:styleId="4f4">
    <w:name w:val="列出段落4"/>
    <w:basedOn w:val="a"/>
    <w:qFormat/>
    <w:rsid w:val="00323F6E"/>
    <w:pPr>
      <w:ind w:firstLineChars="200" w:firstLine="420"/>
    </w:pPr>
    <w:rPr>
      <w:rFonts w:eastAsia="SimSun"/>
      <w:lang w:eastAsia="en-GB"/>
    </w:rPr>
  </w:style>
  <w:style w:type="paragraph" w:customStyle="1" w:styleId="TF1">
    <w:name w:val="TF1"/>
    <w:link w:val="TFZchn"/>
    <w:rsid w:val="00323F6E"/>
    <w:pPr>
      <w:keepLines/>
      <w:spacing w:after="240"/>
      <w:jc w:val="center"/>
    </w:pPr>
    <w:rPr>
      <w:rFonts w:ascii="Arial" w:hAnsi="Arial"/>
      <w:b/>
      <w:lang w:eastAsia="en-US"/>
    </w:rPr>
  </w:style>
  <w:style w:type="numbering" w:customStyle="1" w:styleId="NoList111">
    <w:name w:val="No List111"/>
    <w:next w:val="a2"/>
    <w:semiHidden/>
    <w:rsid w:val="00323F6E"/>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23F6E"/>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23F6E"/>
    <w:rPr>
      <w:rFonts w:ascii="Arial" w:hAnsi="Arial"/>
      <w:sz w:val="24"/>
      <w:lang w:val="en-GB"/>
    </w:rPr>
  </w:style>
  <w:style w:type="character" w:customStyle="1" w:styleId="1Char0">
    <w:name w:val="标题 1 Char"/>
    <w:aliases w:val="h151 Char1,h161 Char1"/>
    <w:uiPriority w:val="9"/>
    <w:rsid w:val="00323F6E"/>
    <w:rPr>
      <w:rFonts w:ascii="Arial" w:hAnsi="Arial"/>
      <w:sz w:val="36"/>
      <w:lang w:val="en-GB" w:eastAsia="en-US" w:bidi="ar-SA"/>
    </w:rPr>
  </w:style>
  <w:style w:type="character" w:customStyle="1" w:styleId="2Char">
    <w:name w:val="标题 2 Char"/>
    <w:aliases w:val="22 Char"/>
    <w:uiPriority w:val="9"/>
    <w:rsid w:val="00323F6E"/>
    <w:rPr>
      <w:rFonts w:ascii="Arial" w:hAnsi="Arial"/>
      <w:sz w:val="32"/>
      <w:lang w:val="en-GB"/>
    </w:rPr>
  </w:style>
  <w:style w:type="character" w:customStyle="1" w:styleId="3Char">
    <w:name w:val="标题 3 Char"/>
    <w:uiPriority w:val="9"/>
    <w:rsid w:val="00323F6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23F6E"/>
    <w:rPr>
      <w:rFonts w:ascii="Arial" w:hAnsi="Arial"/>
      <w:sz w:val="24"/>
      <w:szCs w:val="28"/>
      <w:lang w:val="en-GB" w:eastAsia="en-GB"/>
    </w:rPr>
  </w:style>
  <w:style w:type="character" w:customStyle="1" w:styleId="6Char">
    <w:name w:val="标题 6 Char"/>
    <w:uiPriority w:val="9"/>
    <w:rsid w:val="00323F6E"/>
    <w:rPr>
      <w:rFonts w:ascii="Arial" w:hAnsi="Arial"/>
      <w:lang w:val="en-GB"/>
    </w:rPr>
  </w:style>
  <w:style w:type="character" w:customStyle="1" w:styleId="7Char">
    <w:name w:val="标题 7 Char"/>
    <w:uiPriority w:val="9"/>
    <w:rsid w:val="00323F6E"/>
    <w:rPr>
      <w:rFonts w:ascii="Arial" w:hAnsi="Arial"/>
      <w:lang w:val="en-GB"/>
    </w:rPr>
  </w:style>
  <w:style w:type="character" w:customStyle="1" w:styleId="8Char">
    <w:name w:val="标题 8 Char"/>
    <w:uiPriority w:val="9"/>
    <w:rsid w:val="00323F6E"/>
    <w:rPr>
      <w:rFonts w:ascii="Arial" w:hAnsi="Arial"/>
      <w:sz w:val="36"/>
      <w:lang w:val="en-GB"/>
    </w:rPr>
  </w:style>
  <w:style w:type="character" w:customStyle="1" w:styleId="9Char">
    <w:name w:val="标题 9 Char"/>
    <w:uiPriority w:val="9"/>
    <w:rsid w:val="00323F6E"/>
    <w:rPr>
      <w:rFonts w:ascii="Arial" w:hAnsi="Arial"/>
      <w:sz w:val="36"/>
      <w:lang w:val="en-GB"/>
    </w:rPr>
  </w:style>
  <w:style w:type="character" w:customStyle="1" w:styleId="Char2">
    <w:name w:val="页脚 Char"/>
    <w:uiPriority w:val="99"/>
    <w:rsid w:val="00323F6E"/>
    <w:rPr>
      <w:rFonts w:ascii="Arial" w:hAnsi="Arial"/>
      <w:b/>
      <w:i/>
      <w:noProof/>
      <w:sz w:val="18"/>
    </w:rPr>
  </w:style>
  <w:style w:type="character" w:customStyle="1" w:styleId="Char3">
    <w:name w:val="列表 Char"/>
    <w:rsid w:val="00323F6E"/>
    <w:rPr>
      <w:lang w:val="en-GB"/>
    </w:rPr>
  </w:style>
  <w:style w:type="character" w:customStyle="1" w:styleId="Char4">
    <w:name w:val="文档结构图 Char"/>
    <w:uiPriority w:val="99"/>
    <w:rsid w:val="00323F6E"/>
    <w:rPr>
      <w:rFonts w:ascii="Tahoma" w:hAnsi="Tahoma"/>
      <w:lang w:val="en-GB" w:eastAsia="en-US"/>
    </w:rPr>
  </w:style>
  <w:style w:type="character" w:customStyle="1" w:styleId="Char5">
    <w:name w:val="纯文本 Char"/>
    <w:rsid w:val="00323F6E"/>
    <w:rPr>
      <w:rFonts w:ascii="Courier New" w:hAnsi="Courier New"/>
      <w:lang w:val="nb-NO"/>
    </w:rPr>
  </w:style>
  <w:style w:type="character" w:customStyle="1" w:styleId="Char6">
    <w:name w:val="批注框文本 Char"/>
    <w:uiPriority w:val="99"/>
    <w:rsid w:val="00323F6E"/>
    <w:rPr>
      <w:rFonts w:ascii="Tahoma" w:hAnsi="Tahoma" w:cs="Tahoma"/>
      <w:sz w:val="16"/>
      <w:szCs w:val="16"/>
      <w:lang w:val="en-GB" w:eastAsia="en-GB" w:bidi="ar-SA"/>
    </w:rPr>
  </w:style>
  <w:style w:type="character" w:customStyle="1" w:styleId="Char7">
    <w:name w:val="日期 Char"/>
    <w:rsid w:val="00323F6E"/>
    <w:rPr>
      <w:lang w:val="en-GB"/>
    </w:rPr>
  </w:style>
  <w:style w:type="paragraph" w:customStyle="1" w:styleId="4f6">
    <w:name w:val="修订4"/>
    <w:hidden/>
    <w:semiHidden/>
    <w:rsid w:val="00323F6E"/>
    <w:rPr>
      <w:rFonts w:ascii="Times New Roman" w:eastAsia="Batang" w:hAnsi="Times New Roman" w:cs="Times New Roman"/>
      <w:kern w:val="0"/>
      <w:sz w:val="20"/>
      <w:szCs w:val="20"/>
      <w:lang w:val="en-GB" w:eastAsia="en-US"/>
    </w:rPr>
  </w:style>
  <w:style w:type="paragraph" w:customStyle="1" w:styleId="Commentnokia0">
    <w:name w:val="Comment nokia"/>
    <w:basedOn w:val="40"/>
    <w:rsid w:val="00323F6E"/>
    <w:pPr>
      <w:overflowPunct w:val="0"/>
      <w:autoSpaceDE w:val="0"/>
      <w:autoSpaceDN w:val="0"/>
      <w:adjustRightInd w:val="0"/>
      <w:textAlignment w:val="baseline"/>
    </w:pPr>
    <w:rPr>
      <w:rFonts w:eastAsia="Times New Roman"/>
      <w:b/>
      <w:sz w:val="28"/>
      <w:lang w:eastAsia="x-none"/>
    </w:rPr>
  </w:style>
  <w:style w:type="paragraph" w:customStyle="1" w:styleId="Char11">
    <w:name w:val="Char1"/>
    <w:semiHidden/>
    <w:rsid w:val="00323F6E"/>
    <w:pPr>
      <w:keepNext/>
      <w:tabs>
        <w:tab w:val="num" w:pos="928"/>
      </w:tabs>
      <w:autoSpaceDE w:val="0"/>
      <w:autoSpaceDN w:val="0"/>
      <w:adjustRightInd w:val="0"/>
      <w:spacing w:before="60" w:after="60"/>
      <w:ind w:left="928" w:hanging="360"/>
      <w:jc w:val="both"/>
    </w:pPr>
    <w:rPr>
      <w:rFonts w:ascii="Arial" w:eastAsia="SimSun" w:hAnsi="Arial" w:cs="Arial"/>
      <w:color w:val="0000FF"/>
      <w:sz w:val="20"/>
      <w:szCs w:val="20"/>
      <w:lang w:eastAsia="zh-CN"/>
    </w:rPr>
  </w:style>
  <w:style w:type="character" w:customStyle="1" w:styleId="CharChar221">
    <w:name w:val="Char Char22"/>
    <w:rsid w:val="00323F6E"/>
    <w:rPr>
      <w:rFonts w:ascii="Arial" w:hAnsi="Arial"/>
      <w:b/>
      <w:i/>
      <w:noProof/>
      <w:sz w:val="18"/>
      <w:lang w:val="en-GB"/>
    </w:rPr>
  </w:style>
  <w:style w:type="character" w:customStyle="1" w:styleId="afffe">
    <w:name w:val="(文字) (文字)"/>
    <w:rsid w:val="00323F6E"/>
    <w:rPr>
      <w:rFonts w:ascii="Arial" w:eastAsia="ＭＳ 明朝" w:hAnsi="Arial" w:cs="Arial"/>
      <w:sz w:val="28"/>
      <w:szCs w:val="28"/>
      <w:lang w:val="en-GB" w:eastAsia="ja-JP"/>
    </w:rPr>
  </w:style>
  <w:style w:type="paragraph" w:customStyle="1" w:styleId="56">
    <w:name w:val="列出段落5"/>
    <w:basedOn w:val="a"/>
    <w:qFormat/>
    <w:rsid w:val="00323F6E"/>
    <w:pPr>
      <w:ind w:firstLineChars="200" w:firstLine="420"/>
    </w:pPr>
    <w:rPr>
      <w:rFonts w:eastAsia="SimSun"/>
      <w:lang w:eastAsia="en-GB"/>
    </w:rPr>
  </w:style>
  <w:style w:type="character" w:customStyle="1" w:styleId="CharChar180">
    <w:name w:val="Char Char18"/>
    <w:rsid w:val="00323F6E"/>
    <w:rPr>
      <w:rFonts w:ascii="Arial" w:hAnsi="Arial"/>
      <w:lang w:eastAsia="en-US"/>
    </w:rPr>
  </w:style>
  <w:style w:type="paragraph" w:customStyle="1" w:styleId="CharCharCharChar0">
    <w:name w:val="Char Char Char Char"/>
    <w:rsid w:val="00323F6E"/>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eastAsia="en-US"/>
    </w:rPr>
  </w:style>
  <w:style w:type="paragraph" w:customStyle="1" w:styleId="CharCharCharCharCharCharCharCharCharCharCharChar0">
    <w:name w:val="Char Char Char Char Char Char Char Char Char Char Char Char"/>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arCar40">
    <w:name w:val="Car Car4"/>
    <w:rsid w:val="00323F6E"/>
    <w:rPr>
      <w:rFonts w:ascii="Arial" w:eastAsia="ＭＳ 明朝" w:hAnsi="Arial"/>
      <w:lang w:val="en-GB" w:eastAsia="en-US" w:bidi="ar-SA"/>
    </w:rPr>
  </w:style>
  <w:style w:type="character" w:customStyle="1" w:styleId="CarCar80">
    <w:name w:val="Car Car8"/>
    <w:rsid w:val="00323F6E"/>
    <w:rPr>
      <w:rFonts w:ascii="Arial" w:eastAsia="ＭＳ 明朝" w:hAnsi="Arial"/>
      <w:sz w:val="36"/>
      <w:lang w:val="en-GB" w:eastAsia="en-US" w:bidi="ar-SA"/>
    </w:rPr>
  </w:style>
  <w:style w:type="character" w:customStyle="1" w:styleId="CarCar30">
    <w:name w:val="Car Car3"/>
    <w:rsid w:val="00323F6E"/>
    <w:rPr>
      <w:rFonts w:ascii="Arial" w:eastAsia="ＭＳ 明朝" w:hAnsi="Arial"/>
      <w:sz w:val="36"/>
      <w:lang w:val="en-GB" w:eastAsia="en-US" w:bidi="ar-SA"/>
    </w:rPr>
  </w:style>
  <w:style w:type="character" w:customStyle="1" w:styleId="CarCar70">
    <w:name w:val="Car Car7"/>
    <w:rsid w:val="00323F6E"/>
    <w:rPr>
      <w:rFonts w:eastAsia="ＭＳ 明朝"/>
      <w:lang w:val="en-GB" w:eastAsia="en-US" w:bidi="ar-SA"/>
    </w:rPr>
  </w:style>
  <w:style w:type="character" w:customStyle="1" w:styleId="CarCar60">
    <w:name w:val="Car Car6"/>
    <w:rsid w:val="00323F6E"/>
    <w:rPr>
      <w:rFonts w:ascii="Courier New" w:hAnsi="Courier New"/>
      <w:lang w:val="nb-NO" w:eastAsia="ja-JP" w:bidi="ar-SA"/>
    </w:rPr>
  </w:style>
  <w:style w:type="character" w:customStyle="1" w:styleId="CarCar20">
    <w:name w:val="Car Car2"/>
    <w:rsid w:val="00323F6E"/>
    <w:rPr>
      <w:rFonts w:eastAsia="ＭＳ 明朝"/>
      <w:lang w:val="en-GB" w:eastAsia="ja-JP" w:bidi="ar-SA"/>
    </w:rPr>
  </w:style>
  <w:style w:type="character" w:customStyle="1" w:styleId="CarCar90">
    <w:name w:val="Car Car9"/>
    <w:rsid w:val="00323F6E"/>
    <w:rPr>
      <w:rFonts w:ascii="Arial" w:hAnsi="Arial"/>
      <w:lang w:val="en-GB" w:eastAsia="ja-JP" w:bidi="ar-SA"/>
    </w:rPr>
  </w:style>
  <w:style w:type="character" w:customStyle="1" w:styleId="CarCar100">
    <w:name w:val="Car Car10"/>
    <w:rsid w:val="00323F6E"/>
    <w:rPr>
      <w:rFonts w:ascii="Arial" w:hAnsi="Arial"/>
      <w:lang w:val="en-GB" w:eastAsia="ja-JP" w:bidi="ar-SA"/>
    </w:rPr>
  </w:style>
  <w:style w:type="character" w:customStyle="1" w:styleId="83">
    <w:name w:val="(文字) (文字)8"/>
    <w:rsid w:val="00323F6E"/>
    <w:rPr>
      <w:rFonts w:ascii="Arial" w:eastAsia="ＭＳ 明朝" w:hAnsi="Arial"/>
      <w:lang w:val="en-GB" w:eastAsia="ar-SA" w:bidi="ar-SA"/>
    </w:rPr>
  </w:style>
  <w:style w:type="character" w:customStyle="1" w:styleId="73">
    <w:name w:val="(文字) (文字)7"/>
    <w:rsid w:val="00323F6E"/>
    <w:rPr>
      <w:rFonts w:ascii="Arial" w:eastAsia="ＭＳ 明朝" w:hAnsi="Arial"/>
      <w:sz w:val="36"/>
      <w:lang w:val="en-GB" w:eastAsia="ar-SA" w:bidi="ar-SA"/>
    </w:rPr>
  </w:style>
  <w:style w:type="character" w:customStyle="1" w:styleId="65">
    <w:name w:val="(文字) (文字)6"/>
    <w:rsid w:val="00323F6E"/>
    <w:rPr>
      <w:rFonts w:eastAsia="ＭＳ 明朝"/>
      <w:lang w:val="en-GB" w:eastAsia="ar-SA" w:bidi="ar-SA"/>
    </w:rPr>
  </w:style>
  <w:style w:type="character" w:customStyle="1" w:styleId="57">
    <w:name w:val="(文字) (文字)5"/>
    <w:rsid w:val="00323F6E"/>
    <w:rPr>
      <w:rFonts w:ascii="Courier New" w:eastAsia="ＭＳ 明朝" w:hAnsi="Courier New"/>
      <w:lang w:val="nb-NO" w:eastAsia="ar-SA" w:bidi="ar-SA"/>
    </w:rPr>
  </w:style>
  <w:style w:type="character" w:customStyle="1" w:styleId="3f">
    <w:name w:val="(文字) (文字)3"/>
    <w:rsid w:val="00323F6E"/>
    <w:rPr>
      <w:rFonts w:eastAsia="ＭＳ 明朝"/>
      <w:lang w:val="en-GB" w:eastAsia="ar-SA" w:bidi="ar-SA"/>
    </w:rPr>
  </w:style>
  <w:style w:type="character" w:customStyle="1" w:styleId="1fd">
    <w:name w:val="(文字) (文字)1"/>
    <w:rsid w:val="00323F6E"/>
    <w:rPr>
      <w:rFonts w:eastAsia="ＭＳ 明朝"/>
      <w:lang w:val="en-GB" w:eastAsia="ar-SA" w:bidi="ar-SA"/>
    </w:rPr>
  </w:style>
  <w:style w:type="paragraph" w:customStyle="1" w:styleId="2f4">
    <w:name w:val="(文字) (文字)2"/>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230">
    <w:name w:val="Char Char23"/>
    <w:rsid w:val="00323F6E"/>
    <w:rPr>
      <w:rFonts w:ascii="Arial" w:hAnsi="Arial"/>
      <w:lang w:val="en-GB" w:eastAsia="en-US"/>
    </w:rPr>
  </w:style>
  <w:style w:type="character" w:customStyle="1" w:styleId="Head2A0">
    <w:name w:val="Head2A"/>
    <w:rsid w:val="00323F6E"/>
    <w:rPr>
      <w:rFonts w:ascii="Arial" w:eastAsia="ＭＳ 明朝" w:hAnsi="Arial"/>
      <w:sz w:val="32"/>
      <w:lang w:val="en-GB" w:eastAsia="en-US" w:bidi="ar-SA"/>
    </w:rPr>
  </w:style>
  <w:style w:type="character" w:customStyle="1" w:styleId="Titre30">
    <w:name w:val="Titre 3"/>
    <w:rsid w:val="00323F6E"/>
    <w:rPr>
      <w:rFonts w:ascii="Arial" w:hAnsi="Arial"/>
      <w:sz w:val="28"/>
      <w:szCs w:val="28"/>
      <w:lang w:val="en-GB" w:eastAsia="en-GB"/>
    </w:rPr>
  </w:style>
  <w:style w:type="paragraph" w:customStyle="1" w:styleId="1Char1">
    <w:name w:val="(文字) (文字)1 Char (文字) (文字)"/>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0">
    <w:name w:val="(文字) (文字)1 Char (文字) (文字) Char (文字) (文字)1"/>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0">
    <w:name w:val="(文字) (文字)1 Char (文字) (文字) Char"/>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CharCharCharChar0">
    <w:name w:val="(文字) (文字)1 Char (文字) (文字) Char (文字) (文字)1 Char (文字) (文字) Char Char Char"/>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ZchnZchn10">
    <w:name w:val="Zchn Zchn1"/>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ZchnZchn20">
    <w:name w:val="Zchn Zchn2"/>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ZchnZchn50">
    <w:name w:val="Zchn Zchn5"/>
    <w:rsid w:val="00323F6E"/>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58">
    <w:name w:val="修订5"/>
    <w:hidden/>
    <w:semiHidden/>
    <w:rsid w:val="00323F6E"/>
    <w:rPr>
      <w:rFonts w:ascii="Times New Roman" w:eastAsia="Batang" w:hAnsi="Times New Roman" w:cs="Times New Roman"/>
      <w:kern w:val="0"/>
      <w:sz w:val="20"/>
      <w:szCs w:val="20"/>
      <w:lang w:val="en-GB" w:eastAsia="en-US"/>
    </w:rPr>
  </w:style>
  <w:style w:type="character" w:customStyle="1" w:styleId="Char8">
    <w:name w:val="批注文字 Char"/>
    <w:uiPriority w:val="99"/>
    <w:qFormat/>
    <w:rsid w:val="00323F6E"/>
    <w:rPr>
      <w:lang w:val="en-GB" w:eastAsia="x-none"/>
    </w:rPr>
  </w:style>
  <w:style w:type="character" w:customStyle="1" w:styleId="Char12">
    <w:name w:val="批注主题 Char1"/>
    <w:uiPriority w:val="99"/>
    <w:rsid w:val="00323F6E"/>
    <w:rPr>
      <w:b/>
      <w:bCs/>
      <w:lang w:val="en-GB" w:eastAsia="x-none"/>
    </w:rPr>
  </w:style>
  <w:style w:type="character" w:customStyle="1" w:styleId="Titre32">
    <w:name w:val="Titre 32"/>
    <w:rsid w:val="00323F6E"/>
    <w:rPr>
      <w:rFonts w:ascii="Arial" w:hAnsi="Arial"/>
      <w:sz w:val="28"/>
      <w:szCs w:val="28"/>
      <w:lang w:val="en-GB" w:eastAsia="en-GB"/>
    </w:rPr>
  </w:style>
  <w:style w:type="character" w:customStyle="1" w:styleId="Titre31">
    <w:name w:val="Titre 31"/>
    <w:rsid w:val="00323F6E"/>
    <w:rPr>
      <w:rFonts w:ascii="Arial" w:hAnsi="Arial"/>
      <w:sz w:val="28"/>
      <w:szCs w:val="28"/>
      <w:lang w:val="en-GB" w:eastAsia="en-GB"/>
    </w:rPr>
  </w:style>
  <w:style w:type="character" w:customStyle="1" w:styleId="trans">
    <w:name w:val="trans"/>
    <w:rsid w:val="00323F6E"/>
  </w:style>
  <w:style w:type="character" w:customStyle="1" w:styleId="Char13">
    <w:name w:val="批注文字 Char1"/>
    <w:rsid w:val="00323F6E"/>
    <w:rPr>
      <w:rFonts w:ascii="Times New Roman" w:hAnsi="Times New Roman"/>
      <w:lang w:val="en-GB" w:eastAsia="en-US"/>
    </w:rPr>
  </w:style>
  <w:style w:type="character" w:customStyle="1" w:styleId="h48">
    <w:name w:val="h48"/>
    <w:rsid w:val="00323F6E"/>
    <w:rPr>
      <w:rFonts w:ascii="Arial" w:hAnsi="Arial" w:cs="Arial" w:hint="default"/>
      <w:sz w:val="24"/>
      <w:lang w:val="en-GB"/>
    </w:rPr>
  </w:style>
  <w:style w:type="character" w:customStyle="1" w:styleId="h510">
    <w:name w:val="h51"/>
    <w:rsid w:val="00323F6E"/>
    <w:rPr>
      <w:rFonts w:ascii="Arial" w:eastAsia="SimSun" w:hAnsi="Arial" w:cs="Arial" w:hint="default"/>
      <w:sz w:val="22"/>
      <w:lang w:val="en-GB" w:eastAsia="en-US" w:bidi="ar-SA"/>
    </w:rPr>
  </w:style>
  <w:style w:type="character" w:customStyle="1" w:styleId="Head2A1">
    <w:name w:val="Head2A1"/>
    <w:rsid w:val="00323F6E"/>
    <w:rPr>
      <w:rFonts w:ascii="Arial" w:eastAsia="ＭＳ 明朝" w:hAnsi="Arial" w:cs="Arial" w:hint="default"/>
      <w:sz w:val="32"/>
      <w:lang w:val="en-GB" w:eastAsia="en-US" w:bidi="ar-SA"/>
    </w:rPr>
  </w:style>
  <w:style w:type="table" w:customStyle="1" w:styleId="TableGrid6">
    <w:name w:val="Table Grid6"/>
    <w:basedOn w:val="a1"/>
    <w:next w:val="afe"/>
    <w:uiPriority w:val="59"/>
    <w:rsid w:val="00323F6E"/>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link w:val="affff0"/>
    <w:uiPriority w:val="1"/>
    <w:qFormat/>
    <w:rsid w:val="00323F6E"/>
    <w:rPr>
      <w:rFonts w:ascii="Times New Roman" w:eastAsia="SimSun" w:hAnsi="Times New Roman" w:cs="Times New Roman"/>
      <w:kern w:val="0"/>
      <w:sz w:val="20"/>
      <w:szCs w:val="20"/>
      <w:lang w:val="en-GB" w:eastAsia="en-US"/>
    </w:rPr>
  </w:style>
  <w:style w:type="numbering" w:customStyle="1" w:styleId="NoList17">
    <w:name w:val="No List17"/>
    <w:next w:val="a2"/>
    <w:uiPriority w:val="99"/>
    <w:semiHidden/>
    <w:unhideWhenUsed/>
    <w:rsid w:val="00323F6E"/>
  </w:style>
  <w:style w:type="numbering" w:customStyle="1" w:styleId="NoList18">
    <w:name w:val="No List18"/>
    <w:next w:val="a2"/>
    <w:uiPriority w:val="99"/>
    <w:semiHidden/>
    <w:rsid w:val="00323F6E"/>
  </w:style>
  <w:style w:type="numbering" w:customStyle="1" w:styleId="NoList25">
    <w:name w:val="No List25"/>
    <w:next w:val="a2"/>
    <w:semiHidden/>
    <w:rsid w:val="00323F6E"/>
  </w:style>
  <w:style w:type="numbering" w:customStyle="1" w:styleId="NoList32">
    <w:name w:val="No List32"/>
    <w:next w:val="a2"/>
    <w:semiHidden/>
    <w:unhideWhenUsed/>
    <w:rsid w:val="00323F6E"/>
  </w:style>
  <w:style w:type="numbering" w:customStyle="1" w:styleId="110">
    <w:name w:val="목록 없음11"/>
    <w:next w:val="a2"/>
    <w:semiHidden/>
    <w:unhideWhenUsed/>
    <w:rsid w:val="00323F6E"/>
  </w:style>
  <w:style w:type="numbering" w:customStyle="1" w:styleId="215">
    <w:name w:val="목록 없음21"/>
    <w:next w:val="a2"/>
    <w:semiHidden/>
    <w:rsid w:val="00323F6E"/>
  </w:style>
  <w:style w:type="numbering" w:customStyle="1" w:styleId="NoList42">
    <w:name w:val="No List42"/>
    <w:next w:val="a2"/>
    <w:semiHidden/>
    <w:unhideWhenUsed/>
    <w:rsid w:val="00323F6E"/>
  </w:style>
  <w:style w:type="numbering" w:customStyle="1" w:styleId="NoList52">
    <w:name w:val="No List52"/>
    <w:next w:val="a2"/>
    <w:semiHidden/>
    <w:rsid w:val="00323F6E"/>
  </w:style>
  <w:style w:type="numbering" w:customStyle="1" w:styleId="NoList61">
    <w:name w:val="No List61"/>
    <w:next w:val="a2"/>
    <w:semiHidden/>
    <w:rsid w:val="00323F6E"/>
  </w:style>
  <w:style w:type="numbering" w:customStyle="1" w:styleId="NoList71">
    <w:name w:val="No List71"/>
    <w:next w:val="a2"/>
    <w:semiHidden/>
    <w:rsid w:val="00323F6E"/>
  </w:style>
  <w:style w:type="numbering" w:customStyle="1" w:styleId="NoList112">
    <w:name w:val="No List112"/>
    <w:next w:val="a2"/>
    <w:semiHidden/>
    <w:rsid w:val="00323F6E"/>
  </w:style>
  <w:style w:type="numbering" w:customStyle="1" w:styleId="NoList211">
    <w:name w:val="No List211"/>
    <w:next w:val="a2"/>
    <w:semiHidden/>
    <w:rsid w:val="00323F6E"/>
  </w:style>
  <w:style w:type="numbering" w:customStyle="1" w:styleId="NoList81">
    <w:name w:val="No List81"/>
    <w:next w:val="a2"/>
    <w:semiHidden/>
    <w:rsid w:val="00323F6E"/>
  </w:style>
  <w:style w:type="numbering" w:customStyle="1" w:styleId="NoList121">
    <w:name w:val="No List121"/>
    <w:next w:val="a2"/>
    <w:semiHidden/>
    <w:rsid w:val="00323F6E"/>
  </w:style>
  <w:style w:type="numbering" w:customStyle="1" w:styleId="NoList221">
    <w:name w:val="No List221"/>
    <w:next w:val="a2"/>
    <w:semiHidden/>
    <w:rsid w:val="00323F6E"/>
  </w:style>
  <w:style w:type="numbering" w:customStyle="1" w:styleId="NoList91">
    <w:name w:val="No List91"/>
    <w:next w:val="a2"/>
    <w:semiHidden/>
    <w:rsid w:val="00323F6E"/>
  </w:style>
  <w:style w:type="numbering" w:customStyle="1" w:styleId="NoList131">
    <w:name w:val="No List131"/>
    <w:next w:val="a2"/>
    <w:semiHidden/>
    <w:rsid w:val="00323F6E"/>
  </w:style>
  <w:style w:type="numbering" w:customStyle="1" w:styleId="NoList231">
    <w:name w:val="No List231"/>
    <w:next w:val="a2"/>
    <w:semiHidden/>
    <w:rsid w:val="00323F6E"/>
  </w:style>
  <w:style w:type="numbering" w:customStyle="1" w:styleId="NoList101">
    <w:name w:val="No List101"/>
    <w:next w:val="a2"/>
    <w:semiHidden/>
    <w:rsid w:val="00323F6E"/>
  </w:style>
  <w:style w:type="numbering" w:customStyle="1" w:styleId="NoList141">
    <w:name w:val="No List141"/>
    <w:next w:val="a2"/>
    <w:semiHidden/>
    <w:rsid w:val="00323F6E"/>
  </w:style>
  <w:style w:type="numbering" w:customStyle="1" w:styleId="NoList241">
    <w:name w:val="No List241"/>
    <w:next w:val="a2"/>
    <w:semiHidden/>
    <w:rsid w:val="00323F6E"/>
  </w:style>
  <w:style w:type="numbering" w:customStyle="1" w:styleId="NoList311">
    <w:name w:val="No List311"/>
    <w:next w:val="a2"/>
    <w:semiHidden/>
    <w:rsid w:val="00323F6E"/>
  </w:style>
  <w:style w:type="numbering" w:customStyle="1" w:styleId="NoList411">
    <w:name w:val="No List411"/>
    <w:next w:val="a2"/>
    <w:semiHidden/>
    <w:rsid w:val="00323F6E"/>
  </w:style>
  <w:style w:type="numbering" w:customStyle="1" w:styleId="NoList511">
    <w:name w:val="No List511"/>
    <w:next w:val="a2"/>
    <w:semiHidden/>
    <w:rsid w:val="00323F6E"/>
  </w:style>
  <w:style w:type="numbering" w:customStyle="1" w:styleId="NoList151">
    <w:name w:val="No List151"/>
    <w:next w:val="a2"/>
    <w:semiHidden/>
    <w:rsid w:val="00323F6E"/>
  </w:style>
  <w:style w:type="numbering" w:customStyle="1" w:styleId="NoList161">
    <w:name w:val="No List161"/>
    <w:next w:val="a2"/>
    <w:semiHidden/>
    <w:rsid w:val="00323F6E"/>
  </w:style>
  <w:style w:type="numbering" w:customStyle="1" w:styleId="111">
    <w:name w:val="无列表11"/>
    <w:next w:val="a2"/>
    <w:semiHidden/>
    <w:rsid w:val="00323F6E"/>
  </w:style>
  <w:style w:type="numbering" w:customStyle="1" w:styleId="NoList1111">
    <w:name w:val="No List1111"/>
    <w:next w:val="a2"/>
    <w:semiHidden/>
    <w:rsid w:val="00323F6E"/>
  </w:style>
  <w:style w:type="numbering" w:customStyle="1" w:styleId="NoList19">
    <w:name w:val="No List19"/>
    <w:next w:val="a2"/>
    <w:uiPriority w:val="99"/>
    <w:semiHidden/>
    <w:unhideWhenUsed/>
    <w:rsid w:val="00323F6E"/>
  </w:style>
  <w:style w:type="numbering" w:customStyle="1" w:styleId="NoList110">
    <w:name w:val="No List110"/>
    <w:next w:val="a2"/>
    <w:uiPriority w:val="99"/>
    <w:semiHidden/>
    <w:rsid w:val="00323F6E"/>
  </w:style>
  <w:style w:type="numbering" w:customStyle="1" w:styleId="NoList26">
    <w:name w:val="No List26"/>
    <w:next w:val="a2"/>
    <w:semiHidden/>
    <w:rsid w:val="00323F6E"/>
  </w:style>
  <w:style w:type="numbering" w:customStyle="1" w:styleId="NoList33">
    <w:name w:val="No List33"/>
    <w:next w:val="a2"/>
    <w:semiHidden/>
    <w:unhideWhenUsed/>
    <w:rsid w:val="00323F6E"/>
  </w:style>
  <w:style w:type="numbering" w:customStyle="1" w:styleId="120">
    <w:name w:val="목록 없음12"/>
    <w:next w:val="a2"/>
    <w:semiHidden/>
    <w:unhideWhenUsed/>
    <w:rsid w:val="00323F6E"/>
  </w:style>
  <w:style w:type="numbering" w:customStyle="1" w:styleId="220">
    <w:name w:val="목록 없음22"/>
    <w:next w:val="a2"/>
    <w:semiHidden/>
    <w:rsid w:val="00323F6E"/>
  </w:style>
  <w:style w:type="numbering" w:customStyle="1" w:styleId="NoList43">
    <w:name w:val="No List43"/>
    <w:next w:val="a2"/>
    <w:semiHidden/>
    <w:unhideWhenUsed/>
    <w:rsid w:val="00323F6E"/>
  </w:style>
  <w:style w:type="numbering" w:customStyle="1" w:styleId="NoList53">
    <w:name w:val="No List53"/>
    <w:next w:val="a2"/>
    <w:semiHidden/>
    <w:rsid w:val="00323F6E"/>
  </w:style>
  <w:style w:type="numbering" w:customStyle="1" w:styleId="NoList62">
    <w:name w:val="No List62"/>
    <w:next w:val="a2"/>
    <w:semiHidden/>
    <w:rsid w:val="00323F6E"/>
  </w:style>
  <w:style w:type="numbering" w:customStyle="1" w:styleId="NoList72">
    <w:name w:val="No List72"/>
    <w:next w:val="a2"/>
    <w:semiHidden/>
    <w:rsid w:val="00323F6E"/>
  </w:style>
  <w:style w:type="numbering" w:customStyle="1" w:styleId="NoList113">
    <w:name w:val="No List113"/>
    <w:next w:val="a2"/>
    <w:semiHidden/>
    <w:rsid w:val="00323F6E"/>
  </w:style>
  <w:style w:type="numbering" w:customStyle="1" w:styleId="NoList212">
    <w:name w:val="No List212"/>
    <w:next w:val="a2"/>
    <w:semiHidden/>
    <w:rsid w:val="00323F6E"/>
  </w:style>
  <w:style w:type="numbering" w:customStyle="1" w:styleId="NoList82">
    <w:name w:val="No List82"/>
    <w:next w:val="a2"/>
    <w:semiHidden/>
    <w:rsid w:val="00323F6E"/>
  </w:style>
  <w:style w:type="numbering" w:customStyle="1" w:styleId="NoList122">
    <w:name w:val="No List122"/>
    <w:next w:val="a2"/>
    <w:semiHidden/>
    <w:rsid w:val="00323F6E"/>
  </w:style>
  <w:style w:type="numbering" w:customStyle="1" w:styleId="NoList222">
    <w:name w:val="No List222"/>
    <w:next w:val="a2"/>
    <w:semiHidden/>
    <w:rsid w:val="00323F6E"/>
  </w:style>
  <w:style w:type="numbering" w:customStyle="1" w:styleId="NoList92">
    <w:name w:val="No List92"/>
    <w:next w:val="a2"/>
    <w:semiHidden/>
    <w:rsid w:val="00323F6E"/>
  </w:style>
  <w:style w:type="numbering" w:customStyle="1" w:styleId="NoList132">
    <w:name w:val="No List132"/>
    <w:next w:val="a2"/>
    <w:semiHidden/>
    <w:rsid w:val="00323F6E"/>
  </w:style>
  <w:style w:type="numbering" w:customStyle="1" w:styleId="NoList232">
    <w:name w:val="No List232"/>
    <w:next w:val="a2"/>
    <w:semiHidden/>
    <w:rsid w:val="00323F6E"/>
  </w:style>
  <w:style w:type="numbering" w:customStyle="1" w:styleId="NoList102">
    <w:name w:val="No List102"/>
    <w:next w:val="a2"/>
    <w:semiHidden/>
    <w:rsid w:val="00323F6E"/>
  </w:style>
  <w:style w:type="numbering" w:customStyle="1" w:styleId="NoList142">
    <w:name w:val="No List142"/>
    <w:next w:val="a2"/>
    <w:semiHidden/>
    <w:rsid w:val="00323F6E"/>
  </w:style>
  <w:style w:type="numbering" w:customStyle="1" w:styleId="NoList242">
    <w:name w:val="No List242"/>
    <w:next w:val="a2"/>
    <w:semiHidden/>
    <w:rsid w:val="00323F6E"/>
  </w:style>
  <w:style w:type="numbering" w:customStyle="1" w:styleId="NoList312">
    <w:name w:val="No List312"/>
    <w:next w:val="a2"/>
    <w:semiHidden/>
    <w:rsid w:val="00323F6E"/>
  </w:style>
  <w:style w:type="numbering" w:customStyle="1" w:styleId="NoList412">
    <w:name w:val="No List412"/>
    <w:next w:val="a2"/>
    <w:semiHidden/>
    <w:rsid w:val="00323F6E"/>
  </w:style>
  <w:style w:type="numbering" w:customStyle="1" w:styleId="NoList512">
    <w:name w:val="No List512"/>
    <w:next w:val="a2"/>
    <w:semiHidden/>
    <w:rsid w:val="00323F6E"/>
  </w:style>
  <w:style w:type="numbering" w:customStyle="1" w:styleId="NoList152">
    <w:name w:val="No List152"/>
    <w:next w:val="a2"/>
    <w:semiHidden/>
    <w:rsid w:val="00323F6E"/>
  </w:style>
  <w:style w:type="numbering" w:customStyle="1" w:styleId="NoList162">
    <w:name w:val="No List162"/>
    <w:next w:val="a2"/>
    <w:semiHidden/>
    <w:rsid w:val="00323F6E"/>
  </w:style>
  <w:style w:type="numbering" w:customStyle="1" w:styleId="121">
    <w:name w:val="无列表12"/>
    <w:next w:val="a2"/>
    <w:semiHidden/>
    <w:rsid w:val="00323F6E"/>
  </w:style>
  <w:style w:type="numbering" w:customStyle="1" w:styleId="NoList1112">
    <w:name w:val="No List1112"/>
    <w:next w:val="a2"/>
    <w:semiHidden/>
    <w:rsid w:val="00323F6E"/>
  </w:style>
  <w:style w:type="paragraph" w:customStyle="1" w:styleId="TAHCarNotBold">
    <w:name w:val="TAH Car + Not Bold"/>
    <w:basedOn w:val="a"/>
    <w:rsid w:val="00323F6E"/>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23F6E"/>
    <w:rPr>
      <w:rFonts w:ascii="Arial" w:eastAsia="Times New Roman" w:hAnsi="Arial"/>
      <w:sz w:val="22"/>
    </w:rPr>
  </w:style>
  <w:style w:type="character" w:customStyle="1" w:styleId="Heading7Char4">
    <w:name w:val="Heading 7 Char4"/>
    <w:rsid w:val="00323F6E"/>
    <w:rPr>
      <w:rFonts w:ascii="Arial" w:eastAsia="Times New Roman" w:hAnsi="Arial"/>
    </w:rPr>
  </w:style>
  <w:style w:type="character" w:customStyle="1" w:styleId="Heading8Char4">
    <w:name w:val="Heading 8 Char4"/>
    <w:rsid w:val="00323F6E"/>
    <w:rPr>
      <w:rFonts w:ascii="Arial" w:eastAsia="Times New Roman" w:hAnsi="Arial"/>
      <w:sz w:val="36"/>
    </w:rPr>
  </w:style>
  <w:style w:type="character" w:customStyle="1" w:styleId="Heading9Char3">
    <w:name w:val="Heading 9 Char3"/>
    <w:rsid w:val="00323F6E"/>
    <w:rPr>
      <w:rFonts w:ascii="Arial" w:eastAsia="Times New Roman" w:hAnsi="Arial"/>
      <w:sz w:val="36"/>
    </w:rPr>
  </w:style>
  <w:style w:type="character" w:customStyle="1" w:styleId="FooterChar3">
    <w:name w:val="Footer Char3"/>
    <w:rsid w:val="00323F6E"/>
    <w:rPr>
      <w:rFonts w:ascii="Arial" w:eastAsia="Times New Roman" w:hAnsi="Arial"/>
      <w:b/>
      <w:i/>
      <w:noProof/>
      <w:sz w:val="18"/>
    </w:rPr>
  </w:style>
  <w:style w:type="character" w:customStyle="1" w:styleId="CommentTextChar3">
    <w:name w:val="Comment Text Char3"/>
    <w:rsid w:val="00323F6E"/>
    <w:rPr>
      <w:rFonts w:eastAsia="SimSun"/>
      <w:lang w:val="en-GB"/>
    </w:rPr>
  </w:style>
  <w:style w:type="character" w:customStyle="1" w:styleId="CommentSubjectChar2">
    <w:name w:val="Comment Subject Char2"/>
    <w:uiPriority w:val="99"/>
    <w:rsid w:val="00323F6E"/>
    <w:rPr>
      <w:rFonts w:eastAsia="SimSun"/>
      <w:b/>
      <w:bCs/>
      <w:lang w:val="en-GB"/>
    </w:rPr>
  </w:style>
  <w:style w:type="character" w:customStyle="1" w:styleId="DocumentMapChar2">
    <w:name w:val="Document Map Char2"/>
    <w:uiPriority w:val="99"/>
    <w:rsid w:val="00323F6E"/>
    <w:rPr>
      <w:rFonts w:ascii="Tahoma" w:eastAsia="Times New Roman" w:hAnsi="Tahoma" w:cs="Tahoma"/>
      <w:shd w:val="clear" w:color="auto" w:fill="000080"/>
      <w:lang w:val="en-GB"/>
    </w:rPr>
  </w:style>
  <w:style w:type="character" w:customStyle="1" w:styleId="NoteHeadingChar2">
    <w:name w:val="Note Heading Char2"/>
    <w:rsid w:val="00323F6E"/>
    <w:rPr>
      <w:lang w:val="x-none" w:eastAsia="x-none"/>
    </w:rPr>
  </w:style>
  <w:style w:type="character" w:customStyle="1" w:styleId="PlainTextChar4">
    <w:name w:val="Plain Text Char4"/>
    <w:rsid w:val="00323F6E"/>
    <w:rPr>
      <w:rFonts w:ascii="Courier New" w:eastAsia="SimSun" w:hAnsi="Courier New"/>
      <w:lang w:val="nb-NO"/>
    </w:rPr>
  </w:style>
  <w:style w:type="character" w:customStyle="1" w:styleId="BalloonTextChar2">
    <w:name w:val="Balloon Text Char2"/>
    <w:uiPriority w:val="99"/>
    <w:rsid w:val="00323F6E"/>
    <w:rPr>
      <w:rFonts w:ascii="Tahoma" w:eastAsia="Times New Roman" w:hAnsi="Tahoma" w:cs="Tahoma"/>
      <w:sz w:val="16"/>
      <w:szCs w:val="16"/>
      <w:lang w:val="en-GB"/>
    </w:rPr>
  </w:style>
  <w:style w:type="character" w:customStyle="1" w:styleId="BodyTextIndentChar4">
    <w:name w:val="Body Text Indent Char4"/>
    <w:rsid w:val="00323F6E"/>
    <w:rPr>
      <w:rFonts w:eastAsia="Batang"/>
      <w:lang w:val="en-GB"/>
    </w:rPr>
  </w:style>
  <w:style w:type="character" w:customStyle="1" w:styleId="BodyText2Char4">
    <w:name w:val="Body Text 2 Char4"/>
    <w:rsid w:val="00323F6E"/>
    <w:rPr>
      <w:rFonts w:ascii="CG Times (WN)" w:eastAsia="Malgun Gothic" w:hAnsi="CG Times (WN)"/>
      <w:i/>
      <w:lang w:val="en-GB" w:eastAsia="ko-KR"/>
    </w:rPr>
  </w:style>
  <w:style w:type="character" w:customStyle="1" w:styleId="BodyText3Char4">
    <w:name w:val="Body Text 3 Char4"/>
    <w:rsid w:val="00323F6E"/>
    <w:rPr>
      <w:rFonts w:ascii="CG Times (WN)" w:eastAsia="Osaka" w:hAnsi="CG Times (WN)"/>
      <w:color w:val="000000"/>
      <w:lang w:val="en-GB" w:eastAsia="ko-KR"/>
    </w:rPr>
  </w:style>
  <w:style w:type="character" w:customStyle="1" w:styleId="BodyTextIndent2Char4">
    <w:name w:val="Body Text Indent 2 Char4"/>
    <w:rsid w:val="00323F6E"/>
    <w:rPr>
      <w:rFonts w:ascii="CG Times (WN)" w:hAnsi="CG Times (WN)"/>
      <w:lang w:val="en-GB"/>
    </w:rPr>
  </w:style>
  <w:style w:type="character" w:customStyle="1" w:styleId="HTMLPreformattedChar2">
    <w:name w:val="HTML Preformatted Char2"/>
    <w:rsid w:val="00323F6E"/>
    <w:rPr>
      <w:rFonts w:ascii="Courier New" w:hAnsi="Courier New"/>
      <w:lang w:val="en-GB" w:eastAsia="x-none"/>
    </w:rPr>
  </w:style>
  <w:style w:type="character" w:customStyle="1" w:styleId="ListChar4">
    <w:name w:val="List Char4"/>
    <w:rsid w:val="00323F6E"/>
    <w:rPr>
      <w:rFonts w:eastAsia="Times New Roman"/>
    </w:rPr>
  </w:style>
  <w:style w:type="paragraph" w:customStyle="1" w:styleId="wxs">
    <w:name w:val="wxs_正文"/>
    <w:basedOn w:val="a"/>
    <w:qFormat/>
    <w:rsid w:val="00323F6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
    <w:next w:val="wxs"/>
    <w:qFormat/>
    <w:rsid w:val="00323F6E"/>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2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23F6E"/>
    <w:rPr>
      <w:rFonts w:ascii="Times New Roman" w:eastAsia="SimSun" w:hAnsi="Times New Roman" w:cs="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23F6E"/>
    <w:rPr>
      <w:lang w:val="en-GB" w:eastAsia="en-US" w:bidi="ar-SA"/>
    </w:rPr>
  </w:style>
  <w:style w:type="paragraph" w:customStyle="1" w:styleId="NOTE0">
    <w:name w:val="NOTE"/>
    <w:basedOn w:val="B3"/>
    <w:qFormat/>
    <w:rsid w:val="00323F6E"/>
    <w:rPr>
      <w:rFonts w:eastAsia="SimSun"/>
      <w:lang w:eastAsia="en-GB"/>
    </w:rPr>
  </w:style>
  <w:style w:type="numbering" w:customStyle="1" w:styleId="2f5">
    <w:name w:val="无列表2"/>
    <w:next w:val="a2"/>
    <w:uiPriority w:val="99"/>
    <w:semiHidden/>
    <w:unhideWhenUsed/>
    <w:rsid w:val="00323F6E"/>
  </w:style>
  <w:style w:type="numbering" w:customStyle="1" w:styleId="3f0">
    <w:name w:val="无列表3"/>
    <w:next w:val="a2"/>
    <w:uiPriority w:val="99"/>
    <w:semiHidden/>
    <w:unhideWhenUsed/>
    <w:rsid w:val="00323F6E"/>
  </w:style>
  <w:style w:type="table" w:customStyle="1" w:styleId="1fe">
    <w:name w:val="网格型1"/>
    <w:basedOn w:val="a1"/>
    <w:next w:val="afe"/>
    <w:rsid w:val="00323F6E"/>
    <w:pPr>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323F6E"/>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
    <w:rsid w:val="00323F6E"/>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b"/>
    <w:rsid w:val="00323F6E"/>
    <w:pPr>
      <w:spacing w:after="120"/>
      <w:ind w:left="0" w:firstLine="0"/>
    </w:pPr>
    <w:rPr>
      <w:rFonts w:eastAsia="SimSun"/>
      <w:b/>
      <w:lang w:eastAsia="en-GB"/>
    </w:rPr>
  </w:style>
  <w:style w:type="paragraph" w:customStyle="1" w:styleId="ReferenceLine">
    <w:name w:val="Reference Line"/>
    <w:basedOn w:val="aff2"/>
    <w:rsid w:val="00323F6E"/>
    <w:pPr>
      <w:widowControl w:val="0"/>
      <w:adjustRightInd w:val="0"/>
      <w:textAlignment w:val="baseline"/>
    </w:pPr>
    <w:rPr>
      <w:rFonts w:ascii="Arial" w:eastAsia="‚l‚r ‚oƒSƒVƒbƒN" w:hAnsi="Arial"/>
      <w:snapToGrid w:val="0"/>
      <w:lang w:val="en-GB"/>
    </w:rPr>
  </w:style>
  <w:style w:type="paragraph" w:customStyle="1" w:styleId="L3">
    <w:name w:val="L3"/>
    <w:rsid w:val="00323F6E"/>
    <w:pPr>
      <w:tabs>
        <w:tab w:val="left" w:pos="3969"/>
        <w:tab w:val="right" w:pos="8505"/>
      </w:tabs>
      <w:spacing w:line="240" w:lineRule="atLeast"/>
      <w:ind w:left="567"/>
    </w:pPr>
    <w:rPr>
      <w:rFonts w:ascii="Arial" w:eastAsia="ＭＳ 明朝" w:hAnsi="Arial" w:cs="Times New Roman"/>
      <w:kern w:val="0"/>
      <w:sz w:val="20"/>
      <w:szCs w:val="20"/>
      <w:lang w:val="en-GB"/>
    </w:rPr>
  </w:style>
  <w:style w:type="paragraph" w:customStyle="1" w:styleId="HTMLBody">
    <w:name w:val="HTML Body"/>
    <w:rsid w:val="00323F6E"/>
    <w:pPr>
      <w:widowControl w:val="0"/>
      <w:autoSpaceDE w:val="0"/>
      <w:autoSpaceDN w:val="0"/>
      <w:adjustRightInd w:val="0"/>
    </w:pPr>
    <w:rPr>
      <w:rFonts w:ascii="ＭＳ Ｐゴシック" w:eastAsia="ＭＳ Ｐゴシック" w:hAnsi="Times New Roman" w:cs="Times New Roman"/>
      <w:kern w:val="0"/>
      <w:sz w:val="20"/>
      <w:szCs w:val="20"/>
    </w:rPr>
  </w:style>
  <w:style w:type="paragraph" w:customStyle="1" w:styleId="Xmessagecontent">
    <w:name w:val="X message content"/>
    <w:rsid w:val="00323F6E"/>
    <w:pPr>
      <w:spacing w:before="120" w:after="220"/>
    </w:pPr>
    <w:rPr>
      <w:rFonts w:ascii="Arial" w:eastAsia="ＭＳ 明朝" w:hAnsi="Arial" w:cs="Times New Roman"/>
      <w:noProof/>
      <w:kern w:val="0"/>
      <w:sz w:val="20"/>
      <w:szCs w:val="20"/>
      <w:lang w:eastAsia="en-US"/>
    </w:rPr>
  </w:style>
  <w:style w:type="paragraph" w:customStyle="1" w:styleId="nroaml">
    <w:name w:val="nroaml"/>
    <w:basedOn w:val="H6"/>
    <w:rsid w:val="0032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323F6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1">
    <w:name w:val="標準太字"/>
    <w:autoRedefine/>
    <w:rsid w:val="00323F6E"/>
    <w:rPr>
      <w:b/>
    </w:rPr>
  </w:style>
  <w:style w:type="paragraph" w:customStyle="1" w:styleId="xl24">
    <w:name w:val="xl24"/>
    <w:basedOn w:val="a"/>
    <w:rsid w:val="00323F6E"/>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a"/>
    <w:rsid w:val="00323F6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323F6E"/>
    <w:pPr>
      <w:keepNext/>
      <w:keepLines/>
      <w:pBdr>
        <w:top w:val="single" w:sz="12" w:space="3" w:color="auto"/>
      </w:pBdr>
      <w:tabs>
        <w:tab w:val="num" w:pos="432"/>
      </w:tabs>
      <w:spacing w:before="240" w:after="180"/>
      <w:ind w:left="432" w:hanging="432"/>
      <w:outlineLvl w:val="0"/>
    </w:pPr>
    <w:rPr>
      <w:rFonts w:ascii="Arial" w:eastAsia="SimSun" w:hAnsi="Arial" w:cs="Times New Roman"/>
      <w:b/>
      <w:kern w:val="0"/>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323F6E"/>
    <w:pPr>
      <w:pBdr>
        <w:top w:val="none" w:sz="0" w:space="0" w:color="auto"/>
      </w:pBdr>
      <w:tabs>
        <w:tab w:val="clear" w:pos="432"/>
        <w:tab w:val="num" w:pos="360"/>
      </w:tabs>
      <w:spacing w:before="480"/>
      <w:ind w:left="578" w:hanging="578"/>
      <w:outlineLvl w:val="1"/>
    </w:pPr>
    <w:rPr>
      <w:sz w:val="24"/>
    </w:rPr>
  </w:style>
  <w:style w:type="character" w:styleId="HTML2">
    <w:name w:val="HTML Code"/>
    <w:rsid w:val="00323F6E"/>
    <w:rPr>
      <w:rFonts w:ascii="Arial Unicode MS" w:eastAsia="Arial Unicode MS" w:hAnsi="Arial Unicode MS" w:cs="Arial Unicode MS"/>
      <w:sz w:val="20"/>
      <w:szCs w:val="20"/>
    </w:rPr>
  </w:style>
  <w:style w:type="paragraph" w:customStyle="1" w:styleId="NormalAfter0pt">
    <w:name w:val="Normal + After:  0 pt"/>
    <w:basedOn w:val="a"/>
    <w:rsid w:val="00323F6E"/>
    <w:pPr>
      <w:autoSpaceDE w:val="0"/>
      <w:autoSpaceDN w:val="0"/>
      <w:adjustRightInd w:val="0"/>
      <w:spacing w:after="0"/>
    </w:pPr>
    <w:rPr>
      <w:rFonts w:ascii="Arial" w:eastAsia="SimSun" w:hAnsi="Arial"/>
      <w:lang w:eastAsia="en-GB"/>
    </w:rPr>
  </w:style>
  <w:style w:type="character" w:customStyle="1" w:styleId="PTK">
    <w:name w:val="PTK"/>
    <w:semiHidden/>
    <w:rsid w:val="00323F6E"/>
    <w:rPr>
      <w:rFonts w:ascii="Arial" w:hAnsi="Arial" w:cs="Arial"/>
      <w:color w:val="000080"/>
      <w:sz w:val="20"/>
      <w:szCs w:val="20"/>
    </w:rPr>
  </w:style>
  <w:style w:type="paragraph" w:customStyle="1" w:styleId="TdocList">
    <w:name w:val="Tdoc_List"/>
    <w:basedOn w:val="a"/>
    <w:rsid w:val="00323F6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23F6E"/>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rPr>
  </w:style>
  <w:style w:type="paragraph" w:customStyle="1" w:styleId="CharChar1CharCharCharCharCharCharCharCharCharCharCharCharChar">
    <w:name w:val="Char Char1 Char Char Char Char Char Char Char Char Char Char Char Char Char"/>
    <w:semiHidden/>
    <w:rsid w:val="00323F6E"/>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rPr>
  </w:style>
  <w:style w:type="paragraph" w:customStyle="1" w:styleId="B9">
    <w:name w:val="B9"/>
    <w:basedOn w:val="B8"/>
    <w:qFormat/>
    <w:rsid w:val="00323F6E"/>
    <w:pPr>
      <w:ind w:left="2836"/>
    </w:pPr>
    <w:rPr>
      <w:rFonts w:eastAsia="Times New Roman"/>
      <w:lang w:val="x-none"/>
    </w:rPr>
  </w:style>
  <w:style w:type="numbering" w:customStyle="1" w:styleId="NoList20">
    <w:name w:val="No List20"/>
    <w:next w:val="a2"/>
    <w:semiHidden/>
    <w:rsid w:val="00323F6E"/>
  </w:style>
  <w:style w:type="paragraph" w:customStyle="1" w:styleId="CharChar1CharCharCharCharCharCharCharCharCharCharCharCharCharCharCharChar0">
    <w:name w:val="Char Char1 Char Char Char Char Char Char Char Char Char Char Char Char Char Char Char Char"/>
    <w:semiHidden/>
    <w:rsid w:val="00323F6E"/>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rPr>
  </w:style>
  <w:style w:type="paragraph" w:customStyle="1" w:styleId="CharChar1CharCharCharCharCharCharCharCharCharCharCharCharChar0">
    <w:name w:val="Char Char1 Char Char Char Char Char Char Char Char Char Char Char Char Char"/>
    <w:semiHidden/>
    <w:rsid w:val="00323F6E"/>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rPr>
  </w:style>
  <w:style w:type="character" w:customStyle="1" w:styleId="412">
    <w:name w:val="(文字) (文字)41"/>
    <w:rsid w:val="00323F6E"/>
    <w:rPr>
      <w:rFonts w:ascii="ＭＳ 明朝" w:eastAsia="ＭＳ 明朝" w:hAnsi="ＭＳ 明朝" w:hint="eastAsia"/>
      <w:lang w:val="en-GB" w:eastAsia="ar-SA" w:bidi="ar-SA"/>
    </w:rPr>
  </w:style>
  <w:style w:type="numbering" w:customStyle="1" w:styleId="NoList27">
    <w:name w:val="No List27"/>
    <w:next w:val="a2"/>
    <w:uiPriority w:val="99"/>
    <w:semiHidden/>
    <w:unhideWhenUsed/>
    <w:rsid w:val="00323F6E"/>
  </w:style>
  <w:style w:type="character" w:customStyle="1" w:styleId="EQChar">
    <w:name w:val="EQ Char"/>
    <w:link w:val="EQ"/>
    <w:rsid w:val="00323F6E"/>
    <w:rPr>
      <w:rFonts w:ascii="Times New Roman" w:hAnsi="Times New Roman" w:cs="Times New Roman"/>
      <w:noProof/>
      <w:kern w:val="0"/>
      <w:sz w:val="20"/>
      <w:szCs w:val="20"/>
      <w:lang w:val="en-GB" w:eastAsia="en-US"/>
    </w:rPr>
  </w:style>
  <w:style w:type="numbering" w:customStyle="1" w:styleId="NoList28">
    <w:name w:val="No List28"/>
    <w:next w:val="a2"/>
    <w:uiPriority w:val="99"/>
    <w:semiHidden/>
    <w:unhideWhenUsed/>
    <w:rsid w:val="00323F6E"/>
  </w:style>
  <w:style w:type="table" w:customStyle="1" w:styleId="TableGrid7">
    <w:name w:val="Table Grid7"/>
    <w:basedOn w:val="a1"/>
    <w:next w:val="afe"/>
    <w:rsid w:val="00323F6E"/>
    <w:pPr>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23F6E"/>
    <w:rPr>
      <w:lang w:val="en-GB" w:eastAsia="en-US"/>
    </w:rPr>
  </w:style>
  <w:style w:type="character" w:customStyle="1" w:styleId="Char14">
    <w:name w:val="页脚 Char1"/>
    <w:rsid w:val="00323F6E"/>
    <w:rPr>
      <w:rFonts w:ascii="Arial" w:hAnsi="Arial"/>
      <w:b/>
      <w:i/>
      <w:noProof/>
      <w:sz w:val="18"/>
      <w:lang w:eastAsia="en-US"/>
    </w:rPr>
  </w:style>
  <w:style w:type="paragraph" w:customStyle="1" w:styleId="T">
    <w:name w:val="T"/>
    <w:basedOn w:val="TAC"/>
    <w:rsid w:val="00323F6E"/>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323F6E"/>
  </w:style>
  <w:style w:type="character" w:customStyle="1" w:styleId="Char21">
    <w:name w:val="页脚 Char2"/>
    <w:rsid w:val="00323F6E"/>
    <w:rPr>
      <w:rFonts w:ascii="Arial" w:hAnsi="Arial"/>
      <w:b/>
      <w:i/>
      <w:noProof/>
      <w:sz w:val="18"/>
    </w:rPr>
  </w:style>
  <w:style w:type="character" w:customStyle="1" w:styleId="Char30">
    <w:name w:val="批注文字 Char3"/>
    <w:uiPriority w:val="99"/>
    <w:qFormat/>
    <w:rsid w:val="00323F6E"/>
    <w:rPr>
      <w:lang w:val="en-GB" w:eastAsia="en-US"/>
    </w:rPr>
  </w:style>
  <w:style w:type="paragraph" w:customStyle="1" w:styleId="affff2">
    <w:name w:val="修订"/>
    <w:hidden/>
    <w:semiHidden/>
    <w:rsid w:val="00323F6E"/>
    <w:rPr>
      <w:rFonts w:ascii="Times New Roman" w:eastAsia="ＭＳ 明朝" w:hAnsi="Times New Roman" w:cs="Times New Roman"/>
      <w:kern w:val="0"/>
      <w:sz w:val="20"/>
      <w:szCs w:val="20"/>
      <w:lang w:val="en-GB" w:eastAsia="en-US"/>
    </w:rPr>
  </w:style>
  <w:style w:type="character" w:customStyle="1" w:styleId="affff0">
    <w:name w:val="行間詰め (文字)"/>
    <w:link w:val="affff"/>
    <w:uiPriority w:val="1"/>
    <w:rsid w:val="00323F6E"/>
    <w:rPr>
      <w:rFonts w:ascii="Times New Roman" w:eastAsia="SimSun" w:hAnsi="Times New Roman" w:cs="Times New Roman"/>
      <w:kern w:val="0"/>
      <w:sz w:val="20"/>
      <w:szCs w:val="20"/>
      <w:lang w:val="en-GB" w:eastAsia="en-US"/>
    </w:rPr>
  </w:style>
  <w:style w:type="paragraph" w:customStyle="1" w:styleId="Pl0">
    <w:name w:val="Pl"/>
    <w:basedOn w:val="a"/>
    <w:rsid w:val="0032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74">
    <w:name w:val="修订7"/>
    <w:hidden/>
    <w:semiHidden/>
    <w:rsid w:val="00323F6E"/>
    <w:rPr>
      <w:rFonts w:ascii="Times New Roman" w:eastAsia="ＭＳ 明朝" w:hAnsi="Times New Roman" w:cs="Times New Roman"/>
      <w:kern w:val="0"/>
      <w:sz w:val="20"/>
      <w:szCs w:val="20"/>
      <w:lang w:val="en-GB" w:eastAsia="en-US"/>
    </w:rPr>
  </w:style>
  <w:style w:type="numbering" w:customStyle="1" w:styleId="1110">
    <w:name w:val="无列表111"/>
    <w:next w:val="a2"/>
    <w:semiHidden/>
    <w:rsid w:val="00323F6E"/>
  </w:style>
  <w:style w:type="paragraph" w:customStyle="1" w:styleId="wordsection1">
    <w:name w:val="wordsection1"/>
    <w:basedOn w:val="a"/>
    <w:rsid w:val="00323F6E"/>
    <w:pPr>
      <w:spacing w:after="0"/>
    </w:pPr>
    <w:rPr>
      <w:rFonts w:ascii="Calibri" w:eastAsia="Calibri" w:hAnsi="Calibri" w:cs="Calibri"/>
      <w:lang w:val="en-US" w:eastAsia="ja-JP"/>
    </w:rPr>
  </w:style>
  <w:style w:type="paragraph" w:customStyle="1" w:styleId="TOC92">
    <w:name w:val="TOC 92"/>
    <w:basedOn w:val="81"/>
    <w:rsid w:val="00323F6E"/>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
    <w:next w:val="a"/>
    <w:rsid w:val="00323F6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
    <w:next w:val="a"/>
    <w:rsid w:val="00323F6E"/>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29">
    <w:name w:val="No List29"/>
    <w:next w:val="a2"/>
    <w:uiPriority w:val="99"/>
    <w:semiHidden/>
    <w:unhideWhenUsed/>
    <w:rsid w:val="00323F6E"/>
  </w:style>
  <w:style w:type="numbering" w:customStyle="1" w:styleId="NoList114">
    <w:name w:val="No List114"/>
    <w:next w:val="a2"/>
    <w:semiHidden/>
    <w:rsid w:val="00323F6E"/>
  </w:style>
  <w:style w:type="numbering" w:customStyle="1" w:styleId="NoList210">
    <w:name w:val="No List210"/>
    <w:next w:val="a2"/>
    <w:semiHidden/>
    <w:rsid w:val="00323F6E"/>
  </w:style>
  <w:style w:type="numbering" w:customStyle="1" w:styleId="NoList34">
    <w:name w:val="No List34"/>
    <w:next w:val="a2"/>
    <w:semiHidden/>
    <w:unhideWhenUsed/>
    <w:rsid w:val="00323F6E"/>
  </w:style>
  <w:style w:type="numbering" w:customStyle="1" w:styleId="130">
    <w:name w:val="목록 없음13"/>
    <w:next w:val="a2"/>
    <w:semiHidden/>
    <w:unhideWhenUsed/>
    <w:rsid w:val="00323F6E"/>
  </w:style>
  <w:style w:type="numbering" w:customStyle="1" w:styleId="231">
    <w:name w:val="목록 없음23"/>
    <w:next w:val="a2"/>
    <w:semiHidden/>
    <w:rsid w:val="00323F6E"/>
  </w:style>
  <w:style w:type="numbering" w:customStyle="1" w:styleId="NoList44">
    <w:name w:val="No List44"/>
    <w:next w:val="a2"/>
    <w:semiHidden/>
    <w:unhideWhenUsed/>
    <w:rsid w:val="00323F6E"/>
  </w:style>
  <w:style w:type="numbering" w:customStyle="1" w:styleId="NoList54">
    <w:name w:val="No List54"/>
    <w:next w:val="a2"/>
    <w:semiHidden/>
    <w:rsid w:val="00323F6E"/>
  </w:style>
  <w:style w:type="numbering" w:customStyle="1" w:styleId="NoList63">
    <w:name w:val="No List63"/>
    <w:next w:val="a2"/>
    <w:semiHidden/>
    <w:rsid w:val="00323F6E"/>
  </w:style>
  <w:style w:type="numbering" w:customStyle="1" w:styleId="NoList73">
    <w:name w:val="No List73"/>
    <w:next w:val="a2"/>
    <w:semiHidden/>
    <w:rsid w:val="00323F6E"/>
  </w:style>
  <w:style w:type="numbering" w:customStyle="1" w:styleId="NoList115">
    <w:name w:val="No List115"/>
    <w:next w:val="a2"/>
    <w:semiHidden/>
    <w:rsid w:val="00323F6E"/>
  </w:style>
  <w:style w:type="numbering" w:customStyle="1" w:styleId="NoList213">
    <w:name w:val="No List213"/>
    <w:next w:val="a2"/>
    <w:semiHidden/>
    <w:rsid w:val="00323F6E"/>
  </w:style>
  <w:style w:type="numbering" w:customStyle="1" w:styleId="NoList83">
    <w:name w:val="No List83"/>
    <w:next w:val="a2"/>
    <w:semiHidden/>
    <w:rsid w:val="00323F6E"/>
  </w:style>
  <w:style w:type="numbering" w:customStyle="1" w:styleId="NoList123">
    <w:name w:val="No List123"/>
    <w:next w:val="a2"/>
    <w:semiHidden/>
    <w:rsid w:val="00323F6E"/>
  </w:style>
  <w:style w:type="numbering" w:customStyle="1" w:styleId="NoList223">
    <w:name w:val="No List223"/>
    <w:next w:val="a2"/>
    <w:semiHidden/>
    <w:rsid w:val="00323F6E"/>
  </w:style>
  <w:style w:type="numbering" w:customStyle="1" w:styleId="NoList93">
    <w:name w:val="No List93"/>
    <w:next w:val="a2"/>
    <w:semiHidden/>
    <w:rsid w:val="00323F6E"/>
  </w:style>
  <w:style w:type="numbering" w:customStyle="1" w:styleId="NoList133">
    <w:name w:val="No List133"/>
    <w:next w:val="a2"/>
    <w:semiHidden/>
    <w:rsid w:val="00323F6E"/>
  </w:style>
  <w:style w:type="numbering" w:customStyle="1" w:styleId="NoList233">
    <w:name w:val="No List233"/>
    <w:next w:val="a2"/>
    <w:semiHidden/>
    <w:rsid w:val="00323F6E"/>
  </w:style>
  <w:style w:type="numbering" w:customStyle="1" w:styleId="NoList103">
    <w:name w:val="No List103"/>
    <w:next w:val="a2"/>
    <w:semiHidden/>
    <w:rsid w:val="00323F6E"/>
  </w:style>
  <w:style w:type="numbering" w:customStyle="1" w:styleId="NoList143">
    <w:name w:val="No List143"/>
    <w:next w:val="a2"/>
    <w:semiHidden/>
    <w:rsid w:val="00323F6E"/>
  </w:style>
  <w:style w:type="numbering" w:customStyle="1" w:styleId="NoList243">
    <w:name w:val="No List243"/>
    <w:next w:val="a2"/>
    <w:semiHidden/>
    <w:rsid w:val="00323F6E"/>
  </w:style>
  <w:style w:type="numbering" w:customStyle="1" w:styleId="NoList313">
    <w:name w:val="No List313"/>
    <w:next w:val="a2"/>
    <w:semiHidden/>
    <w:rsid w:val="00323F6E"/>
  </w:style>
  <w:style w:type="numbering" w:customStyle="1" w:styleId="NoList413">
    <w:name w:val="No List413"/>
    <w:next w:val="a2"/>
    <w:semiHidden/>
    <w:rsid w:val="00323F6E"/>
  </w:style>
  <w:style w:type="numbering" w:customStyle="1" w:styleId="NoList513">
    <w:name w:val="No List513"/>
    <w:next w:val="a2"/>
    <w:semiHidden/>
    <w:rsid w:val="00323F6E"/>
  </w:style>
  <w:style w:type="numbering" w:customStyle="1" w:styleId="NoList153">
    <w:name w:val="No List153"/>
    <w:next w:val="a2"/>
    <w:semiHidden/>
    <w:rsid w:val="00323F6E"/>
  </w:style>
  <w:style w:type="numbering" w:customStyle="1" w:styleId="NoList163">
    <w:name w:val="No List163"/>
    <w:next w:val="a2"/>
    <w:semiHidden/>
    <w:rsid w:val="00323F6E"/>
  </w:style>
  <w:style w:type="numbering" w:customStyle="1" w:styleId="131">
    <w:name w:val="无列表13"/>
    <w:next w:val="a2"/>
    <w:semiHidden/>
    <w:rsid w:val="00323F6E"/>
  </w:style>
  <w:style w:type="numbering" w:customStyle="1" w:styleId="NoList1113">
    <w:name w:val="No List1113"/>
    <w:next w:val="a2"/>
    <w:semiHidden/>
    <w:rsid w:val="00323F6E"/>
  </w:style>
  <w:style w:type="numbering" w:customStyle="1" w:styleId="NoList171">
    <w:name w:val="No List171"/>
    <w:next w:val="a2"/>
    <w:uiPriority w:val="99"/>
    <w:semiHidden/>
    <w:unhideWhenUsed/>
    <w:rsid w:val="00323F6E"/>
  </w:style>
  <w:style w:type="numbering" w:customStyle="1" w:styleId="NoList181">
    <w:name w:val="No List181"/>
    <w:next w:val="a2"/>
    <w:uiPriority w:val="99"/>
    <w:semiHidden/>
    <w:rsid w:val="00323F6E"/>
  </w:style>
  <w:style w:type="numbering" w:customStyle="1" w:styleId="NoList251">
    <w:name w:val="No List251"/>
    <w:next w:val="a2"/>
    <w:semiHidden/>
    <w:rsid w:val="00323F6E"/>
  </w:style>
  <w:style w:type="numbering" w:customStyle="1" w:styleId="NoList321">
    <w:name w:val="No List321"/>
    <w:next w:val="a2"/>
    <w:semiHidden/>
    <w:unhideWhenUsed/>
    <w:rsid w:val="00323F6E"/>
  </w:style>
  <w:style w:type="numbering" w:customStyle="1" w:styleId="1111">
    <w:name w:val="목록 없음111"/>
    <w:next w:val="a2"/>
    <w:semiHidden/>
    <w:unhideWhenUsed/>
    <w:rsid w:val="00323F6E"/>
  </w:style>
  <w:style w:type="numbering" w:customStyle="1" w:styleId="2110">
    <w:name w:val="목록 없음211"/>
    <w:next w:val="a2"/>
    <w:semiHidden/>
    <w:rsid w:val="00323F6E"/>
  </w:style>
  <w:style w:type="numbering" w:customStyle="1" w:styleId="NoList421">
    <w:name w:val="No List421"/>
    <w:next w:val="a2"/>
    <w:semiHidden/>
    <w:unhideWhenUsed/>
    <w:rsid w:val="00323F6E"/>
  </w:style>
  <w:style w:type="numbering" w:customStyle="1" w:styleId="NoList521">
    <w:name w:val="No List521"/>
    <w:next w:val="a2"/>
    <w:semiHidden/>
    <w:rsid w:val="00323F6E"/>
  </w:style>
  <w:style w:type="numbering" w:customStyle="1" w:styleId="NoList611">
    <w:name w:val="No List611"/>
    <w:next w:val="a2"/>
    <w:semiHidden/>
    <w:rsid w:val="00323F6E"/>
  </w:style>
  <w:style w:type="numbering" w:customStyle="1" w:styleId="NoList711">
    <w:name w:val="No List711"/>
    <w:next w:val="a2"/>
    <w:semiHidden/>
    <w:rsid w:val="00323F6E"/>
  </w:style>
  <w:style w:type="numbering" w:customStyle="1" w:styleId="NoList1121">
    <w:name w:val="No List1121"/>
    <w:next w:val="a2"/>
    <w:semiHidden/>
    <w:rsid w:val="00323F6E"/>
  </w:style>
  <w:style w:type="numbering" w:customStyle="1" w:styleId="NoList2111">
    <w:name w:val="No List2111"/>
    <w:next w:val="a2"/>
    <w:semiHidden/>
    <w:rsid w:val="00323F6E"/>
  </w:style>
  <w:style w:type="numbering" w:customStyle="1" w:styleId="NoList811">
    <w:name w:val="No List811"/>
    <w:next w:val="a2"/>
    <w:semiHidden/>
    <w:rsid w:val="00323F6E"/>
  </w:style>
  <w:style w:type="numbering" w:customStyle="1" w:styleId="NoList1211">
    <w:name w:val="No List1211"/>
    <w:next w:val="a2"/>
    <w:semiHidden/>
    <w:rsid w:val="00323F6E"/>
  </w:style>
  <w:style w:type="numbering" w:customStyle="1" w:styleId="NoList2211">
    <w:name w:val="No List2211"/>
    <w:next w:val="a2"/>
    <w:semiHidden/>
    <w:rsid w:val="00323F6E"/>
  </w:style>
  <w:style w:type="numbering" w:customStyle="1" w:styleId="NoList911">
    <w:name w:val="No List911"/>
    <w:next w:val="a2"/>
    <w:semiHidden/>
    <w:rsid w:val="00323F6E"/>
  </w:style>
  <w:style w:type="numbering" w:customStyle="1" w:styleId="NoList1311">
    <w:name w:val="No List1311"/>
    <w:next w:val="a2"/>
    <w:semiHidden/>
    <w:rsid w:val="00323F6E"/>
  </w:style>
  <w:style w:type="numbering" w:customStyle="1" w:styleId="NoList2311">
    <w:name w:val="No List2311"/>
    <w:next w:val="a2"/>
    <w:semiHidden/>
    <w:rsid w:val="00323F6E"/>
  </w:style>
  <w:style w:type="numbering" w:customStyle="1" w:styleId="NoList1011">
    <w:name w:val="No List1011"/>
    <w:next w:val="a2"/>
    <w:semiHidden/>
    <w:rsid w:val="00323F6E"/>
  </w:style>
  <w:style w:type="numbering" w:customStyle="1" w:styleId="NoList1411">
    <w:name w:val="No List1411"/>
    <w:next w:val="a2"/>
    <w:semiHidden/>
    <w:rsid w:val="00323F6E"/>
  </w:style>
  <w:style w:type="numbering" w:customStyle="1" w:styleId="NoList2411">
    <w:name w:val="No List2411"/>
    <w:next w:val="a2"/>
    <w:semiHidden/>
    <w:rsid w:val="00323F6E"/>
  </w:style>
  <w:style w:type="numbering" w:customStyle="1" w:styleId="NoList3111">
    <w:name w:val="No List3111"/>
    <w:next w:val="a2"/>
    <w:semiHidden/>
    <w:rsid w:val="00323F6E"/>
  </w:style>
  <w:style w:type="numbering" w:customStyle="1" w:styleId="NoList4111">
    <w:name w:val="No List4111"/>
    <w:next w:val="a2"/>
    <w:semiHidden/>
    <w:rsid w:val="00323F6E"/>
  </w:style>
  <w:style w:type="numbering" w:customStyle="1" w:styleId="NoList5111">
    <w:name w:val="No List5111"/>
    <w:next w:val="a2"/>
    <w:semiHidden/>
    <w:rsid w:val="00323F6E"/>
  </w:style>
  <w:style w:type="numbering" w:customStyle="1" w:styleId="NoList1511">
    <w:name w:val="No List1511"/>
    <w:next w:val="a2"/>
    <w:semiHidden/>
    <w:rsid w:val="00323F6E"/>
  </w:style>
  <w:style w:type="numbering" w:customStyle="1" w:styleId="NoList1611">
    <w:name w:val="No List1611"/>
    <w:next w:val="a2"/>
    <w:semiHidden/>
    <w:rsid w:val="00323F6E"/>
  </w:style>
  <w:style w:type="numbering" w:customStyle="1" w:styleId="NoList11111">
    <w:name w:val="No List11111"/>
    <w:next w:val="a2"/>
    <w:semiHidden/>
    <w:rsid w:val="00323F6E"/>
  </w:style>
  <w:style w:type="numbering" w:customStyle="1" w:styleId="NoList191">
    <w:name w:val="No List191"/>
    <w:next w:val="a2"/>
    <w:uiPriority w:val="99"/>
    <w:semiHidden/>
    <w:unhideWhenUsed/>
    <w:rsid w:val="00323F6E"/>
  </w:style>
  <w:style w:type="numbering" w:customStyle="1" w:styleId="NoList1101">
    <w:name w:val="No List1101"/>
    <w:next w:val="a2"/>
    <w:uiPriority w:val="99"/>
    <w:semiHidden/>
    <w:rsid w:val="00323F6E"/>
  </w:style>
  <w:style w:type="numbering" w:customStyle="1" w:styleId="NoList261">
    <w:name w:val="No List261"/>
    <w:next w:val="a2"/>
    <w:semiHidden/>
    <w:rsid w:val="00323F6E"/>
  </w:style>
  <w:style w:type="numbering" w:customStyle="1" w:styleId="NoList331">
    <w:name w:val="No List331"/>
    <w:next w:val="a2"/>
    <w:semiHidden/>
    <w:unhideWhenUsed/>
    <w:rsid w:val="00323F6E"/>
  </w:style>
  <w:style w:type="numbering" w:customStyle="1" w:styleId="1210">
    <w:name w:val="목록 없음121"/>
    <w:next w:val="a2"/>
    <w:semiHidden/>
    <w:unhideWhenUsed/>
    <w:rsid w:val="00323F6E"/>
  </w:style>
  <w:style w:type="numbering" w:customStyle="1" w:styleId="221">
    <w:name w:val="목록 없음221"/>
    <w:next w:val="a2"/>
    <w:semiHidden/>
    <w:rsid w:val="00323F6E"/>
  </w:style>
  <w:style w:type="numbering" w:customStyle="1" w:styleId="NoList431">
    <w:name w:val="No List431"/>
    <w:next w:val="a2"/>
    <w:semiHidden/>
    <w:unhideWhenUsed/>
    <w:rsid w:val="00323F6E"/>
  </w:style>
  <w:style w:type="numbering" w:customStyle="1" w:styleId="NoList531">
    <w:name w:val="No List531"/>
    <w:next w:val="a2"/>
    <w:semiHidden/>
    <w:rsid w:val="00323F6E"/>
  </w:style>
  <w:style w:type="numbering" w:customStyle="1" w:styleId="NoList621">
    <w:name w:val="No List621"/>
    <w:next w:val="a2"/>
    <w:semiHidden/>
    <w:rsid w:val="00323F6E"/>
  </w:style>
  <w:style w:type="numbering" w:customStyle="1" w:styleId="NoList721">
    <w:name w:val="No List721"/>
    <w:next w:val="a2"/>
    <w:semiHidden/>
    <w:rsid w:val="00323F6E"/>
  </w:style>
  <w:style w:type="numbering" w:customStyle="1" w:styleId="NoList1131">
    <w:name w:val="No List1131"/>
    <w:next w:val="a2"/>
    <w:semiHidden/>
    <w:rsid w:val="00323F6E"/>
  </w:style>
  <w:style w:type="numbering" w:customStyle="1" w:styleId="NoList2121">
    <w:name w:val="No List2121"/>
    <w:next w:val="a2"/>
    <w:semiHidden/>
    <w:rsid w:val="00323F6E"/>
  </w:style>
  <w:style w:type="numbering" w:customStyle="1" w:styleId="NoList821">
    <w:name w:val="No List821"/>
    <w:next w:val="a2"/>
    <w:semiHidden/>
    <w:rsid w:val="00323F6E"/>
  </w:style>
  <w:style w:type="numbering" w:customStyle="1" w:styleId="NoList1221">
    <w:name w:val="No List1221"/>
    <w:next w:val="a2"/>
    <w:semiHidden/>
    <w:rsid w:val="00323F6E"/>
  </w:style>
  <w:style w:type="numbering" w:customStyle="1" w:styleId="NoList2221">
    <w:name w:val="No List2221"/>
    <w:next w:val="a2"/>
    <w:semiHidden/>
    <w:rsid w:val="00323F6E"/>
  </w:style>
  <w:style w:type="numbering" w:customStyle="1" w:styleId="NoList921">
    <w:name w:val="No List921"/>
    <w:next w:val="a2"/>
    <w:semiHidden/>
    <w:rsid w:val="00323F6E"/>
  </w:style>
  <w:style w:type="numbering" w:customStyle="1" w:styleId="NoList1321">
    <w:name w:val="No List1321"/>
    <w:next w:val="a2"/>
    <w:semiHidden/>
    <w:rsid w:val="00323F6E"/>
  </w:style>
  <w:style w:type="numbering" w:customStyle="1" w:styleId="NoList2321">
    <w:name w:val="No List2321"/>
    <w:next w:val="a2"/>
    <w:semiHidden/>
    <w:rsid w:val="00323F6E"/>
  </w:style>
  <w:style w:type="numbering" w:customStyle="1" w:styleId="NoList1021">
    <w:name w:val="No List1021"/>
    <w:next w:val="a2"/>
    <w:semiHidden/>
    <w:rsid w:val="00323F6E"/>
  </w:style>
  <w:style w:type="numbering" w:customStyle="1" w:styleId="NoList1421">
    <w:name w:val="No List1421"/>
    <w:next w:val="a2"/>
    <w:semiHidden/>
    <w:rsid w:val="00323F6E"/>
  </w:style>
  <w:style w:type="numbering" w:customStyle="1" w:styleId="NoList2421">
    <w:name w:val="No List2421"/>
    <w:next w:val="a2"/>
    <w:semiHidden/>
    <w:rsid w:val="00323F6E"/>
  </w:style>
  <w:style w:type="numbering" w:customStyle="1" w:styleId="NoList3121">
    <w:name w:val="No List3121"/>
    <w:next w:val="a2"/>
    <w:semiHidden/>
    <w:rsid w:val="00323F6E"/>
  </w:style>
  <w:style w:type="numbering" w:customStyle="1" w:styleId="NoList4121">
    <w:name w:val="No List4121"/>
    <w:next w:val="a2"/>
    <w:semiHidden/>
    <w:rsid w:val="00323F6E"/>
  </w:style>
  <w:style w:type="numbering" w:customStyle="1" w:styleId="NoList5121">
    <w:name w:val="No List5121"/>
    <w:next w:val="a2"/>
    <w:semiHidden/>
    <w:rsid w:val="00323F6E"/>
  </w:style>
  <w:style w:type="numbering" w:customStyle="1" w:styleId="NoList1521">
    <w:name w:val="No List1521"/>
    <w:next w:val="a2"/>
    <w:semiHidden/>
    <w:rsid w:val="00323F6E"/>
  </w:style>
  <w:style w:type="numbering" w:customStyle="1" w:styleId="NoList1621">
    <w:name w:val="No List1621"/>
    <w:next w:val="a2"/>
    <w:semiHidden/>
    <w:rsid w:val="00323F6E"/>
  </w:style>
  <w:style w:type="numbering" w:customStyle="1" w:styleId="1211">
    <w:name w:val="无列表121"/>
    <w:next w:val="a2"/>
    <w:semiHidden/>
    <w:rsid w:val="00323F6E"/>
  </w:style>
  <w:style w:type="numbering" w:customStyle="1" w:styleId="NoList11121">
    <w:name w:val="No List11121"/>
    <w:next w:val="a2"/>
    <w:semiHidden/>
    <w:rsid w:val="00323F6E"/>
  </w:style>
  <w:style w:type="numbering" w:customStyle="1" w:styleId="216">
    <w:name w:val="无列表21"/>
    <w:next w:val="a2"/>
    <w:uiPriority w:val="99"/>
    <w:semiHidden/>
    <w:unhideWhenUsed/>
    <w:rsid w:val="00323F6E"/>
  </w:style>
  <w:style w:type="numbering" w:customStyle="1" w:styleId="313">
    <w:name w:val="无列表31"/>
    <w:next w:val="a2"/>
    <w:uiPriority w:val="99"/>
    <w:semiHidden/>
    <w:unhideWhenUsed/>
    <w:rsid w:val="00323F6E"/>
  </w:style>
  <w:style w:type="numbering" w:customStyle="1" w:styleId="NoList201">
    <w:name w:val="No List201"/>
    <w:next w:val="a2"/>
    <w:semiHidden/>
    <w:rsid w:val="00323F6E"/>
  </w:style>
  <w:style w:type="numbering" w:customStyle="1" w:styleId="NoList271">
    <w:name w:val="No List271"/>
    <w:next w:val="a2"/>
    <w:uiPriority w:val="99"/>
    <w:semiHidden/>
    <w:unhideWhenUsed/>
    <w:rsid w:val="00323F6E"/>
  </w:style>
  <w:style w:type="numbering" w:customStyle="1" w:styleId="NoList281">
    <w:name w:val="No List281"/>
    <w:next w:val="a2"/>
    <w:uiPriority w:val="99"/>
    <w:semiHidden/>
    <w:unhideWhenUsed/>
    <w:rsid w:val="00323F6E"/>
  </w:style>
  <w:style w:type="paragraph" w:customStyle="1" w:styleId="84">
    <w:name w:val="修订8"/>
    <w:hidden/>
    <w:semiHidden/>
    <w:rsid w:val="00323F6E"/>
    <w:rPr>
      <w:rFonts w:ascii="Times New Roman" w:eastAsia="ＭＳ 明朝" w:hAnsi="Times New Roman" w:cs="Times New Roman"/>
      <w:kern w:val="0"/>
      <w:sz w:val="20"/>
      <w:szCs w:val="20"/>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23F6E"/>
    <w:rPr>
      <w:rFonts w:ascii="Arial" w:hAnsi="Arial"/>
      <w:sz w:val="28"/>
      <w:lang w:val="en-GB"/>
    </w:rPr>
  </w:style>
  <w:style w:type="paragraph" w:customStyle="1" w:styleId="affff3">
    <w:name w:val="无间隔"/>
    <w:qFormat/>
    <w:rsid w:val="00323F6E"/>
    <w:rPr>
      <w:rFonts w:ascii="Times New Roman" w:eastAsia="SimSun" w:hAnsi="Times New Roman" w:cs="Times New Roman"/>
      <w:kern w:val="0"/>
      <w:sz w:val="20"/>
      <w:szCs w:val="20"/>
      <w:lang w:val="en-GB" w:eastAsia="en-US"/>
    </w:rPr>
  </w:style>
  <w:style w:type="paragraph" w:customStyle="1" w:styleId="2f6">
    <w:name w:val="无间隔2"/>
    <w:qFormat/>
    <w:rsid w:val="00323F6E"/>
    <w:rPr>
      <w:rFonts w:ascii="Times New Roman" w:eastAsia="SimSun" w:hAnsi="Times New Roman" w:cs="Times New Roman"/>
      <w:kern w:val="0"/>
      <w:sz w:val="20"/>
      <w:szCs w:val="20"/>
      <w:lang w:val="en-GB" w:eastAsia="en-US"/>
    </w:rPr>
  </w:style>
  <w:style w:type="paragraph" w:customStyle="1" w:styleId="Objetducommentaire">
    <w:name w:val="Objet du commentaire"/>
    <w:basedOn w:val="af0"/>
    <w:next w:val="af0"/>
    <w:semiHidden/>
    <w:rsid w:val="00323F6E"/>
    <w:rPr>
      <w:rFonts w:eastAsia="PMingLiU"/>
      <w:b/>
      <w:bCs/>
      <w:lang w:eastAsia="x-none"/>
    </w:rPr>
  </w:style>
  <w:style w:type="paragraph" w:customStyle="1" w:styleId="Textedebulles">
    <w:name w:val="Texte de bulles"/>
    <w:basedOn w:val="a"/>
    <w:semiHidden/>
    <w:rsid w:val="00323F6E"/>
    <w:rPr>
      <w:rFonts w:ascii="Tahoma" w:eastAsia="PMingLiU" w:hAnsi="Tahoma" w:cs="Tahoma"/>
      <w:sz w:val="16"/>
      <w:szCs w:val="16"/>
      <w:lang w:eastAsia="en-GB"/>
    </w:rPr>
  </w:style>
  <w:style w:type="character" w:customStyle="1" w:styleId="salin1c">
    <w:name w:val="salin1c"/>
    <w:semiHidden/>
    <w:rsid w:val="00323F6E"/>
    <w:rPr>
      <w:rFonts w:ascii="Arial" w:hAnsi="Arial" w:cs="Arial"/>
      <w:color w:val="auto"/>
      <w:sz w:val="20"/>
      <w:szCs w:val="20"/>
    </w:rPr>
  </w:style>
  <w:style w:type="paragraph" w:customStyle="1" w:styleId="Arial1">
    <w:name w:val="正文 + Arial"/>
    <w:aliases w:val="8 磅,加粗,段后: 0 磅"/>
    <w:basedOn w:val="TAL"/>
    <w:rsid w:val="00323F6E"/>
    <w:rPr>
      <w:rFonts w:eastAsia="SimSun"/>
      <w:sz w:val="16"/>
      <w:szCs w:val="16"/>
      <w:lang w:eastAsia="x-none"/>
    </w:rPr>
  </w:style>
  <w:style w:type="paragraph" w:customStyle="1" w:styleId="xl22">
    <w:name w:val="xl22"/>
    <w:basedOn w:val="a"/>
    <w:rsid w:val="00323F6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323F6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323F6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323F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323F6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323F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323F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323F6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323F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323F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23F6E"/>
    <w:rPr>
      <w:rFonts w:ascii="Arial" w:hAnsi="Arial"/>
      <w:sz w:val="36"/>
      <w:lang w:val="en-GB" w:eastAsia="en-US"/>
    </w:rPr>
  </w:style>
  <w:style w:type="character" w:customStyle="1" w:styleId="NurTextZchn1">
    <w:name w:val="Nur Text Zchn1"/>
    <w:rsid w:val="00323F6E"/>
    <w:rPr>
      <w:rFonts w:ascii="Courier New" w:hAnsi="Courier New" w:cs="Courier New"/>
      <w:lang w:val="en-GB" w:eastAsia="en-US"/>
    </w:rPr>
  </w:style>
  <w:style w:type="character" w:customStyle="1" w:styleId="EndnotentextZchn1">
    <w:name w:val="Endnotentext Zchn1"/>
    <w:rsid w:val="00323F6E"/>
    <w:rPr>
      <w:rFonts w:ascii="Times New Roman" w:hAnsi="Times New Roman"/>
      <w:lang w:val="en-GB" w:eastAsia="en-US"/>
    </w:rPr>
  </w:style>
  <w:style w:type="paragraph" w:customStyle="1" w:styleId="3f1">
    <w:name w:val="吹き出し3"/>
    <w:basedOn w:val="a"/>
    <w:semiHidden/>
    <w:rsid w:val="00323F6E"/>
    <w:pPr>
      <w:overflowPunct w:val="0"/>
      <w:autoSpaceDE w:val="0"/>
      <w:autoSpaceDN w:val="0"/>
      <w:adjustRightInd w:val="0"/>
      <w:textAlignment w:val="baseline"/>
    </w:pPr>
    <w:rPr>
      <w:rFonts w:ascii="Tahoma" w:eastAsia="ＭＳ 明朝" w:hAnsi="Tahoma" w:cs="Tahoma"/>
      <w:sz w:val="16"/>
      <w:szCs w:val="16"/>
      <w:lang w:eastAsia="ja-JP"/>
    </w:rPr>
  </w:style>
  <w:style w:type="numbering" w:customStyle="1" w:styleId="1ff">
    <w:name w:val="リストなし1"/>
    <w:next w:val="a2"/>
    <w:uiPriority w:val="99"/>
    <w:semiHidden/>
    <w:unhideWhenUsed/>
    <w:rsid w:val="00323F6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23F6E"/>
    <w:rPr>
      <w:rFonts w:ascii="Times New Roman" w:hAnsi="Times New Roman"/>
      <w:b/>
      <w:lang w:val="en-GB" w:eastAsia="ko-KR"/>
    </w:rPr>
  </w:style>
  <w:style w:type="character" w:customStyle="1" w:styleId="11BodyTextChar">
    <w:name w:val="11 BodyText Char"/>
    <w:link w:val="11BodyText"/>
    <w:rsid w:val="00323F6E"/>
    <w:rPr>
      <w:rFonts w:ascii="Arial" w:eastAsia="SimSun" w:hAnsi="Arial" w:cs="Times New Roman"/>
      <w:kern w:val="0"/>
      <w:sz w:val="20"/>
      <w:szCs w:val="20"/>
      <w:lang w:eastAsia="en-GB"/>
    </w:rPr>
  </w:style>
  <w:style w:type="paragraph" w:customStyle="1" w:styleId="TableContent-Bulleted">
    <w:name w:val="Table Content - Bulleted"/>
    <w:basedOn w:val="a"/>
    <w:rsid w:val="00323F6E"/>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323F6E"/>
    <w:pPr>
      <w:overflowPunct w:val="0"/>
      <w:autoSpaceDE w:val="0"/>
      <w:autoSpaceDN w:val="0"/>
      <w:adjustRightInd w:val="0"/>
      <w:textAlignment w:val="baseline"/>
    </w:pPr>
    <w:rPr>
      <w:rFonts w:eastAsia="SimSun" w:cs="v4.2.0"/>
      <w:lang w:eastAsia="en-GB"/>
    </w:rPr>
  </w:style>
  <w:style w:type="paragraph" w:customStyle="1" w:styleId="Atl">
    <w:name w:val="Atl"/>
    <w:basedOn w:val="a"/>
    <w:rsid w:val="00323F6E"/>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323F6E"/>
    <w:rPr>
      <w:sz w:val="13"/>
      <w:szCs w:val="13"/>
    </w:rPr>
  </w:style>
  <w:style w:type="paragraph" w:customStyle="1" w:styleId="Es">
    <w:name w:val="Es"/>
    <w:basedOn w:val="B1"/>
    <w:rsid w:val="00323F6E"/>
    <w:pPr>
      <w:overflowPunct w:val="0"/>
      <w:autoSpaceDE w:val="0"/>
      <w:autoSpaceDN w:val="0"/>
      <w:adjustRightInd w:val="0"/>
      <w:textAlignment w:val="baseline"/>
    </w:pPr>
    <w:rPr>
      <w:rFonts w:eastAsia="SimSun" w:cs="v4.2.0"/>
      <w:lang w:eastAsia="en-GB"/>
    </w:rPr>
  </w:style>
  <w:style w:type="paragraph" w:customStyle="1" w:styleId="TTH">
    <w:name w:val="TTH"/>
    <w:basedOn w:val="a"/>
    <w:rsid w:val="00323F6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323F6E"/>
    <w:pPr>
      <w:numPr>
        <w:numId w:val="12"/>
      </w:numPr>
      <w:tabs>
        <w:tab w:val="clear" w:pos="1191"/>
        <w:tab w:val="left" w:pos="426"/>
      </w:tabs>
      <w:ind w:left="0" w:firstLine="0"/>
    </w:pPr>
    <w:rPr>
      <w:rFonts w:ascii="Times New Roman" w:eastAsia="SimSun" w:hAnsi="Times New Roman" w:cs="Times New Roman"/>
      <w:kern w:val="0"/>
      <w:sz w:val="20"/>
      <w:szCs w:val="20"/>
      <w:lang w:val="en-GB" w:eastAsia="zh-CN"/>
    </w:rPr>
  </w:style>
  <w:style w:type="paragraph" w:customStyle="1" w:styleId="Headernonumber">
    <w:name w:val="Header_nonumber"/>
    <w:basedOn w:val="1"/>
    <w:rsid w:val="00323F6E"/>
    <w:pPr>
      <w:numPr>
        <w:numId w:val="13"/>
      </w:numPr>
      <w:tabs>
        <w:tab w:val="clear" w:pos="737"/>
        <w:tab w:val="left" w:pos="432"/>
      </w:tabs>
      <w:ind w:left="0" w:firstLine="0"/>
      <w:outlineLvl w:val="9"/>
    </w:pPr>
    <w:rPr>
      <w:rFonts w:eastAsia="SimSun"/>
      <w:lang w:eastAsia="zh-CN"/>
    </w:rPr>
  </w:style>
  <w:style w:type="paragraph" w:customStyle="1" w:styleId="21">
    <w:name w:val="21"/>
    <w:basedOn w:val="a"/>
    <w:rsid w:val="00323F6E"/>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323F6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23F6E"/>
    <w:rPr>
      <w:rFonts w:ascii="Times New Roman" w:eastAsia="SimSun" w:hAnsi="Times New Roman" w:cs="Times New Roman"/>
      <w:spacing w:val="-4"/>
      <w:szCs w:val="21"/>
      <w:lang w:val="x-none" w:eastAsia="zh-CN"/>
    </w:rPr>
  </w:style>
  <w:style w:type="paragraph" w:customStyle="1" w:styleId="Heading3Specs">
    <w:name w:val="Heading 3 Specs"/>
    <w:basedOn w:val="30"/>
    <w:qFormat/>
    <w:rsid w:val="00323F6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23F6E"/>
    <w:rPr>
      <w:sz w:val="24"/>
    </w:rPr>
  </w:style>
  <w:style w:type="table" w:customStyle="1" w:styleId="TableStyle11">
    <w:name w:val="Table Style11"/>
    <w:basedOn w:val="a1"/>
    <w:rsid w:val="00323F6E"/>
    <w:rPr>
      <w:rFonts w:ascii="Times New Roman" w:eastAsia="Times New Roman" w:hAnsi="Times New Roman" w:cs="Times New Roman"/>
      <w:kern w:val="0"/>
      <w:sz w:val="20"/>
      <w:szCs w:val="20"/>
      <w:lang w:val="sv-SE" w:eastAsia="sv-SE"/>
    </w:rPr>
    <w:tblPr/>
  </w:style>
  <w:style w:type="table" w:customStyle="1" w:styleId="TableGrid11">
    <w:name w:val="Table Grid11"/>
    <w:basedOn w:val="a1"/>
    <w:next w:val="afe"/>
    <w:rsid w:val="00323F6E"/>
    <w:pPr>
      <w:overflowPunct w:val="0"/>
      <w:autoSpaceDE w:val="0"/>
      <w:autoSpaceDN w:val="0"/>
      <w:adjustRightInd w:val="0"/>
      <w:spacing w:after="180"/>
      <w:textAlignment w:val="baseline"/>
    </w:pPr>
    <w:rPr>
      <w:rFonts w:ascii="Times New Roman" w:eastAsia="SimSu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e"/>
    <w:rsid w:val="00323F6E"/>
    <w:pPr>
      <w:overflowPunct w:val="0"/>
      <w:autoSpaceDE w:val="0"/>
      <w:autoSpaceDN w:val="0"/>
      <w:adjustRightInd w:val="0"/>
      <w:spacing w:after="180"/>
      <w:textAlignment w:val="baseline"/>
    </w:pPr>
    <w:rPr>
      <w:rFonts w:ascii="Times New Roman" w:eastAsia="SimSu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e"/>
    <w:rsid w:val="00323F6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e"/>
    <w:rsid w:val="00323F6E"/>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323F6E"/>
    <w:rPr>
      <w:rFonts w:ascii="MingLiU" w:eastAsia="MingLiU" w:hAnsi="Courier New" w:cs="Courier New"/>
      <w:sz w:val="24"/>
      <w:szCs w:val="24"/>
      <w:lang w:val="en-GB" w:eastAsia="en-US"/>
    </w:rPr>
  </w:style>
  <w:style w:type="character" w:customStyle="1" w:styleId="1ff1">
    <w:name w:val="章節附註文字 字元1"/>
    <w:rsid w:val="00323F6E"/>
    <w:rPr>
      <w:lang w:val="en-GB" w:eastAsia="en-US"/>
    </w:rPr>
  </w:style>
  <w:style w:type="character" w:customStyle="1" w:styleId="Absatz-Standardschriftart4">
    <w:name w:val="Absatz-Standardschriftart4"/>
    <w:rsid w:val="00323F6E"/>
  </w:style>
  <w:style w:type="paragraph" w:customStyle="1" w:styleId="222">
    <w:name w:val="本文 22"/>
    <w:basedOn w:val="a"/>
    <w:rsid w:val="00323F6E"/>
    <w:pPr>
      <w:suppressAutoHyphens/>
      <w:spacing w:after="120"/>
    </w:pPr>
    <w:rPr>
      <w:rFonts w:eastAsia="ＭＳ 明朝" w:cs="CG Times (WN)"/>
      <w:lang w:eastAsia="ar-SA"/>
    </w:rPr>
  </w:style>
  <w:style w:type="paragraph" w:customStyle="1" w:styleId="320">
    <w:name w:val="本文 32"/>
    <w:basedOn w:val="a"/>
    <w:rsid w:val="00323F6E"/>
    <w:pPr>
      <w:suppressAutoHyphens/>
      <w:spacing w:after="120"/>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23F6E"/>
    <w:rPr>
      <w:rFonts w:ascii="CG Times (WN)" w:eastAsia="Malgun Gothic" w:hAnsi="CG Times (WN)"/>
      <w:b/>
      <w:lang w:val="en-GB" w:eastAsia="en-US"/>
    </w:rPr>
  </w:style>
  <w:style w:type="paragraph" w:customStyle="1" w:styleId="4f7">
    <w:name w:val="吹き出し4"/>
    <w:basedOn w:val="a"/>
    <w:rsid w:val="00323F6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7">
    <w:name w:val="変更箇所2"/>
    <w:hidden/>
    <w:semiHidden/>
    <w:rsid w:val="00323F6E"/>
    <w:rPr>
      <w:rFonts w:ascii="Times New Roman" w:eastAsia="ＭＳ 明朝" w:hAnsi="Times New Roman" w:cs="Times New Roman"/>
      <w:kern w:val="0"/>
      <w:sz w:val="20"/>
      <w:szCs w:val="20"/>
      <w:lang w:val="en-GB" w:eastAsia="en-US"/>
    </w:rPr>
  </w:style>
  <w:style w:type="character" w:customStyle="1" w:styleId="2f8">
    <w:name w:val="段落フォント2"/>
    <w:rsid w:val="00323F6E"/>
  </w:style>
  <w:style w:type="character" w:customStyle="1" w:styleId="2f9">
    <w:name w:val="コメント参照2"/>
    <w:rsid w:val="00323F6E"/>
    <w:rPr>
      <w:sz w:val="16"/>
    </w:rPr>
  </w:style>
  <w:style w:type="paragraph" w:customStyle="1" w:styleId="2fa">
    <w:name w:val="図表番号2"/>
    <w:basedOn w:val="a"/>
    <w:rsid w:val="00323F6E"/>
    <w:pPr>
      <w:suppressLineNumbers/>
      <w:suppressAutoHyphens/>
      <w:spacing w:before="120" w:after="120"/>
    </w:pPr>
    <w:rPr>
      <w:rFonts w:eastAsia="ＭＳ 明朝" w:cs="Mangal"/>
      <w:i/>
      <w:iCs/>
      <w:sz w:val="24"/>
      <w:szCs w:val="24"/>
      <w:lang w:eastAsia="ar-SA"/>
    </w:rPr>
  </w:style>
  <w:style w:type="paragraph" w:customStyle="1" w:styleId="2fb">
    <w:name w:val="段落番号2"/>
    <w:basedOn w:val="aa"/>
    <w:rsid w:val="00323F6E"/>
    <w:pPr>
      <w:tabs>
        <w:tab w:val="num" w:pos="644"/>
      </w:tabs>
      <w:suppressAutoHyphens/>
      <w:ind w:left="644" w:hanging="360"/>
    </w:pPr>
    <w:rPr>
      <w:rFonts w:eastAsia="ＭＳ 明朝" w:cs="CG Times (WN)"/>
      <w:lang w:eastAsia="ar-SA"/>
    </w:rPr>
  </w:style>
  <w:style w:type="paragraph" w:customStyle="1" w:styleId="223">
    <w:name w:val="段落番号 22"/>
    <w:basedOn w:val="2fb"/>
    <w:rsid w:val="00323F6E"/>
    <w:pPr>
      <w:ind w:left="851" w:hanging="284"/>
    </w:pPr>
  </w:style>
  <w:style w:type="paragraph" w:customStyle="1" w:styleId="2fc">
    <w:name w:val="箇条書き2"/>
    <w:basedOn w:val="aa"/>
    <w:rsid w:val="00323F6E"/>
    <w:pPr>
      <w:tabs>
        <w:tab w:val="num" w:pos="644"/>
      </w:tabs>
      <w:suppressAutoHyphens/>
      <w:ind w:left="644" w:hanging="360"/>
    </w:pPr>
    <w:rPr>
      <w:rFonts w:eastAsia="ＭＳ 明朝" w:cs="CG Times (WN)"/>
      <w:lang w:eastAsia="ar-SA"/>
    </w:rPr>
  </w:style>
  <w:style w:type="paragraph" w:customStyle="1" w:styleId="224">
    <w:name w:val="箇条書き 22"/>
    <w:basedOn w:val="2fc"/>
    <w:rsid w:val="00323F6E"/>
    <w:pPr>
      <w:tabs>
        <w:tab w:val="clear" w:pos="644"/>
        <w:tab w:val="num" w:pos="1494"/>
      </w:tabs>
      <w:ind w:left="851" w:hanging="284"/>
    </w:pPr>
  </w:style>
  <w:style w:type="paragraph" w:customStyle="1" w:styleId="321">
    <w:name w:val="箇条書き 32"/>
    <w:basedOn w:val="224"/>
    <w:rsid w:val="00323F6E"/>
    <w:pPr>
      <w:ind w:left="1135"/>
    </w:pPr>
  </w:style>
  <w:style w:type="paragraph" w:customStyle="1" w:styleId="225">
    <w:name w:val="一覧 22"/>
    <w:basedOn w:val="aa"/>
    <w:rsid w:val="00323F6E"/>
    <w:pPr>
      <w:suppressAutoHyphens/>
      <w:ind w:left="851"/>
    </w:pPr>
    <w:rPr>
      <w:rFonts w:eastAsia="ＭＳ 明朝" w:cs="CG Times (WN)"/>
      <w:lang w:eastAsia="ar-SA"/>
    </w:rPr>
  </w:style>
  <w:style w:type="paragraph" w:customStyle="1" w:styleId="322">
    <w:name w:val="一覧 32"/>
    <w:basedOn w:val="225"/>
    <w:rsid w:val="00323F6E"/>
    <w:pPr>
      <w:ind w:left="1135"/>
    </w:pPr>
  </w:style>
  <w:style w:type="paragraph" w:customStyle="1" w:styleId="420">
    <w:name w:val="一覧 42"/>
    <w:basedOn w:val="322"/>
    <w:rsid w:val="00323F6E"/>
    <w:pPr>
      <w:ind w:left="1418"/>
    </w:pPr>
  </w:style>
  <w:style w:type="paragraph" w:customStyle="1" w:styleId="520">
    <w:name w:val="一覧 52"/>
    <w:basedOn w:val="420"/>
    <w:rsid w:val="00323F6E"/>
    <w:pPr>
      <w:ind w:left="1702"/>
    </w:pPr>
  </w:style>
  <w:style w:type="paragraph" w:customStyle="1" w:styleId="421">
    <w:name w:val="箇条書き 42"/>
    <w:basedOn w:val="321"/>
    <w:rsid w:val="00323F6E"/>
    <w:pPr>
      <w:ind w:left="1418"/>
    </w:pPr>
  </w:style>
  <w:style w:type="paragraph" w:customStyle="1" w:styleId="521">
    <w:name w:val="箇条書き 52"/>
    <w:basedOn w:val="421"/>
    <w:rsid w:val="00323F6E"/>
  </w:style>
  <w:style w:type="paragraph" w:customStyle="1" w:styleId="2fd">
    <w:name w:val="コメント文字列2"/>
    <w:basedOn w:val="a"/>
    <w:rsid w:val="00323F6E"/>
    <w:pPr>
      <w:suppressAutoHyphens/>
    </w:pPr>
    <w:rPr>
      <w:rFonts w:eastAsia="ＭＳ 明朝" w:cs="CG Times (WN)"/>
      <w:lang w:eastAsia="ar-SA"/>
    </w:rPr>
  </w:style>
  <w:style w:type="paragraph" w:customStyle="1" w:styleId="2fe">
    <w:name w:val="コメント内容2"/>
    <w:basedOn w:val="2fd"/>
    <w:next w:val="2fd"/>
    <w:rsid w:val="00323F6E"/>
    <w:rPr>
      <w:b/>
      <w:bCs/>
    </w:rPr>
  </w:style>
  <w:style w:type="paragraph" w:customStyle="1" w:styleId="2ff">
    <w:name w:val="見出しマップ2"/>
    <w:basedOn w:val="a"/>
    <w:rsid w:val="00323F6E"/>
    <w:pPr>
      <w:shd w:val="clear" w:color="auto" w:fill="000080"/>
      <w:suppressAutoHyphens/>
    </w:pPr>
    <w:rPr>
      <w:rFonts w:ascii="Tahoma" w:eastAsia="ＭＳ 明朝" w:hAnsi="Tahoma" w:cs="Tahoma"/>
      <w:lang w:eastAsia="ar-SA"/>
    </w:rPr>
  </w:style>
  <w:style w:type="paragraph" w:customStyle="1" w:styleId="2ff0">
    <w:name w:val="書式なし2"/>
    <w:basedOn w:val="a"/>
    <w:rsid w:val="00323F6E"/>
    <w:pPr>
      <w:suppressAutoHyphens/>
    </w:pPr>
    <w:rPr>
      <w:rFonts w:ascii="Courier New" w:eastAsia="ＭＳ 明朝" w:hAnsi="Courier New" w:cs="CG Times (WN)"/>
      <w:lang w:val="nb-NO" w:eastAsia="ar-SA"/>
    </w:rPr>
  </w:style>
  <w:style w:type="paragraph" w:customStyle="1" w:styleId="Web2">
    <w:name w:val="標準 (Web)2"/>
    <w:basedOn w:val="a"/>
    <w:rsid w:val="00323F6E"/>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323F6E"/>
    <w:pPr>
      <w:suppressAutoHyphens/>
      <w:ind w:left="567"/>
    </w:pPr>
    <w:rPr>
      <w:rFonts w:ascii="Arial" w:eastAsia="ＭＳ 明朝" w:hAnsi="Arial" w:cs="Arial"/>
      <w:lang w:eastAsia="ar-SA"/>
    </w:rPr>
  </w:style>
  <w:style w:type="paragraph" w:customStyle="1" w:styleId="2ff1">
    <w:name w:val="標準インデント2"/>
    <w:basedOn w:val="a"/>
    <w:rsid w:val="00323F6E"/>
    <w:pPr>
      <w:suppressAutoHyphens/>
      <w:ind w:left="708"/>
    </w:pPr>
    <w:rPr>
      <w:rFonts w:eastAsia="ＭＳ 明朝" w:cs="CG Times (WN)"/>
      <w:lang w:eastAsia="ar-SA"/>
    </w:rPr>
  </w:style>
  <w:style w:type="paragraph" w:customStyle="1" w:styleId="2ff2">
    <w:name w:val="記2"/>
    <w:basedOn w:val="a"/>
    <w:next w:val="a"/>
    <w:rsid w:val="00323F6E"/>
    <w:pPr>
      <w:suppressAutoHyphens/>
    </w:pPr>
    <w:rPr>
      <w:rFonts w:eastAsia="ＭＳ 明朝" w:cs="CG Times (WN)"/>
      <w:lang w:eastAsia="ar-SA"/>
    </w:rPr>
  </w:style>
  <w:style w:type="paragraph" w:customStyle="1" w:styleId="HTML20">
    <w:name w:val="HTML 書式付き2"/>
    <w:basedOn w:val="a"/>
    <w:rsid w:val="00323F6E"/>
    <w:pPr>
      <w:suppressAutoHyphens/>
    </w:pPr>
    <w:rPr>
      <w:rFonts w:ascii="Courier New" w:eastAsia="ＭＳ 明朝" w:hAnsi="Courier New" w:cs="Courier New"/>
      <w:lang w:eastAsia="ar-SA"/>
    </w:rPr>
  </w:style>
  <w:style w:type="character" w:customStyle="1" w:styleId="Char15">
    <w:name w:val="纯文本 Char1"/>
    <w:rsid w:val="00323F6E"/>
    <w:rPr>
      <w:rFonts w:ascii="SimSun" w:hAnsi="Courier New" w:cs="Courier New"/>
      <w:sz w:val="21"/>
      <w:szCs w:val="21"/>
      <w:lang w:val="en-GB" w:eastAsia="en-US"/>
    </w:rPr>
  </w:style>
  <w:style w:type="character" w:customStyle="1" w:styleId="Char16">
    <w:name w:val="尾注文本 Char1"/>
    <w:rsid w:val="00323F6E"/>
    <w:rPr>
      <w:rFonts w:ascii="Times New Roman" w:hAnsi="Times New Roman"/>
      <w:lang w:val="en-GB" w:eastAsia="en-US"/>
    </w:rPr>
  </w:style>
  <w:style w:type="paragraph" w:customStyle="1" w:styleId="3f2">
    <w:name w:val="无间隔3"/>
    <w:qFormat/>
    <w:rsid w:val="00323F6E"/>
    <w:rPr>
      <w:rFonts w:ascii="Times New Roman" w:eastAsia="SimSun" w:hAnsi="Times New Roman" w:cs="Times New Roman"/>
      <w:kern w:val="0"/>
      <w:sz w:val="20"/>
      <w:szCs w:val="20"/>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23F6E"/>
    <w:rPr>
      <w:rFonts w:ascii="Arial" w:eastAsia="Times New Roman" w:hAnsi="Arial"/>
      <w:sz w:val="36"/>
      <w:lang w:val="en-GB"/>
    </w:rPr>
  </w:style>
  <w:style w:type="paragraph" w:customStyle="1" w:styleId="editorsnote0">
    <w:name w:val="editorsnote"/>
    <w:basedOn w:val="a"/>
    <w:rsid w:val="00323F6E"/>
    <w:pPr>
      <w:spacing w:after="0"/>
    </w:pPr>
    <w:rPr>
      <w:rFonts w:ascii="ＭＳ Ｐゴシック" w:eastAsia="ＭＳ Ｐゴシック" w:hAnsi="ＭＳ Ｐゴシック" w:cs="ＭＳ Ｐゴシック"/>
      <w:sz w:val="24"/>
      <w:szCs w:val="24"/>
      <w:lang w:val="en-US" w:eastAsia="ja-JP"/>
    </w:rPr>
  </w:style>
  <w:style w:type="paragraph" w:styleId="affff4">
    <w:name w:val="Subtitle"/>
    <w:basedOn w:val="a"/>
    <w:next w:val="a"/>
    <w:link w:val="affff5"/>
    <w:qFormat/>
    <w:rsid w:val="00323F6E"/>
    <w:pPr>
      <w:spacing w:after="60"/>
      <w:jc w:val="center"/>
      <w:outlineLvl w:val="1"/>
    </w:pPr>
    <w:rPr>
      <w:rFonts w:ascii="Cambria" w:eastAsia="PMingLiU" w:hAnsi="Cambria"/>
      <w:i/>
      <w:iCs/>
      <w:sz w:val="24"/>
      <w:szCs w:val="24"/>
      <w:lang w:eastAsia="en-GB"/>
    </w:rPr>
  </w:style>
  <w:style w:type="character" w:customStyle="1" w:styleId="affff5">
    <w:name w:val="副題 (文字)"/>
    <w:basedOn w:val="a0"/>
    <w:link w:val="affff4"/>
    <w:rsid w:val="00323F6E"/>
    <w:rPr>
      <w:rFonts w:ascii="Cambria" w:eastAsia="PMingLiU" w:hAnsi="Cambria" w:cs="Times New Roman"/>
      <w:i/>
      <w:iCs/>
      <w:kern w:val="0"/>
      <w:sz w:val="24"/>
      <w:szCs w:val="24"/>
      <w:lang w:val="en-GB" w:eastAsia="en-GB"/>
    </w:rPr>
  </w:style>
  <w:style w:type="paragraph" w:styleId="affff6">
    <w:name w:val="Quote"/>
    <w:basedOn w:val="a"/>
    <w:next w:val="a"/>
    <w:link w:val="affff7"/>
    <w:uiPriority w:val="29"/>
    <w:qFormat/>
    <w:rsid w:val="00323F6E"/>
    <w:pPr>
      <w:jc w:val="both"/>
    </w:pPr>
    <w:rPr>
      <w:rFonts w:ascii="Arial" w:eastAsia="PMingLiU" w:hAnsi="Arial"/>
      <w:i/>
      <w:iCs/>
      <w:color w:val="000000"/>
      <w:lang w:eastAsia="en-GB"/>
    </w:rPr>
  </w:style>
  <w:style w:type="character" w:customStyle="1" w:styleId="affff7">
    <w:name w:val="引用文 (文字)"/>
    <w:basedOn w:val="a0"/>
    <w:link w:val="affff6"/>
    <w:uiPriority w:val="29"/>
    <w:rsid w:val="00323F6E"/>
    <w:rPr>
      <w:rFonts w:ascii="Arial" w:eastAsia="PMingLiU" w:hAnsi="Arial" w:cs="Times New Roman"/>
      <w:i/>
      <w:iCs/>
      <w:color w:val="000000"/>
      <w:kern w:val="0"/>
      <w:sz w:val="20"/>
      <w:szCs w:val="20"/>
      <w:lang w:val="en-GB" w:eastAsia="en-GB"/>
    </w:rPr>
  </w:style>
  <w:style w:type="paragraph" w:styleId="2ff3">
    <w:name w:val="Intense Quote"/>
    <w:basedOn w:val="a"/>
    <w:next w:val="a"/>
    <w:link w:val="2ff4"/>
    <w:uiPriority w:val="30"/>
    <w:qFormat/>
    <w:rsid w:val="00323F6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4">
    <w:name w:val="引用文 2 (文字)"/>
    <w:basedOn w:val="a0"/>
    <w:link w:val="2ff3"/>
    <w:uiPriority w:val="30"/>
    <w:rsid w:val="00323F6E"/>
    <w:rPr>
      <w:rFonts w:ascii="Arial" w:eastAsia="PMingLiU" w:hAnsi="Arial" w:cs="Times New Roman"/>
      <w:b/>
      <w:bCs/>
      <w:i/>
      <w:iCs/>
      <w:color w:val="4F81BD"/>
      <w:kern w:val="0"/>
      <w:sz w:val="20"/>
      <w:szCs w:val="20"/>
      <w:lang w:val="en-GB" w:eastAsia="en-GB"/>
    </w:rPr>
  </w:style>
  <w:style w:type="character" w:styleId="affff8">
    <w:name w:val="Subtle Emphasis"/>
    <w:uiPriority w:val="19"/>
    <w:qFormat/>
    <w:rsid w:val="00323F6E"/>
    <w:rPr>
      <w:i/>
      <w:iCs/>
      <w:color w:val="808080"/>
    </w:rPr>
  </w:style>
  <w:style w:type="character" w:styleId="2ff5">
    <w:name w:val="Intense Emphasis"/>
    <w:uiPriority w:val="21"/>
    <w:qFormat/>
    <w:rsid w:val="00323F6E"/>
    <w:rPr>
      <w:b/>
      <w:bCs/>
      <w:i/>
      <w:iCs/>
      <w:color w:val="4F81BD"/>
    </w:rPr>
  </w:style>
  <w:style w:type="character" w:styleId="affff9">
    <w:name w:val="Subtle Reference"/>
    <w:uiPriority w:val="31"/>
    <w:qFormat/>
    <w:rsid w:val="00323F6E"/>
    <w:rPr>
      <w:smallCaps/>
      <w:color w:val="C0504D"/>
      <w:u w:val="single"/>
    </w:rPr>
  </w:style>
  <w:style w:type="character" w:styleId="2ff6">
    <w:name w:val="Intense Reference"/>
    <w:uiPriority w:val="32"/>
    <w:qFormat/>
    <w:rsid w:val="00323F6E"/>
    <w:rPr>
      <w:b/>
      <w:bCs/>
      <w:smallCaps/>
      <w:color w:val="C0504D"/>
      <w:spacing w:val="5"/>
      <w:u w:val="single"/>
    </w:rPr>
  </w:style>
  <w:style w:type="character" w:styleId="affffa">
    <w:name w:val="Book Title"/>
    <w:uiPriority w:val="33"/>
    <w:qFormat/>
    <w:rsid w:val="00323F6E"/>
    <w:rPr>
      <w:b/>
      <w:bCs/>
      <w:smallCaps/>
      <w:spacing w:val="5"/>
    </w:rPr>
  </w:style>
  <w:style w:type="paragraph" w:styleId="affffb">
    <w:name w:val="TOC Heading"/>
    <w:basedOn w:val="1"/>
    <w:next w:val="a"/>
    <w:uiPriority w:val="39"/>
    <w:unhideWhenUsed/>
    <w:qFormat/>
    <w:rsid w:val="0032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323F6E"/>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23F6E"/>
    <w:rPr>
      <w:rFonts w:ascii="Times New Roman" w:eastAsia="PMingLiU" w:hAnsi="Times New Roman" w:cs="Times New Roman"/>
      <w:kern w:val="0"/>
      <w:sz w:val="20"/>
      <w:szCs w:val="20"/>
      <w:lang w:val="en-GB" w:eastAsia="x-none" w:bidi="en-US"/>
    </w:rPr>
  </w:style>
  <w:style w:type="paragraph" w:customStyle="1" w:styleId="Highlight">
    <w:name w:val="Highlight"/>
    <w:basedOn w:val="a"/>
    <w:uiPriority w:val="99"/>
    <w:qFormat/>
    <w:rsid w:val="00323F6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323F6E"/>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23F6E"/>
  </w:style>
  <w:style w:type="paragraph" w:customStyle="1" w:styleId="StyleHeading5Firstline0cm">
    <w:name w:val="Style Heading 5 + First line:  0 cm"/>
    <w:basedOn w:val="5"/>
    <w:qFormat/>
    <w:rsid w:val="00323F6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323F6E"/>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323F6E"/>
    <w:rPr>
      <w:rFonts w:ascii="Times New Roman" w:eastAsia="Times New Roman" w:hAnsi="Times New Roman" w:cs="Times New Roman"/>
      <w:kern w:val="0"/>
      <w:sz w:val="16"/>
      <w:szCs w:val="16"/>
      <w:lang w:val="en-GB" w:eastAsia="en-GB"/>
    </w:rPr>
  </w:style>
  <w:style w:type="numbering" w:customStyle="1" w:styleId="Style1">
    <w:name w:val="Style1"/>
    <w:uiPriority w:val="99"/>
    <w:rsid w:val="00323F6E"/>
    <w:pPr>
      <w:numPr>
        <w:numId w:val="17"/>
      </w:numPr>
    </w:pPr>
  </w:style>
  <w:style w:type="table" w:customStyle="1" w:styleId="SGSTableBasic2">
    <w:name w:val="SGS Table Basic 2"/>
    <w:basedOn w:val="a1"/>
    <w:uiPriority w:val="99"/>
    <w:qFormat/>
    <w:rsid w:val="00323F6E"/>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23F6E"/>
    <w:pPr>
      <w:numPr>
        <w:numId w:val="18"/>
      </w:numPr>
    </w:pPr>
  </w:style>
  <w:style w:type="table" w:styleId="2ff7">
    <w:name w:val="Table Classic 2"/>
    <w:basedOn w:val="a1"/>
    <w:rsid w:val="00323F6E"/>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2">
    <w:name w:val="Table Colorful 1"/>
    <w:basedOn w:val="a1"/>
    <w:rsid w:val="00323F6E"/>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1"/>
    <w:rsid w:val="00323F6E"/>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1"/>
    <w:rsid w:val="00323F6E"/>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23F6E"/>
    <w:rPr>
      <w:rFonts w:ascii="Arial" w:hAnsi="Arial"/>
      <w:sz w:val="36"/>
      <w:lang w:val="en-GB" w:eastAsia="en-US"/>
    </w:rPr>
  </w:style>
  <w:style w:type="character" w:customStyle="1" w:styleId="Absatz-Standardschriftart3">
    <w:name w:val="Absatz-Standardschriftart3"/>
    <w:rsid w:val="00323F6E"/>
  </w:style>
  <w:style w:type="paragraph" w:customStyle="1" w:styleId="59">
    <w:name w:val="吹き出し5"/>
    <w:basedOn w:val="a"/>
    <w:rsid w:val="00323F6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4">
    <w:name w:val="変更箇所3"/>
    <w:hidden/>
    <w:semiHidden/>
    <w:rsid w:val="00323F6E"/>
    <w:rPr>
      <w:rFonts w:ascii="Times New Roman" w:eastAsia="ＭＳ 明朝" w:hAnsi="Times New Roman" w:cs="Times New Roman"/>
      <w:kern w:val="0"/>
      <w:sz w:val="20"/>
      <w:szCs w:val="20"/>
      <w:lang w:val="en-GB" w:eastAsia="en-US"/>
    </w:rPr>
  </w:style>
  <w:style w:type="character" w:customStyle="1" w:styleId="3f5">
    <w:name w:val="段落フォント3"/>
    <w:rsid w:val="00323F6E"/>
  </w:style>
  <w:style w:type="character" w:customStyle="1" w:styleId="3f6">
    <w:name w:val="コメント参照3"/>
    <w:rsid w:val="00323F6E"/>
    <w:rPr>
      <w:sz w:val="16"/>
    </w:rPr>
  </w:style>
  <w:style w:type="paragraph" w:customStyle="1" w:styleId="3f7">
    <w:name w:val="図表番号3"/>
    <w:basedOn w:val="a"/>
    <w:rsid w:val="00323F6E"/>
    <w:pPr>
      <w:suppressLineNumbers/>
      <w:suppressAutoHyphens/>
      <w:spacing w:before="120" w:after="120"/>
    </w:pPr>
    <w:rPr>
      <w:rFonts w:eastAsia="ＭＳ 明朝" w:cs="Mangal"/>
      <w:i/>
      <w:iCs/>
      <w:sz w:val="24"/>
      <w:szCs w:val="24"/>
      <w:lang w:eastAsia="ar-SA"/>
    </w:rPr>
  </w:style>
  <w:style w:type="paragraph" w:customStyle="1" w:styleId="3f8">
    <w:name w:val="段落番号3"/>
    <w:basedOn w:val="aa"/>
    <w:rsid w:val="00323F6E"/>
    <w:pPr>
      <w:tabs>
        <w:tab w:val="num" w:pos="644"/>
      </w:tabs>
      <w:suppressAutoHyphens/>
      <w:ind w:left="644" w:hanging="360"/>
    </w:pPr>
    <w:rPr>
      <w:rFonts w:eastAsia="ＭＳ 明朝" w:cs="CG Times (WN)"/>
      <w:lang w:eastAsia="ar-SA"/>
    </w:rPr>
  </w:style>
  <w:style w:type="paragraph" w:customStyle="1" w:styleId="232">
    <w:name w:val="段落番号 23"/>
    <w:basedOn w:val="3f8"/>
    <w:rsid w:val="00323F6E"/>
  </w:style>
  <w:style w:type="paragraph" w:customStyle="1" w:styleId="3f9">
    <w:name w:val="箇条書き3"/>
    <w:basedOn w:val="aa"/>
    <w:rsid w:val="00323F6E"/>
    <w:pPr>
      <w:tabs>
        <w:tab w:val="num" w:pos="644"/>
      </w:tabs>
      <w:suppressAutoHyphens/>
      <w:ind w:left="644" w:hanging="360"/>
    </w:pPr>
    <w:rPr>
      <w:rFonts w:eastAsia="ＭＳ 明朝" w:cs="CG Times (WN)"/>
      <w:lang w:eastAsia="ar-SA"/>
    </w:rPr>
  </w:style>
  <w:style w:type="paragraph" w:customStyle="1" w:styleId="233">
    <w:name w:val="箇条書き 23"/>
    <w:basedOn w:val="3f9"/>
    <w:rsid w:val="00323F6E"/>
  </w:style>
  <w:style w:type="paragraph" w:customStyle="1" w:styleId="331">
    <w:name w:val="箇条書き 33"/>
    <w:basedOn w:val="233"/>
    <w:rsid w:val="00323F6E"/>
  </w:style>
  <w:style w:type="paragraph" w:customStyle="1" w:styleId="234">
    <w:name w:val="一覧 23"/>
    <w:basedOn w:val="aa"/>
    <w:rsid w:val="00323F6E"/>
    <w:pPr>
      <w:suppressAutoHyphens/>
      <w:ind w:left="851"/>
    </w:pPr>
    <w:rPr>
      <w:rFonts w:eastAsia="ＭＳ 明朝" w:cs="CG Times (WN)"/>
      <w:lang w:eastAsia="ar-SA"/>
    </w:rPr>
  </w:style>
  <w:style w:type="paragraph" w:customStyle="1" w:styleId="332">
    <w:name w:val="一覧 33"/>
    <w:basedOn w:val="234"/>
    <w:rsid w:val="00323F6E"/>
  </w:style>
  <w:style w:type="paragraph" w:customStyle="1" w:styleId="430">
    <w:name w:val="一覧 43"/>
    <w:basedOn w:val="332"/>
    <w:rsid w:val="00323F6E"/>
  </w:style>
  <w:style w:type="paragraph" w:customStyle="1" w:styleId="530">
    <w:name w:val="一覧 53"/>
    <w:basedOn w:val="430"/>
    <w:rsid w:val="00323F6E"/>
  </w:style>
  <w:style w:type="paragraph" w:customStyle="1" w:styleId="431">
    <w:name w:val="箇条書き 43"/>
    <w:basedOn w:val="331"/>
    <w:rsid w:val="00323F6E"/>
  </w:style>
  <w:style w:type="paragraph" w:customStyle="1" w:styleId="531">
    <w:name w:val="箇条書き 53"/>
    <w:basedOn w:val="431"/>
    <w:rsid w:val="00323F6E"/>
  </w:style>
  <w:style w:type="paragraph" w:customStyle="1" w:styleId="3fa">
    <w:name w:val="コメント文字列3"/>
    <w:basedOn w:val="a"/>
    <w:rsid w:val="00323F6E"/>
    <w:pPr>
      <w:suppressAutoHyphens/>
    </w:pPr>
    <w:rPr>
      <w:rFonts w:eastAsia="ＭＳ 明朝" w:cs="CG Times (WN)"/>
      <w:lang w:eastAsia="ar-SA"/>
    </w:rPr>
  </w:style>
  <w:style w:type="paragraph" w:customStyle="1" w:styleId="3fb">
    <w:name w:val="コメント内容3"/>
    <w:basedOn w:val="3fa"/>
    <w:next w:val="3fa"/>
    <w:rsid w:val="00323F6E"/>
    <w:rPr>
      <w:b/>
      <w:bCs/>
    </w:rPr>
  </w:style>
  <w:style w:type="paragraph" w:customStyle="1" w:styleId="3fc">
    <w:name w:val="見出しマップ3"/>
    <w:basedOn w:val="a"/>
    <w:rsid w:val="00323F6E"/>
    <w:pPr>
      <w:shd w:val="clear" w:color="auto" w:fill="000080"/>
      <w:suppressAutoHyphens/>
    </w:pPr>
    <w:rPr>
      <w:rFonts w:ascii="Tahoma" w:eastAsia="ＭＳ 明朝" w:hAnsi="Tahoma" w:cs="Tahoma"/>
      <w:lang w:eastAsia="ar-SA"/>
    </w:rPr>
  </w:style>
  <w:style w:type="paragraph" w:customStyle="1" w:styleId="3fd">
    <w:name w:val="書式なし3"/>
    <w:basedOn w:val="a"/>
    <w:rsid w:val="00323F6E"/>
    <w:pPr>
      <w:suppressAutoHyphens/>
    </w:pPr>
    <w:rPr>
      <w:rFonts w:ascii="Courier New" w:eastAsia="ＭＳ 明朝" w:hAnsi="Courier New" w:cs="CG Times (WN)"/>
      <w:lang w:val="nb-NO" w:eastAsia="ar-SA"/>
    </w:rPr>
  </w:style>
  <w:style w:type="paragraph" w:customStyle="1" w:styleId="Web3">
    <w:name w:val="標準 (Web)3"/>
    <w:basedOn w:val="a"/>
    <w:rsid w:val="00323F6E"/>
    <w:pPr>
      <w:suppressAutoHyphens/>
      <w:spacing w:before="100" w:after="100"/>
    </w:pPr>
    <w:rPr>
      <w:rFonts w:eastAsia="Arial Unicode MS" w:cs="CG Times (WN)"/>
      <w:sz w:val="24"/>
      <w:szCs w:val="24"/>
      <w:lang w:eastAsia="en-GB"/>
    </w:rPr>
  </w:style>
  <w:style w:type="paragraph" w:customStyle="1" w:styleId="235">
    <w:name w:val="本文インデント 23"/>
    <w:basedOn w:val="a"/>
    <w:rsid w:val="00323F6E"/>
    <w:pPr>
      <w:suppressAutoHyphens/>
      <w:ind w:left="567"/>
    </w:pPr>
    <w:rPr>
      <w:rFonts w:ascii="Arial" w:eastAsia="ＭＳ 明朝" w:hAnsi="Arial" w:cs="Arial"/>
      <w:lang w:eastAsia="ar-SA"/>
    </w:rPr>
  </w:style>
  <w:style w:type="paragraph" w:customStyle="1" w:styleId="3fe">
    <w:name w:val="標準インデント3"/>
    <w:basedOn w:val="a"/>
    <w:rsid w:val="00323F6E"/>
    <w:pPr>
      <w:suppressAutoHyphens/>
      <w:ind w:left="708"/>
    </w:pPr>
    <w:rPr>
      <w:rFonts w:eastAsia="ＭＳ 明朝" w:cs="CG Times (WN)"/>
      <w:lang w:eastAsia="ar-SA"/>
    </w:rPr>
  </w:style>
  <w:style w:type="paragraph" w:customStyle="1" w:styleId="3ff">
    <w:name w:val="記3"/>
    <w:basedOn w:val="a"/>
    <w:next w:val="a"/>
    <w:rsid w:val="00323F6E"/>
    <w:pPr>
      <w:suppressAutoHyphens/>
    </w:pPr>
    <w:rPr>
      <w:rFonts w:eastAsia="ＭＳ 明朝" w:cs="CG Times (WN)"/>
      <w:lang w:eastAsia="ar-SA"/>
    </w:rPr>
  </w:style>
  <w:style w:type="paragraph" w:customStyle="1" w:styleId="HTML3">
    <w:name w:val="HTML 書式付き3"/>
    <w:basedOn w:val="a"/>
    <w:rsid w:val="00323F6E"/>
    <w:pPr>
      <w:suppressAutoHyphens/>
    </w:pPr>
    <w:rPr>
      <w:rFonts w:ascii="Courier New" w:eastAsia="ＭＳ 明朝" w:hAnsi="Courier New" w:cs="Courier New"/>
      <w:lang w:eastAsia="ar-SA"/>
    </w:rPr>
  </w:style>
  <w:style w:type="character" w:customStyle="1" w:styleId="CommentSubjectChar3">
    <w:name w:val="Comment Subject Char3"/>
    <w:rsid w:val="00323F6E"/>
    <w:rPr>
      <w:rFonts w:ascii="Times New Roman" w:hAnsi="Times New Roman"/>
      <w:b/>
      <w:bCs/>
      <w:lang w:val="en-GB" w:eastAsia="en-US"/>
    </w:rPr>
  </w:style>
  <w:style w:type="character" w:customStyle="1" w:styleId="1ff3">
    <w:name w:val="吹き出し (文字)1"/>
    <w:uiPriority w:val="99"/>
    <w:semiHidden/>
    <w:rsid w:val="00323F6E"/>
    <w:rPr>
      <w:rFonts w:ascii="ＭＳ 明朝" w:eastAsia="ＭＳ 明朝" w:hAnsi="Times New Roman"/>
      <w:sz w:val="18"/>
      <w:szCs w:val="18"/>
      <w:lang w:val="en-GB" w:eastAsia="en-US"/>
    </w:rPr>
  </w:style>
  <w:style w:type="character" w:customStyle="1" w:styleId="1ff4">
    <w:name w:val="見出しマップ (文字)1"/>
    <w:uiPriority w:val="99"/>
    <w:semiHidden/>
    <w:rsid w:val="00323F6E"/>
    <w:rPr>
      <w:rFonts w:ascii="ＭＳ 明朝" w:eastAsia="ＭＳ 明朝" w:hAnsi="Times New Roman"/>
      <w:sz w:val="24"/>
      <w:szCs w:val="24"/>
      <w:lang w:val="en-GB" w:eastAsia="en-US"/>
    </w:rPr>
  </w:style>
  <w:style w:type="character" w:customStyle="1" w:styleId="1ff5">
    <w:name w:val="脚注文字列 (文字)1"/>
    <w:uiPriority w:val="99"/>
    <w:semiHidden/>
    <w:rsid w:val="00323F6E"/>
    <w:rPr>
      <w:rFonts w:ascii="Times New Roman" w:eastAsia="Times New Roman" w:hAnsi="Times New Roman"/>
      <w:lang w:val="en-GB" w:eastAsia="en-US"/>
    </w:rPr>
  </w:style>
  <w:style w:type="character" w:customStyle="1" w:styleId="1ff6">
    <w:name w:val="コメント文字列 (文字)1"/>
    <w:uiPriority w:val="99"/>
    <w:semiHidden/>
    <w:rsid w:val="00323F6E"/>
    <w:rPr>
      <w:rFonts w:ascii="Times New Roman" w:eastAsia="Times New Roman" w:hAnsi="Times New Roman"/>
      <w:lang w:val="en-GB" w:eastAsia="en-US"/>
    </w:rPr>
  </w:style>
  <w:style w:type="character" w:customStyle="1" w:styleId="1ff7">
    <w:name w:val="コメント内容 (文字)1"/>
    <w:uiPriority w:val="99"/>
    <w:semiHidden/>
    <w:rsid w:val="00323F6E"/>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323F6E"/>
    <w:pPr>
      <w:spacing w:after="0"/>
      <w:jc w:val="both"/>
    </w:pPr>
    <w:rPr>
      <w:rFonts w:ascii="Arial" w:eastAsia="PMingLiU" w:hAnsi="Arial"/>
      <w:lang w:eastAsia="x-none"/>
    </w:rPr>
  </w:style>
  <w:style w:type="character" w:customStyle="1" w:styleId="MediumGrid2Char">
    <w:name w:val="Medium Grid 2 Char"/>
    <w:link w:val="MediumGrid21"/>
    <w:uiPriority w:val="1"/>
    <w:rsid w:val="00323F6E"/>
    <w:rPr>
      <w:rFonts w:ascii="Arial" w:eastAsia="PMingLiU" w:hAnsi="Arial" w:cs="Times New Roman"/>
      <w:kern w:val="0"/>
      <w:sz w:val="20"/>
      <w:szCs w:val="20"/>
      <w:lang w:val="en-GB" w:eastAsia="x-none"/>
    </w:rPr>
  </w:style>
  <w:style w:type="character" w:customStyle="1" w:styleId="ColorfulGrid-Accent1Char">
    <w:name w:val="Colorful Grid - Accent 1 Char"/>
    <w:link w:val="140"/>
    <w:uiPriority w:val="29"/>
    <w:rsid w:val="00323F6E"/>
    <w:rPr>
      <w:rFonts w:ascii="Arial" w:eastAsia="PMingLiU" w:hAnsi="Arial"/>
      <w:i/>
      <w:iCs/>
      <w:color w:val="000000"/>
      <w:lang w:val="en-GB" w:eastAsia="en-US"/>
    </w:rPr>
  </w:style>
  <w:style w:type="character" w:customStyle="1" w:styleId="LightShading-Accent2Char">
    <w:name w:val="Light Shading - Accent 2 Char"/>
    <w:link w:val="1ff8"/>
    <w:uiPriority w:val="30"/>
    <w:rsid w:val="00323F6E"/>
    <w:rPr>
      <w:rFonts w:ascii="Arial" w:eastAsia="PMingLiU" w:hAnsi="Arial"/>
      <w:b/>
      <w:bCs/>
      <w:i/>
      <w:iCs/>
      <w:color w:val="4F81BD"/>
      <w:lang w:val="en-GB" w:eastAsia="en-US"/>
    </w:rPr>
  </w:style>
  <w:style w:type="character" w:customStyle="1" w:styleId="PlainTable31">
    <w:name w:val="Plain Table 31"/>
    <w:uiPriority w:val="19"/>
    <w:qFormat/>
    <w:rsid w:val="00323F6E"/>
    <w:rPr>
      <w:i/>
      <w:iCs/>
      <w:color w:val="808080"/>
    </w:rPr>
  </w:style>
  <w:style w:type="character" w:customStyle="1" w:styleId="PlainTable41">
    <w:name w:val="Plain Table 41"/>
    <w:uiPriority w:val="21"/>
    <w:qFormat/>
    <w:rsid w:val="00323F6E"/>
    <w:rPr>
      <w:b/>
      <w:bCs/>
      <w:i/>
      <w:iCs/>
      <w:color w:val="4F81BD"/>
    </w:rPr>
  </w:style>
  <w:style w:type="character" w:customStyle="1" w:styleId="PlainTable51">
    <w:name w:val="Plain Table 51"/>
    <w:uiPriority w:val="31"/>
    <w:qFormat/>
    <w:rsid w:val="00323F6E"/>
    <w:rPr>
      <w:smallCaps/>
      <w:color w:val="C0504D"/>
      <w:u w:val="single"/>
    </w:rPr>
  </w:style>
  <w:style w:type="character" w:customStyle="1" w:styleId="TableGridLight1">
    <w:name w:val="Table Grid Light1"/>
    <w:uiPriority w:val="32"/>
    <w:qFormat/>
    <w:rsid w:val="00323F6E"/>
    <w:rPr>
      <w:b/>
      <w:bCs/>
      <w:smallCaps/>
      <w:color w:val="C0504D"/>
      <w:spacing w:val="5"/>
      <w:u w:val="single"/>
    </w:rPr>
  </w:style>
  <w:style w:type="character" w:customStyle="1" w:styleId="GridTable1Light1">
    <w:name w:val="Grid Table 1 Light1"/>
    <w:uiPriority w:val="33"/>
    <w:qFormat/>
    <w:rsid w:val="00323F6E"/>
    <w:rPr>
      <w:b/>
      <w:bCs/>
      <w:smallCaps/>
      <w:spacing w:val="5"/>
    </w:rPr>
  </w:style>
  <w:style w:type="paragraph" w:customStyle="1" w:styleId="GridTable31">
    <w:name w:val="Grid Table 31"/>
    <w:basedOn w:val="1"/>
    <w:next w:val="a"/>
    <w:uiPriority w:val="39"/>
    <w:unhideWhenUsed/>
    <w:qFormat/>
    <w:rsid w:val="0032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1"/>
    <w:link w:val="ColorfulGrid-Accent1Char"/>
    <w:uiPriority w:val="29"/>
    <w:unhideWhenUsed/>
    <w:rsid w:val="00323F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8">
    <w:name w:val="Light Shading Accent 2"/>
    <w:basedOn w:val="a1"/>
    <w:link w:val="LightShading-Accent2Char"/>
    <w:uiPriority w:val="30"/>
    <w:unhideWhenUsed/>
    <w:rsid w:val="00323F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323F6E"/>
    <w:rPr>
      <w:rFonts w:ascii="Times New Roman" w:eastAsia="Times New Roman" w:hAnsi="Times New Roman"/>
      <w:lang w:val="en-GB"/>
    </w:rPr>
  </w:style>
  <w:style w:type="character" w:customStyle="1" w:styleId="1ff9">
    <w:name w:val="註解主旨 字元1"/>
    <w:rsid w:val="00323F6E"/>
    <w:rPr>
      <w:b/>
      <w:bCs/>
      <w:lang w:val="en-GB" w:eastAsia="sv-SE"/>
    </w:rPr>
  </w:style>
  <w:style w:type="paragraph" w:customStyle="1" w:styleId="4f8">
    <w:name w:val="无间隔4"/>
    <w:qFormat/>
    <w:rsid w:val="00323F6E"/>
    <w:rPr>
      <w:rFonts w:ascii="Times New Roman" w:eastAsia="SimSun" w:hAnsi="Times New Roman" w:cs="Times New Roman"/>
      <w:kern w:val="0"/>
      <w:sz w:val="20"/>
      <w:szCs w:val="20"/>
      <w:lang w:val="en-GB" w:eastAsia="en-US"/>
    </w:rPr>
  </w:style>
  <w:style w:type="paragraph" w:customStyle="1" w:styleId="TTan">
    <w:name w:val="TTan"/>
    <w:basedOn w:val="FP"/>
    <w:qFormat/>
    <w:rsid w:val="00323F6E"/>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32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323F6E"/>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323F6E"/>
    <w:rPr>
      <w:rFonts w:ascii="Arial" w:hAnsi="Arial"/>
      <w:sz w:val="36"/>
      <w:lang w:val="en-GB" w:eastAsia="en-US" w:bidi="ar-SA"/>
    </w:rPr>
  </w:style>
  <w:style w:type="character" w:customStyle="1" w:styleId="Char22">
    <w:name w:val="批注主题 Char2"/>
    <w:rsid w:val="00323F6E"/>
    <w:rPr>
      <w:rFonts w:eastAsia="SimSun"/>
      <w:b/>
      <w:bCs/>
      <w:lang w:eastAsia="en-US"/>
    </w:rPr>
  </w:style>
  <w:style w:type="character" w:customStyle="1" w:styleId="Char17">
    <w:name w:val="注释标题 Char1"/>
    <w:rsid w:val="00323F6E"/>
    <w:rPr>
      <w:rFonts w:eastAsia="ＭＳ 明朝"/>
      <w:lang w:eastAsia="en-US"/>
    </w:rPr>
  </w:style>
  <w:style w:type="character" w:customStyle="1" w:styleId="9Char1">
    <w:name w:val="标题 9 Char1"/>
    <w:rsid w:val="00323F6E"/>
    <w:rPr>
      <w:rFonts w:ascii="Arial" w:hAnsi="Arial"/>
      <w:sz w:val="36"/>
      <w:lang w:val="en-GB"/>
    </w:rPr>
  </w:style>
  <w:style w:type="character" w:customStyle="1" w:styleId="Char18">
    <w:name w:val="文档结构图 Char1"/>
    <w:semiHidden/>
    <w:rsid w:val="00323F6E"/>
    <w:rPr>
      <w:rFonts w:ascii="Tahoma" w:hAnsi="Tahoma" w:cs="Tahoma"/>
      <w:shd w:val="clear" w:color="auto" w:fill="000080"/>
      <w:lang w:val="en-GB"/>
    </w:rPr>
  </w:style>
  <w:style w:type="character" w:customStyle="1" w:styleId="Char19">
    <w:name w:val="批注框文本 Char1"/>
    <w:uiPriority w:val="99"/>
    <w:rsid w:val="00323F6E"/>
    <w:rPr>
      <w:rFonts w:ascii="Tahoma" w:hAnsi="Tahoma" w:cs="Tahoma"/>
      <w:sz w:val="16"/>
      <w:szCs w:val="16"/>
      <w:lang w:val="en-GB"/>
    </w:rPr>
  </w:style>
  <w:style w:type="character" w:customStyle="1" w:styleId="Char1a">
    <w:name w:val="正文文本缩进 Char1"/>
    <w:rsid w:val="00323F6E"/>
    <w:rPr>
      <w:rFonts w:eastAsia="Batang"/>
      <w:lang w:val="en-GB"/>
    </w:rPr>
  </w:style>
  <w:style w:type="character" w:customStyle="1" w:styleId="2Char1">
    <w:name w:val="正文文本 2 Char1"/>
    <w:rsid w:val="00323F6E"/>
    <w:rPr>
      <w:rFonts w:ascii="CG Times (WN)" w:eastAsia="Malgun Gothic" w:hAnsi="CG Times (WN)"/>
      <w:i/>
      <w:lang w:val="en-GB" w:eastAsia="ko-KR"/>
    </w:rPr>
  </w:style>
  <w:style w:type="character" w:customStyle="1" w:styleId="3Char1">
    <w:name w:val="正文文本 3 Char1"/>
    <w:rsid w:val="00323F6E"/>
    <w:rPr>
      <w:rFonts w:ascii="CG Times (WN)" w:eastAsia="Osaka" w:hAnsi="CG Times (WN)"/>
      <w:color w:val="000000"/>
      <w:lang w:val="en-GB" w:eastAsia="ko-KR"/>
    </w:rPr>
  </w:style>
  <w:style w:type="character" w:customStyle="1" w:styleId="2Char10">
    <w:name w:val="正文文本缩进 2 Char1"/>
    <w:rsid w:val="00323F6E"/>
    <w:rPr>
      <w:rFonts w:ascii="CG Times (WN)" w:eastAsia="ＭＳ 明朝" w:hAnsi="CG Times (WN)"/>
      <w:lang w:val="en-GB"/>
    </w:rPr>
  </w:style>
  <w:style w:type="character" w:customStyle="1" w:styleId="HTMLChar1">
    <w:name w:val="HTML 预设格式 Char1"/>
    <w:rsid w:val="00323F6E"/>
    <w:rPr>
      <w:rFonts w:ascii="Courier New" w:eastAsia="ＭＳ 明朝" w:hAnsi="Courier New"/>
      <w:lang w:val="en-GB" w:eastAsia="x-none"/>
    </w:rPr>
  </w:style>
  <w:style w:type="character" w:customStyle="1" w:styleId="textbodybold1">
    <w:name w:val="textbodybold1"/>
    <w:rsid w:val="00323F6E"/>
    <w:rPr>
      <w:rFonts w:ascii="Arial" w:hAnsi="Arial" w:cs="Arial" w:hint="default"/>
      <w:b/>
      <w:bCs/>
      <w:color w:val="902630"/>
      <w:sz w:val="18"/>
      <w:szCs w:val="18"/>
      <w:bdr w:val="none" w:sz="0" w:space="0" w:color="auto" w:frame="1"/>
    </w:rPr>
  </w:style>
  <w:style w:type="character" w:customStyle="1" w:styleId="gt-baf-word-clickable1">
    <w:name w:val="gt-baf-word-clickable1"/>
    <w:rsid w:val="00323F6E"/>
    <w:rPr>
      <w:color w:val="000000"/>
    </w:rPr>
  </w:style>
  <w:style w:type="paragraph" w:customStyle="1" w:styleId="912">
    <w:name w:val="目錄 91"/>
    <w:basedOn w:val="81"/>
    <w:rsid w:val="00323F6E"/>
    <w:pPr>
      <w:overflowPunct w:val="0"/>
      <w:autoSpaceDE w:val="0"/>
      <w:autoSpaceDN w:val="0"/>
      <w:adjustRightInd w:val="0"/>
      <w:ind w:left="1418" w:hanging="1418"/>
      <w:textAlignment w:val="baseline"/>
    </w:pPr>
    <w:rPr>
      <w:rFonts w:eastAsia="ＭＳ 明朝"/>
      <w:lang w:eastAsia="en-GB"/>
    </w:rPr>
  </w:style>
  <w:style w:type="paragraph" w:customStyle="1" w:styleId="1ffa">
    <w:name w:val="標號1"/>
    <w:basedOn w:val="a"/>
    <w:next w:val="a"/>
    <w:rsid w:val="00323F6E"/>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圖表目錄1"/>
    <w:basedOn w:val="a"/>
    <w:next w:val="a"/>
    <w:rsid w:val="00323F6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23F6E"/>
    <w:rPr>
      <w:rFonts w:ascii="Arial" w:hAnsi="Arial"/>
      <w:b/>
      <w:sz w:val="18"/>
      <w:lang w:val="en-GB" w:eastAsia="en-US"/>
    </w:rPr>
  </w:style>
  <w:style w:type="paragraph" w:customStyle="1" w:styleId="Verzeichnis91">
    <w:name w:val="Verzeichnis 91"/>
    <w:basedOn w:val="81"/>
    <w:rsid w:val="00323F6E"/>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
    <w:next w:val="a"/>
    <w:rsid w:val="00323F6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323F6E"/>
    <w:pPr>
      <w:overflowPunct w:val="0"/>
      <w:autoSpaceDE w:val="0"/>
      <w:autoSpaceDN w:val="0"/>
      <w:adjustRightInd w:val="0"/>
      <w:ind w:left="400" w:hanging="400"/>
      <w:jc w:val="center"/>
      <w:textAlignment w:val="baseline"/>
    </w:pPr>
    <w:rPr>
      <w:rFonts w:eastAsia="ＭＳ 明朝"/>
      <w:b/>
      <w:lang w:eastAsia="ja-JP"/>
    </w:rPr>
  </w:style>
  <w:style w:type="paragraph" w:customStyle="1" w:styleId="5a">
    <w:name w:val="无间隔5"/>
    <w:qFormat/>
    <w:rsid w:val="00323F6E"/>
    <w:rPr>
      <w:rFonts w:ascii="Times New Roman" w:eastAsia="SimSun" w:hAnsi="Times New Roman" w:cs="Times New Roman"/>
      <w:kern w:val="0"/>
      <w:sz w:val="20"/>
      <w:szCs w:val="20"/>
      <w:lang w:val="en-GB" w:eastAsia="en-US"/>
    </w:rPr>
  </w:style>
  <w:style w:type="character" w:customStyle="1" w:styleId="Absatz-Standardschriftart5">
    <w:name w:val="Absatz-Standardschriftart5"/>
    <w:rsid w:val="00323F6E"/>
  </w:style>
  <w:style w:type="character" w:customStyle="1" w:styleId="UnresolvedMention1">
    <w:name w:val="Unresolved Mention1"/>
    <w:uiPriority w:val="99"/>
    <w:semiHidden/>
    <w:unhideWhenUsed/>
    <w:rsid w:val="00323F6E"/>
    <w:rPr>
      <w:color w:val="808080"/>
      <w:shd w:val="clear" w:color="auto" w:fill="E6E6E6"/>
    </w:rPr>
  </w:style>
  <w:style w:type="paragraph" w:customStyle="1" w:styleId="TB1">
    <w:name w:val="TB1"/>
    <w:basedOn w:val="a"/>
    <w:qFormat/>
    <w:rsid w:val="00323F6E"/>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323F6E"/>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323F6E"/>
  </w:style>
  <w:style w:type="table" w:customStyle="1" w:styleId="SGSTableBasic11">
    <w:name w:val="SGS Table Basic 11"/>
    <w:basedOn w:val="a1"/>
    <w:next w:val="afe"/>
    <w:rsid w:val="00323F6E"/>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e"/>
    <w:rsid w:val="00323F6E"/>
    <w:rPr>
      <w:rFonts w:ascii="Times New Roman" w:eastAsia="ＭＳ 明朝"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e"/>
    <w:rsid w:val="00323F6E"/>
    <w:pPr>
      <w:overflowPunct w:val="0"/>
      <w:autoSpaceDE w:val="0"/>
      <w:autoSpaceDN w:val="0"/>
      <w:adjustRightInd w:val="0"/>
      <w:spacing w:after="180"/>
      <w:textAlignment w:val="baseline"/>
    </w:pPr>
    <w:rPr>
      <w:rFonts w:ascii="Times New Roman" w:eastAsia="SimSu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e"/>
    <w:rsid w:val="00323F6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e"/>
    <w:rsid w:val="00323F6E"/>
    <w:pPr>
      <w:overflowPunct w:val="0"/>
      <w:autoSpaceDE w:val="0"/>
      <w:autoSpaceDN w:val="0"/>
      <w:adjustRightInd w:val="0"/>
      <w:spacing w:after="180"/>
      <w:textAlignment w:val="baseline"/>
    </w:pPr>
    <w:rPr>
      <w:rFonts w:ascii="Times New Roman" w:eastAsia="SimSu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e"/>
    <w:rsid w:val="00323F6E"/>
    <w:pPr>
      <w:overflowPunct w:val="0"/>
      <w:autoSpaceDE w:val="0"/>
      <w:autoSpaceDN w:val="0"/>
      <w:adjustRightInd w:val="0"/>
      <w:spacing w:after="180"/>
      <w:textAlignment w:val="baseline"/>
    </w:pPr>
    <w:rPr>
      <w:rFonts w:ascii="Times New Roman" w:eastAsia="SimSu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323F6E"/>
    <w:rPr>
      <w:rFonts w:ascii="Times New Roman" w:eastAsia="PMingLiU" w:hAnsi="Times New Roman" w:cs="Times New Roman"/>
      <w:kern w:val="0"/>
      <w:sz w:val="20"/>
      <w:szCs w:val="20"/>
      <w:lang w:val="sv-SE" w:eastAsia="sv-SE"/>
    </w:rPr>
    <w:tblPr/>
  </w:style>
  <w:style w:type="numbering" w:customStyle="1" w:styleId="112">
    <w:name w:val="リストなし11"/>
    <w:next w:val="a2"/>
    <w:uiPriority w:val="99"/>
    <w:semiHidden/>
    <w:unhideWhenUsed/>
    <w:rsid w:val="00323F6E"/>
  </w:style>
  <w:style w:type="table" w:customStyle="1" w:styleId="TableGrid42">
    <w:name w:val="Table Grid42"/>
    <w:basedOn w:val="a1"/>
    <w:next w:val="afe"/>
    <w:rsid w:val="00323F6E"/>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e"/>
    <w:rsid w:val="00323F6E"/>
    <w:pPr>
      <w:spacing w:after="180"/>
    </w:pPr>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323F6E"/>
    <w:rPr>
      <w:rFonts w:ascii="Times New Roman" w:eastAsia="Times New Roman" w:hAnsi="Times New Roman" w:cs="Times New Roman"/>
      <w:kern w:val="0"/>
      <w:sz w:val="20"/>
      <w:szCs w:val="20"/>
      <w:lang w:val="sv-SE" w:eastAsia="sv-SE"/>
    </w:rPr>
    <w:tblPr/>
  </w:style>
  <w:style w:type="table" w:customStyle="1" w:styleId="TableGrid111">
    <w:name w:val="Table Grid111"/>
    <w:basedOn w:val="a1"/>
    <w:next w:val="afe"/>
    <w:rsid w:val="00323F6E"/>
    <w:pPr>
      <w:overflowPunct w:val="0"/>
      <w:autoSpaceDE w:val="0"/>
      <w:autoSpaceDN w:val="0"/>
      <w:adjustRightInd w:val="0"/>
      <w:spacing w:after="180"/>
      <w:textAlignment w:val="baseline"/>
    </w:pPr>
    <w:rPr>
      <w:rFonts w:ascii="Times New Roman" w:eastAsia="SimSu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e"/>
    <w:rsid w:val="00323F6E"/>
    <w:pPr>
      <w:overflowPunct w:val="0"/>
      <w:autoSpaceDE w:val="0"/>
      <w:autoSpaceDN w:val="0"/>
      <w:adjustRightInd w:val="0"/>
      <w:spacing w:after="180"/>
      <w:textAlignment w:val="baseline"/>
    </w:pPr>
    <w:rPr>
      <w:rFonts w:ascii="Times New Roman" w:eastAsia="SimSu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e"/>
    <w:rsid w:val="00323F6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e"/>
    <w:rsid w:val="00323F6E"/>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e"/>
    <w:rsid w:val="00323F6E"/>
    <w:pPr>
      <w:overflowPunct w:val="0"/>
      <w:autoSpaceDE w:val="0"/>
      <w:autoSpaceDN w:val="0"/>
      <w:adjustRightInd w:val="0"/>
      <w:spacing w:after="180"/>
      <w:textAlignment w:val="baseline"/>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323F6E"/>
    <w:pPr>
      <w:numPr>
        <w:numId w:val="3"/>
      </w:numPr>
    </w:pPr>
  </w:style>
  <w:style w:type="table" w:customStyle="1" w:styleId="SGSTableBasic21">
    <w:name w:val="SGS Table Basic 21"/>
    <w:basedOn w:val="a1"/>
    <w:uiPriority w:val="99"/>
    <w:qFormat/>
    <w:rsid w:val="00323F6E"/>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23F6E"/>
    <w:pPr>
      <w:numPr>
        <w:numId w:val="4"/>
      </w:numPr>
    </w:pPr>
  </w:style>
  <w:style w:type="table" w:customStyle="1" w:styleId="TableClassic21">
    <w:name w:val="Table Classic 21"/>
    <w:basedOn w:val="a1"/>
    <w:next w:val="2ff7"/>
    <w:rsid w:val="00323F6E"/>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2"/>
    <w:rsid w:val="00323F6E"/>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5"/>
    <w:rsid w:val="00323F6E"/>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3"/>
    <w:rsid w:val="00323F6E"/>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40"/>
    <w:uiPriority w:val="29"/>
    <w:unhideWhenUsed/>
    <w:rsid w:val="00323F6E"/>
    <w:rPr>
      <w:rFonts w:ascii="Arial" w:eastAsia="PMingLiU" w:hAnsi="Arial" w:cs="Times New Roman"/>
      <w:i/>
      <w:iCs/>
      <w:color w:val="000000"/>
      <w:kern w:val="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8"/>
    <w:uiPriority w:val="30"/>
    <w:unhideWhenUsed/>
    <w:rsid w:val="00323F6E"/>
    <w:rPr>
      <w:rFonts w:ascii="Arial" w:eastAsia="PMingLiU" w:hAnsi="Arial" w:cs="Times New Roman"/>
      <w:b/>
      <w:bCs/>
      <w:i/>
      <w:iCs/>
      <w:color w:val="4F81BD"/>
      <w:kern w:val="0"/>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e"/>
    <w:rsid w:val="00323F6E"/>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e"/>
    <w:rsid w:val="00323F6E"/>
    <w:rPr>
      <w:rFonts w:ascii="Times New Roman" w:eastAsia="ＭＳ 明朝"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e"/>
    <w:rsid w:val="00323F6E"/>
    <w:pPr>
      <w:overflowPunct w:val="0"/>
      <w:autoSpaceDE w:val="0"/>
      <w:autoSpaceDN w:val="0"/>
      <w:adjustRightInd w:val="0"/>
      <w:spacing w:after="180"/>
      <w:textAlignment w:val="baseline"/>
    </w:pPr>
    <w:rPr>
      <w:rFonts w:ascii="Times New Roman" w:eastAsia="SimSu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e"/>
    <w:rsid w:val="00323F6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e"/>
    <w:rsid w:val="00323F6E"/>
    <w:pPr>
      <w:overflowPunct w:val="0"/>
      <w:autoSpaceDE w:val="0"/>
      <w:autoSpaceDN w:val="0"/>
      <w:adjustRightInd w:val="0"/>
      <w:spacing w:after="180"/>
      <w:textAlignment w:val="baseline"/>
    </w:pPr>
    <w:rPr>
      <w:rFonts w:ascii="Times New Roman" w:eastAsia="SimSu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e"/>
    <w:rsid w:val="00323F6E"/>
    <w:pPr>
      <w:overflowPunct w:val="0"/>
      <w:autoSpaceDE w:val="0"/>
      <w:autoSpaceDN w:val="0"/>
      <w:adjustRightInd w:val="0"/>
      <w:spacing w:after="180"/>
      <w:textAlignment w:val="baseline"/>
    </w:pPr>
    <w:rPr>
      <w:rFonts w:ascii="Times New Roman" w:eastAsia="SimSu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323F6E"/>
    <w:rPr>
      <w:rFonts w:ascii="Times New Roman" w:eastAsia="PMingLiU" w:hAnsi="Times New Roman" w:cs="Times New Roman"/>
      <w:kern w:val="0"/>
      <w:sz w:val="20"/>
      <w:szCs w:val="20"/>
      <w:lang w:val="sv-SE" w:eastAsia="sv-SE"/>
    </w:rPr>
    <w:tblPr/>
  </w:style>
  <w:style w:type="numbering" w:customStyle="1" w:styleId="122">
    <w:name w:val="リストなし12"/>
    <w:next w:val="a2"/>
    <w:uiPriority w:val="99"/>
    <w:semiHidden/>
    <w:unhideWhenUsed/>
    <w:rsid w:val="00323F6E"/>
  </w:style>
  <w:style w:type="table" w:customStyle="1" w:styleId="TableGrid43">
    <w:name w:val="Table Grid43"/>
    <w:basedOn w:val="a1"/>
    <w:next w:val="afe"/>
    <w:rsid w:val="00323F6E"/>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e"/>
    <w:rsid w:val="00323F6E"/>
    <w:pPr>
      <w:spacing w:after="180"/>
    </w:pPr>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323F6E"/>
    <w:rPr>
      <w:rFonts w:ascii="Times New Roman" w:eastAsia="Times New Roman" w:hAnsi="Times New Roman" w:cs="Times New Roman"/>
      <w:kern w:val="0"/>
      <w:sz w:val="20"/>
      <w:szCs w:val="20"/>
      <w:lang w:val="sv-SE" w:eastAsia="sv-SE"/>
    </w:rPr>
    <w:tblPr/>
  </w:style>
  <w:style w:type="table" w:customStyle="1" w:styleId="TableGrid112">
    <w:name w:val="Table Grid112"/>
    <w:basedOn w:val="a1"/>
    <w:next w:val="afe"/>
    <w:rsid w:val="00323F6E"/>
    <w:pPr>
      <w:overflowPunct w:val="0"/>
      <w:autoSpaceDE w:val="0"/>
      <w:autoSpaceDN w:val="0"/>
      <w:adjustRightInd w:val="0"/>
      <w:spacing w:after="180"/>
      <w:textAlignment w:val="baseline"/>
    </w:pPr>
    <w:rPr>
      <w:rFonts w:ascii="Times New Roman" w:eastAsia="SimSu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e"/>
    <w:rsid w:val="00323F6E"/>
    <w:pPr>
      <w:overflowPunct w:val="0"/>
      <w:autoSpaceDE w:val="0"/>
      <w:autoSpaceDN w:val="0"/>
      <w:adjustRightInd w:val="0"/>
      <w:spacing w:after="180"/>
      <w:textAlignment w:val="baseline"/>
    </w:pPr>
    <w:rPr>
      <w:rFonts w:ascii="Times New Roman" w:eastAsia="SimSu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e"/>
    <w:rsid w:val="00323F6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e"/>
    <w:rsid w:val="00323F6E"/>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e"/>
    <w:rsid w:val="00323F6E"/>
    <w:pPr>
      <w:overflowPunct w:val="0"/>
      <w:autoSpaceDE w:val="0"/>
      <w:autoSpaceDN w:val="0"/>
      <w:adjustRightInd w:val="0"/>
      <w:spacing w:after="180"/>
      <w:textAlignment w:val="baseline"/>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323F6E"/>
  </w:style>
  <w:style w:type="numbering" w:customStyle="1" w:styleId="Style12">
    <w:name w:val="Style12"/>
    <w:uiPriority w:val="99"/>
    <w:rsid w:val="00323F6E"/>
    <w:pPr>
      <w:numPr>
        <w:numId w:val="15"/>
      </w:numPr>
    </w:pPr>
  </w:style>
  <w:style w:type="table" w:customStyle="1" w:styleId="SGSTableBasic22">
    <w:name w:val="SGS Table Basic 22"/>
    <w:basedOn w:val="a1"/>
    <w:uiPriority w:val="99"/>
    <w:qFormat/>
    <w:rsid w:val="00323F6E"/>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23F6E"/>
    <w:pPr>
      <w:numPr>
        <w:numId w:val="16"/>
      </w:numPr>
    </w:pPr>
  </w:style>
  <w:style w:type="table" w:customStyle="1" w:styleId="TableClassic22">
    <w:name w:val="Table Classic 22"/>
    <w:basedOn w:val="a1"/>
    <w:next w:val="2ff7"/>
    <w:rsid w:val="00323F6E"/>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2"/>
    <w:rsid w:val="00323F6E"/>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5"/>
    <w:rsid w:val="00323F6E"/>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3"/>
    <w:rsid w:val="00323F6E"/>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rsid w:val="00323F6E"/>
    <w:rPr>
      <w:rFonts w:ascii="Arial" w:eastAsia="PMingLiU" w:hAnsi="Arial" w:cs="Times New Roman"/>
      <w:i/>
      <w:iCs/>
      <w:color w:val="000000"/>
      <w:kern w:val="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8"/>
    <w:uiPriority w:val="30"/>
    <w:unhideWhenUsed/>
    <w:rsid w:val="00323F6E"/>
    <w:rPr>
      <w:rFonts w:ascii="Arial" w:eastAsia="PMingLiU" w:hAnsi="Arial" w:cs="Times New Roman"/>
      <w:b/>
      <w:bCs/>
      <w:i/>
      <w:iCs/>
      <w:color w:val="4F81BD"/>
      <w:kern w:val="0"/>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323F6E"/>
    <w:rPr>
      <w:rFonts w:ascii="Calibri Light" w:eastAsia="Times New Roman" w:hAnsi="Calibri Light" w:cs="Times New Roman"/>
      <w:spacing w:val="-10"/>
      <w:kern w:val="28"/>
      <w:sz w:val="56"/>
      <w:szCs w:val="56"/>
      <w:lang w:eastAsia="en-US"/>
    </w:rPr>
  </w:style>
  <w:style w:type="character" w:styleId="HTML5">
    <w:name w:val="HTML Cite"/>
    <w:unhideWhenUsed/>
    <w:rsid w:val="00323F6E"/>
    <w:rPr>
      <w:i w:val="0"/>
      <w:color w:val="008000"/>
    </w:rPr>
  </w:style>
  <w:style w:type="character" w:customStyle="1" w:styleId="opdict3lineoneresulttip">
    <w:name w:val="op_dict3_lineone_result_tip"/>
    <w:rsid w:val="00323F6E"/>
    <w:rPr>
      <w:color w:val="999999"/>
    </w:rPr>
  </w:style>
  <w:style w:type="character" w:customStyle="1" w:styleId="c-icon">
    <w:name w:val="c-icon"/>
    <w:rsid w:val="00323F6E"/>
  </w:style>
  <w:style w:type="paragraph" w:customStyle="1" w:styleId="92">
    <w:name w:val="修订9"/>
    <w:hidden/>
    <w:semiHidden/>
    <w:rsid w:val="00323F6E"/>
    <w:rPr>
      <w:rFonts w:ascii="Times New Roman" w:eastAsia="ＭＳ 明朝" w:hAnsi="Times New Roman" w:cs="Times New Roman"/>
      <w:kern w:val="0"/>
      <w:sz w:val="20"/>
      <w:szCs w:val="20"/>
      <w:lang w:val="en-GB" w:eastAsia="en-US"/>
    </w:rPr>
  </w:style>
  <w:style w:type="paragraph" w:customStyle="1" w:styleId="StyleFPArialLatin9ptCentrGauche5cmDroite50">
    <w:name w:val="Style FP + Arial (Latin) 9 pt Centré Gauche? :  5 cm Droite :  5.."/>
    <w:basedOn w:val="FP"/>
    <w:rsid w:val="0032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32">
    <w:name w:val="Char Char32"/>
    <w:uiPriority w:val="99"/>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23">
    <w:name w:val="Char2"/>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1">
    <w:name w:val="Char Char Char1"/>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120">
    <w:name w:val="Char Char12"/>
    <w:rsid w:val="00323F6E"/>
    <w:rPr>
      <w:lang w:val="en-GB" w:eastAsia="ja-JP"/>
    </w:rPr>
  </w:style>
  <w:style w:type="paragraph" w:customStyle="1" w:styleId="CharChar1CharChar1">
    <w:name w:val="Char Char1 Char Char1"/>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11">
    <w:name w:val="Char Char Char Char11"/>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2CharChar1">
    <w:name w:val="Char Char2 Char Char1"/>
    <w:basedOn w:val="a"/>
    <w:rsid w:val="00323F6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23F6E"/>
    <w:rPr>
      <w:rFonts w:ascii="Courier New" w:hAnsi="Courier New"/>
      <w:lang w:val="nb-NO" w:eastAsia="ja-JP"/>
    </w:rPr>
  </w:style>
  <w:style w:type="paragraph" w:customStyle="1" w:styleId="CharCharCharCharCharChar1">
    <w:name w:val="Char Char Char Char Char Char1"/>
    <w:semiHidden/>
    <w:rsid w:val="00323F6E"/>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character" w:customStyle="1" w:styleId="CharChar71">
    <w:name w:val="Char Char71"/>
    <w:rsid w:val="00323F6E"/>
    <w:rPr>
      <w:rFonts w:ascii="Tahoma" w:hAnsi="Tahoma"/>
      <w:shd w:val="clear" w:color="auto" w:fill="000080"/>
      <w:lang w:val="en-GB" w:eastAsia="en-US"/>
    </w:rPr>
  </w:style>
  <w:style w:type="character" w:customStyle="1" w:styleId="CharChar101">
    <w:name w:val="Char Char101"/>
    <w:rsid w:val="00323F6E"/>
    <w:rPr>
      <w:rFonts w:ascii="Times New Roman" w:hAnsi="Times New Roman"/>
      <w:lang w:val="en-GB" w:eastAsia="en-US"/>
    </w:rPr>
  </w:style>
  <w:style w:type="character" w:customStyle="1" w:styleId="CharChar91">
    <w:name w:val="Char Char91"/>
    <w:rsid w:val="00323F6E"/>
    <w:rPr>
      <w:rFonts w:ascii="Tahoma" w:hAnsi="Tahoma"/>
      <w:sz w:val="16"/>
      <w:lang w:val="en-GB" w:eastAsia="en-US"/>
    </w:rPr>
  </w:style>
  <w:style w:type="character" w:customStyle="1" w:styleId="CharChar81">
    <w:name w:val="Char Char81"/>
    <w:semiHidden/>
    <w:rsid w:val="00323F6E"/>
    <w:rPr>
      <w:rFonts w:ascii="Times New Roman" w:hAnsi="Times New Roman"/>
      <w:b/>
      <w:lang w:val="en-GB" w:eastAsia="en-US"/>
    </w:rPr>
  </w:style>
  <w:style w:type="paragraph" w:styleId="affffe">
    <w:name w:val="table of figures"/>
    <w:basedOn w:val="a"/>
    <w:next w:val="a"/>
    <w:uiPriority w:val="99"/>
    <w:rsid w:val="00323F6E"/>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rsid w:val="00323F6E"/>
    <w:pPr>
      <w:keepNext/>
      <w:tabs>
        <w:tab w:val="num" w:pos="1097"/>
      </w:tabs>
      <w:autoSpaceDE w:val="0"/>
      <w:autoSpaceDN w:val="0"/>
      <w:adjustRightInd w:val="0"/>
      <w:spacing w:before="60" w:after="60"/>
      <w:ind w:left="1097" w:hanging="360"/>
      <w:jc w:val="both"/>
    </w:pPr>
    <w:rPr>
      <w:rFonts w:ascii="Arial" w:eastAsia="SimSun" w:hAnsi="Arial" w:cs="Arial"/>
      <w:color w:val="0000FF"/>
      <w:sz w:val="20"/>
      <w:szCs w:val="20"/>
      <w:lang w:eastAsia="zh-CN"/>
    </w:rPr>
  </w:style>
  <w:style w:type="paragraph" w:customStyle="1" w:styleId="CarCar51">
    <w:name w:val="Car Car51"/>
    <w:semiHidden/>
    <w:rsid w:val="00323F6E"/>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paragraph" w:customStyle="1" w:styleId="CarCar1">
    <w:name w:val="Car Car1"/>
    <w:uiPriority w:val="99"/>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arCar1CharCharCarCar1">
    <w:name w:val="Car Car1 Char Char Car Car1"/>
    <w:semiHidden/>
    <w:rsid w:val="00323F6E"/>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191">
    <w:name w:val="Char Char191"/>
    <w:rsid w:val="00323F6E"/>
    <w:rPr>
      <w:rFonts w:ascii="Times New Roman" w:hAnsi="Times New Roman"/>
      <w:lang w:val="en-GB" w:eastAsia="x-none"/>
    </w:rPr>
  </w:style>
  <w:style w:type="character" w:customStyle="1" w:styleId="CharChar131">
    <w:name w:val="Char Char131"/>
    <w:semiHidden/>
    <w:rsid w:val="00323F6E"/>
    <w:rPr>
      <w:rFonts w:ascii="SimSun" w:eastAsia="SimSun" w:hAnsi="SimSun"/>
      <w:lang w:val="en-GB" w:eastAsia="en-US"/>
    </w:rPr>
  </w:style>
  <w:style w:type="character" w:customStyle="1" w:styleId="CharChar61">
    <w:name w:val="Char Char61"/>
    <w:rsid w:val="00323F6E"/>
    <w:rPr>
      <w:rFonts w:ascii="Arial" w:eastAsia="SimSun" w:hAnsi="Arial"/>
      <w:sz w:val="32"/>
      <w:lang w:val="en-GB" w:eastAsia="en-US"/>
    </w:rPr>
  </w:style>
  <w:style w:type="character" w:customStyle="1" w:styleId="CharChar51">
    <w:name w:val="Char Char51"/>
    <w:rsid w:val="00323F6E"/>
    <w:rPr>
      <w:rFonts w:ascii="Arial" w:eastAsia="SimSun" w:hAnsi="Arial"/>
      <w:sz w:val="28"/>
      <w:lang w:val="en-GB" w:eastAsia="en-US"/>
    </w:rPr>
  </w:style>
  <w:style w:type="character" w:customStyle="1" w:styleId="CharChar161">
    <w:name w:val="Char Char161"/>
    <w:rsid w:val="00323F6E"/>
    <w:rPr>
      <w:rFonts w:ascii="Arial" w:eastAsia="SimSun" w:hAnsi="Arial"/>
      <w:lang w:val="en-GB" w:eastAsia="en-US"/>
    </w:rPr>
  </w:style>
  <w:style w:type="character" w:customStyle="1" w:styleId="CharChar141">
    <w:name w:val="Char Char141"/>
    <w:rsid w:val="00323F6E"/>
    <w:rPr>
      <w:rFonts w:ascii="Arial" w:eastAsia="SimSun" w:hAnsi="Arial"/>
      <w:sz w:val="36"/>
      <w:lang w:val="en-GB" w:eastAsia="en-US"/>
    </w:rPr>
  </w:style>
  <w:style w:type="character" w:customStyle="1" w:styleId="CharChar111">
    <w:name w:val="Char Char111"/>
    <w:rsid w:val="00323F6E"/>
    <w:rPr>
      <w:rFonts w:ascii="Tahoma" w:eastAsia="SimSun" w:hAnsi="Tahoma"/>
      <w:lang w:val="en-GB" w:eastAsia="en-US"/>
    </w:rPr>
  </w:style>
  <w:style w:type="character" w:customStyle="1" w:styleId="CharChar310">
    <w:name w:val="Char Char31"/>
    <w:rsid w:val="00323F6E"/>
    <w:rPr>
      <w:rFonts w:ascii="Arial" w:hAnsi="Arial"/>
      <w:sz w:val="22"/>
      <w:lang w:val="en-GB" w:eastAsia="en-US"/>
    </w:rPr>
  </w:style>
  <w:style w:type="character" w:customStyle="1" w:styleId="CharChar2100">
    <w:name w:val="Char Char210"/>
    <w:rsid w:val="00323F6E"/>
    <w:rPr>
      <w:rFonts w:ascii="Arial" w:hAnsi="Arial"/>
      <w:sz w:val="28"/>
      <w:lang w:val="en-GB" w:eastAsia="en-US"/>
    </w:rPr>
  </w:style>
  <w:style w:type="character" w:customStyle="1" w:styleId="CharChar151">
    <w:name w:val="Char Char151"/>
    <w:rsid w:val="00323F6E"/>
    <w:rPr>
      <w:rFonts w:ascii="Arial" w:hAnsi="Arial"/>
      <w:sz w:val="36"/>
      <w:lang w:val="en-GB" w:eastAsia="x-none"/>
    </w:rPr>
  </w:style>
  <w:style w:type="character" w:customStyle="1" w:styleId="CharChar251">
    <w:name w:val="Char Char251"/>
    <w:rsid w:val="00323F6E"/>
    <w:rPr>
      <w:rFonts w:ascii="Arial" w:hAnsi="Arial"/>
      <w:lang w:val="en-GB" w:eastAsia="en-US"/>
    </w:rPr>
  </w:style>
  <w:style w:type="character" w:customStyle="1" w:styleId="CharChar241">
    <w:name w:val="Char Char241"/>
    <w:rsid w:val="00323F6E"/>
    <w:rPr>
      <w:rFonts w:ascii="Arial" w:hAnsi="Arial"/>
      <w:sz w:val="36"/>
      <w:lang w:val="en-GB" w:eastAsia="en-US"/>
    </w:rPr>
  </w:style>
  <w:style w:type="character" w:customStyle="1" w:styleId="CharChar301">
    <w:name w:val="Char Char301"/>
    <w:rsid w:val="00323F6E"/>
    <w:rPr>
      <w:rFonts w:ascii="Arial" w:hAnsi="Arial"/>
      <w:lang w:val="en-GB" w:eastAsia="en-US"/>
    </w:rPr>
  </w:style>
  <w:style w:type="character" w:customStyle="1" w:styleId="CharChar291">
    <w:name w:val="Char Char291"/>
    <w:rsid w:val="00323F6E"/>
    <w:rPr>
      <w:rFonts w:ascii="Arial" w:hAnsi="Arial"/>
      <w:sz w:val="36"/>
      <w:lang w:val="en-GB" w:eastAsia="en-US"/>
    </w:rPr>
  </w:style>
  <w:style w:type="character" w:customStyle="1" w:styleId="CharChar281">
    <w:name w:val="Char Char281"/>
    <w:rsid w:val="00323F6E"/>
    <w:rPr>
      <w:rFonts w:ascii="Arial" w:hAnsi="Arial"/>
      <w:sz w:val="36"/>
      <w:lang w:val="en-GB" w:eastAsia="en-US"/>
    </w:rPr>
  </w:style>
  <w:style w:type="character" w:customStyle="1" w:styleId="CharChar271">
    <w:name w:val="Char Char271"/>
    <w:rsid w:val="00323F6E"/>
    <w:rPr>
      <w:rFonts w:ascii="Arial" w:hAnsi="Arial"/>
      <w:b/>
      <w:i/>
      <w:noProof/>
      <w:sz w:val="18"/>
      <w:lang w:val="en-GB" w:eastAsia="en-US"/>
    </w:rPr>
  </w:style>
  <w:style w:type="character" w:customStyle="1" w:styleId="CharChar261">
    <w:name w:val="Char Char261"/>
    <w:rsid w:val="00323F6E"/>
    <w:rPr>
      <w:rFonts w:ascii="Arial" w:hAnsi="Arial"/>
      <w:lang w:val="en-GB" w:eastAsia="x-none"/>
    </w:rPr>
  </w:style>
  <w:style w:type="character" w:customStyle="1" w:styleId="CharChar171">
    <w:name w:val="Char Char171"/>
    <w:rsid w:val="00323F6E"/>
    <w:rPr>
      <w:rFonts w:ascii="Arial" w:hAnsi="Arial"/>
      <w:sz w:val="36"/>
      <w:lang w:val="x-none" w:eastAsia="en-US"/>
    </w:rPr>
  </w:style>
  <w:style w:type="character" w:customStyle="1" w:styleId="423">
    <w:name w:val="(文字) (文字)42"/>
    <w:rsid w:val="00323F6E"/>
    <w:rPr>
      <w:rFonts w:eastAsia="ＭＳ 明朝"/>
      <w:lang w:val="en-GB" w:eastAsia="ar-SA" w:bidi="ar-SA"/>
    </w:rPr>
  </w:style>
  <w:style w:type="character" w:customStyle="1" w:styleId="CharChar211">
    <w:name w:val="Char Char211"/>
    <w:rsid w:val="00323F6E"/>
    <w:rPr>
      <w:rFonts w:ascii="Times New Roman" w:hAnsi="Times New Roman"/>
      <w:lang w:val="en-GB" w:eastAsia="en-US"/>
    </w:rPr>
  </w:style>
  <w:style w:type="character" w:customStyle="1" w:styleId="CharChar201">
    <w:name w:val="Char Char201"/>
    <w:rsid w:val="00323F6E"/>
    <w:rPr>
      <w:rFonts w:ascii="Tahoma" w:hAnsi="Tahoma"/>
      <w:sz w:val="16"/>
      <w:lang w:val="en-GB" w:eastAsia="en-US"/>
    </w:rPr>
  </w:style>
  <w:style w:type="paragraph" w:customStyle="1" w:styleId="Char110">
    <w:name w:val="Char11"/>
    <w:semiHidden/>
    <w:rsid w:val="00323F6E"/>
    <w:pPr>
      <w:keepNext/>
      <w:tabs>
        <w:tab w:val="num" w:pos="928"/>
      </w:tabs>
      <w:autoSpaceDE w:val="0"/>
      <w:autoSpaceDN w:val="0"/>
      <w:adjustRightInd w:val="0"/>
      <w:spacing w:before="60" w:after="60"/>
      <w:ind w:left="928" w:hanging="360"/>
      <w:jc w:val="both"/>
    </w:pPr>
    <w:rPr>
      <w:rFonts w:ascii="Arial" w:eastAsia="SimSun" w:hAnsi="Arial" w:cs="Arial"/>
      <w:color w:val="0000FF"/>
      <w:sz w:val="20"/>
      <w:szCs w:val="20"/>
      <w:lang w:eastAsia="zh-CN"/>
    </w:rPr>
  </w:style>
  <w:style w:type="character" w:customStyle="1" w:styleId="CharChar2210">
    <w:name w:val="Char Char221"/>
    <w:rsid w:val="00323F6E"/>
    <w:rPr>
      <w:rFonts w:ascii="Arial" w:hAnsi="Arial"/>
      <w:b/>
      <w:i/>
      <w:noProof/>
      <w:sz w:val="18"/>
      <w:lang w:val="en-GB"/>
    </w:rPr>
  </w:style>
  <w:style w:type="character" w:customStyle="1" w:styleId="93">
    <w:name w:val="(文字) (文字)9"/>
    <w:rsid w:val="00323F6E"/>
    <w:rPr>
      <w:rFonts w:ascii="Arial" w:eastAsia="ＭＳ 明朝" w:hAnsi="Arial"/>
      <w:sz w:val="28"/>
      <w:lang w:val="en-GB" w:eastAsia="ja-JP"/>
    </w:rPr>
  </w:style>
  <w:style w:type="character" w:customStyle="1" w:styleId="CharChar181">
    <w:name w:val="Char Char181"/>
    <w:rsid w:val="00323F6E"/>
    <w:rPr>
      <w:rFonts w:ascii="Arial" w:hAnsi="Arial"/>
      <w:lang w:val="x-none" w:eastAsia="en-US"/>
    </w:rPr>
  </w:style>
  <w:style w:type="paragraph" w:customStyle="1" w:styleId="CharCharCharChar2">
    <w:name w:val="Char Char Char Char2"/>
    <w:rsid w:val="00323F6E"/>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eastAsia="en-US"/>
    </w:rPr>
  </w:style>
  <w:style w:type="paragraph" w:customStyle="1" w:styleId="CharCharCharCharCharCharCharCharCharCharCharChar1">
    <w:name w:val="Char Char Char Char Char Char Char Char Char Char Char Char1"/>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arCar41">
    <w:name w:val="Car Car41"/>
    <w:rsid w:val="00323F6E"/>
    <w:rPr>
      <w:rFonts w:ascii="Arial" w:eastAsia="ＭＳ 明朝" w:hAnsi="Arial"/>
      <w:lang w:val="en-GB" w:eastAsia="en-US"/>
    </w:rPr>
  </w:style>
  <w:style w:type="character" w:customStyle="1" w:styleId="CarCar81">
    <w:name w:val="Car Car81"/>
    <w:rsid w:val="00323F6E"/>
    <w:rPr>
      <w:rFonts w:ascii="Arial" w:eastAsia="ＭＳ 明朝" w:hAnsi="Arial"/>
      <w:sz w:val="36"/>
      <w:lang w:val="en-GB" w:eastAsia="en-US"/>
    </w:rPr>
  </w:style>
  <w:style w:type="character" w:customStyle="1" w:styleId="CarCar31">
    <w:name w:val="Car Car31"/>
    <w:rsid w:val="00323F6E"/>
    <w:rPr>
      <w:rFonts w:ascii="Arial" w:eastAsia="ＭＳ 明朝" w:hAnsi="Arial"/>
      <w:sz w:val="36"/>
      <w:lang w:val="en-GB" w:eastAsia="en-US"/>
    </w:rPr>
  </w:style>
  <w:style w:type="character" w:customStyle="1" w:styleId="CarCar71">
    <w:name w:val="Car Car71"/>
    <w:rsid w:val="00323F6E"/>
    <w:rPr>
      <w:rFonts w:eastAsia="ＭＳ 明朝"/>
      <w:lang w:val="en-GB" w:eastAsia="en-US"/>
    </w:rPr>
  </w:style>
  <w:style w:type="character" w:customStyle="1" w:styleId="CarCar61">
    <w:name w:val="Car Car61"/>
    <w:rsid w:val="00323F6E"/>
    <w:rPr>
      <w:rFonts w:ascii="Courier New" w:hAnsi="Courier New"/>
      <w:lang w:val="nb-NO" w:eastAsia="ja-JP"/>
    </w:rPr>
  </w:style>
  <w:style w:type="character" w:customStyle="1" w:styleId="CarCar21">
    <w:name w:val="Car Car21"/>
    <w:rsid w:val="00323F6E"/>
    <w:rPr>
      <w:rFonts w:eastAsia="ＭＳ 明朝"/>
      <w:lang w:val="en-GB" w:eastAsia="ja-JP"/>
    </w:rPr>
  </w:style>
  <w:style w:type="character" w:customStyle="1" w:styleId="CarCar91">
    <w:name w:val="Car Car91"/>
    <w:rsid w:val="00323F6E"/>
    <w:rPr>
      <w:rFonts w:ascii="Arial" w:hAnsi="Arial"/>
      <w:lang w:val="en-GB" w:eastAsia="ja-JP"/>
    </w:rPr>
  </w:style>
  <w:style w:type="character" w:customStyle="1" w:styleId="CarCar101">
    <w:name w:val="Car Car101"/>
    <w:rsid w:val="00323F6E"/>
    <w:rPr>
      <w:rFonts w:ascii="Arial" w:hAnsi="Arial"/>
      <w:lang w:val="en-GB" w:eastAsia="ja-JP"/>
    </w:rPr>
  </w:style>
  <w:style w:type="character" w:customStyle="1" w:styleId="810">
    <w:name w:val="(文字) (文字)81"/>
    <w:rsid w:val="00323F6E"/>
    <w:rPr>
      <w:rFonts w:ascii="Arial" w:eastAsia="ＭＳ 明朝" w:hAnsi="Arial"/>
      <w:lang w:val="en-GB" w:eastAsia="ar-SA" w:bidi="ar-SA"/>
    </w:rPr>
  </w:style>
  <w:style w:type="character" w:customStyle="1" w:styleId="710">
    <w:name w:val="(文字) (文字)71"/>
    <w:rsid w:val="00323F6E"/>
    <w:rPr>
      <w:rFonts w:ascii="Arial" w:eastAsia="ＭＳ 明朝" w:hAnsi="Arial"/>
      <w:sz w:val="36"/>
      <w:lang w:val="en-GB" w:eastAsia="ar-SA" w:bidi="ar-SA"/>
    </w:rPr>
  </w:style>
  <w:style w:type="character" w:customStyle="1" w:styleId="610">
    <w:name w:val="(文字) (文字)61"/>
    <w:rsid w:val="00323F6E"/>
    <w:rPr>
      <w:rFonts w:eastAsia="ＭＳ 明朝"/>
      <w:lang w:val="en-GB" w:eastAsia="ar-SA" w:bidi="ar-SA"/>
    </w:rPr>
  </w:style>
  <w:style w:type="character" w:customStyle="1" w:styleId="512">
    <w:name w:val="(文字) (文字)51"/>
    <w:rsid w:val="00323F6E"/>
    <w:rPr>
      <w:rFonts w:ascii="Courier New" w:eastAsia="ＭＳ 明朝" w:hAnsi="Courier New"/>
      <w:lang w:val="nb-NO" w:eastAsia="ar-SA" w:bidi="ar-SA"/>
    </w:rPr>
  </w:style>
  <w:style w:type="character" w:customStyle="1" w:styleId="315">
    <w:name w:val="(文字) (文字)31"/>
    <w:rsid w:val="00323F6E"/>
    <w:rPr>
      <w:rFonts w:eastAsia="ＭＳ 明朝"/>
      <w:lang w:val="en-GB" w:eastAsia="ar-SA" w:bidi="ar-SA"/>
    </w:rPr>
  </w:style>
  <w:style w:type="character" w:customStyle="1" w:styleId="113">
    <w:name w:val="(文字) (文字)11"/>
    <w:rsid w:val="00323F6E"/>
    <w:rPr>
      <w:rFonts w:eastAsia="ＭＳ 明朝"/>
      <w:lang w:val="en-GB" w:eastAsia="ar-SA" w:bidi="ar-SA"/>
    </w:rPr>
  </w:style>
  <w:style w:type="paragraph" w:customStyle="1" w:styleId="217">
    <w:name w:val="(文字) (文字)21"/>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231">
    <w:name w:val="Char Char231"/>
    <w:rsid w:val="00323F6E"/>
    <w:rPr>
      <w:rFonts w:ascii="Arial" w:hAnsi="Arial"/>
      <w:lang w:val="en-GB" w:eastAsia="en-US"/>
    </w:rPr>
  </w:style>
  <w:style w:type="character" w:customStyle="1" w:styleId="Titre33">
    <w:name w:val="Titre 33"/>
    <w:rsid w:val="00323F6E"/>
    <w:rPr>
      <w:rFonts w:ascii="Arial" w:hAnsi="Arial"/>
      <w:sz w:val="28"/>
      <w:lang w:val="en-GB" w:eastAsia="en-GB"/>
    </w:rPr>
  </w:style>
  <w:style w:type="paragraph" w:customStyle="1" w:styleId="1Char10">
    <w:name w:val="(文字) (文字)1 Char (文字) (文字)1"/>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1">
    <w:name w:val="(文字) (文字)1 Char (文字) (文字) Char (文字) (文字)11"/>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2">
    <w:name w:val="(文字) (文字)1 Char (文字) (文字) Char1"/>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CharCharCharChar1">
    <w:name w:val="(文字) (文字)1 Char (文字) (文字) Char (文字) (文字)1 Char (文字) (文字) Char Char Char1"/>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ZchnZchn11">
    <w:name w:val="Zchn Zchn11"/>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ZchnZchn21">
    <w:name w:val="Zchn Zchn21"/>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ZchnZchn51">
    <w:name w:val="Zchn Zchn51"/>
    <w:rsid w:val="00323F6E"/>
    <w:rPr>
      <w:rFonts w:ascii="Courier New" w:eastAsia="Batang" w:hAnsi="Courier New"/>
      <w:lang w:val="nb-NO" w:eastAsia="en-US"/>
    </w:rPr>
  </w:style>
  <w:style w:type="paragraph" w:customStyle="1" w:styleId="1CharChar1Char1">
    <w:name w:val="(文字) (文字)1 Char (文字) (文字) Char (文字) (文字)1 Char (文字) (文字)1"/>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1CharCharCharCharCharCharCharCharCharCharCharCharCharCharCharChar1">
    <w:name w:val="Char Char1 Char Char Char Char Char Char Char Char Char Char Char Char Char Char Char Char1"/>
    <w:semiHidden/>
    <w:rsid w:val="00323F6E"/>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rPr>
  </w:style>
  <w:style w:type="paragraph" w:customStyle="1" w:styleId="CharChar1CharCharCharCharCharCharCharCharCharCharCharCharChar1">
    <w:name w:val="Char Char1 Char Char Char Char Char Char Char Char Char Char Char Char Char1"/>
    <w:semiHidden/>
    <w:rsid w:val="00323F6E"/>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rPr>
  </w:style>
  <w:style w:type="character" w:customStyle="1" w:styleId="Absatz-Standardschriftart6">
    <w:name w:val="Absatz-Standardschriftart6"/>
    <w:rsid w:val="00323F6E"/>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23F6E"/>
    <w:rPr>
      <w:rFonts w:ascii="Arial" w:hAnsi="Arial"/>
      <w:sz w:val="28"/>
    </w:rPr>
  </w:style>
  <w:style w:type="table" w:customStyle="1" w:styleId="TableNormal1">
    <w:name w:val="Table Normal1"/>
    <w:basedOn w:val="a1"/>
    <w:semiHidden/>
    <w:rsid w:val="00323F6E"/>
    <w:rPr>
      <w:rFonts w:ascii="Times New Roman" w:eastAsia="DengXian" w:hAnsi="Times New Roman" w:cs="Times New Roman" w:hint="eastAsia"/>
      <w:kern w:val="0"/>
      <w:sz w:val="20"/>
      <w:szCs w:val="20"/>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09412A-1FF9-414D-8B13-EF5F2BDDF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11</Pages>
  <Words>3641</Words>
  <Characters>20759</Characters>
  <Application>Microsoft Office Word</Application>
  <DocSecurity>0</DocSecurity>
  <Lines>172</Lines>
  <Paragraphs>48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Alan A. (DCM)</dc:creator>
  <cp:keywords/>
  <dc:description/>
  <cp:lastModifiedBy>Alan A. (DCM)</cp:lastModifiedBy>
  <cp:revision>27</cp:revision>
  <dcterms:created xsi:type="dcterms:W3CDTF">2020-08-06T09:44:00Z</dcterms:created>
  <dcterms:modified xsi:type="dcterms:W3CDTF">2020-08-07T05:43:00Z</dcterms:modified>
</cp:coreProperties>
</file>